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50A1BC9" w:rsidR="001E41F3" w:rsidRDefault="001E41F3">
      <w:pPr>
        <w:pStyle w:val="CRCoverPage"/>
        <w:tabs>
          <w:tab w:val="right" w:pos="9639"/>
        </w:tabs>
        <w:spacing w:after="0"/>
        <w:rPr>
          <w:b/>
          <w:i/>
          <w:noProof/>
          <w:sz w:val="28"/>
        </w:rPr>
      </w:pPr>
      <w:r>
        <w:rPr>
          <w:b/>
          <w:noProof/>
          <w:sz w:val="24"/>
        </w:rPr>
        <w:t>3GPP TSG-</w:t>
      </w:r>
      <w:r w:rsidR="007A7767">
        <w:fldChar w:fldCharType="begin"/>
      </w:r>
      <w:r w:rsidR="007A7767">
        <w:instrText xml:space="preserve"> DOCPROPERTY  TSG/WGRef  \* MERGEFORMAT </w:instrText>
      </w:r>
      <w:r w:rsidR="007A7767">
        <w:fldChar w:fldCharType="separate"/>
      </w:r>
      <w:r w:rsidR="003609EF">
        <w:rPr>
          <w:b/>
          <w:noProof/>
          <w:sz w:val="24"/>
        </w:rPr>
        <w:t>RAN4</w:t>
      </w:r>
      <w:r w:rsidR="007A7767">
        <w:rPr>
          <w:b/>
          <w:noProof/>
          <w:sz w:val="24"/>
        </w:rPr>
        <w:fldChar w:fldCharType="end"/>
      </w:r>
      <w:r w:rsidR="00C66BA2">
        <w:rPr>
          <w:b/>
          <w:noProof/>
          <w:sz w:val="24"/>
        </w:rPr>
        <w:t xml:space="preserve"> </w:t>
      </w:r>
      <w:r>
        <w:rPr>
          <w:b/>
          <w:noProof/>
          <w:sz w:val="24"/>
        </w:rPr>
        <w:t>Meeting #</w:t>
      </w:r>
      <w:r w:rsidR="007A7767">
        <w:fldChar w:fldCharType="begin"/>
      </w:r>
      <w:r w:rsidR="007A7767">
        <w:instrText xml:space="preserve"> DOCPROPERTY  MtgSeq  \* MERGEFORMAT </w:instrText>
      </w:r>
      <w:r w:rsidR="007A7767">
        <w:fldChar w:fldCharType="separate"/>
      </w:r>
      <w:r w:rsidR="00CF117C">
        <w:rPr>
          <w:b/>
          <w:noProof/>
          <w:sz w:val="24"/>
        </w:rPr>
        <w:t>10</w:t>
      </w:r>
      <w:r w:rsidR="00CF0D91">
        <w:rPr>
          <w:b/>
          <w:noProof/>
          <w:sz w:val="24"/>
        </w:rPr>
        <w:t>1</w:t>
      </w:r>
      <w:r w:rsidR="007A7767">
        <w:rPr>
          <w:b/>
          <w:noProof/>
          <w:sz w:val="24"/>
        </w:rPr>
        <w:fldChar w:fldCharType="end"/>
      </w:r>
      <w:r w:rsidR="007A7767">
        <w:fldChar w:fldCharType="begin"/>
      </w:r>
      <w:r w:rsidR="007A7767">
        <w:instrText xml:space="preserve"> DOCPROPERTY  MtgTitle  \* MERGEFORMAT </w:instrText>
      </w:r>
      <w:r w:rsidR="007A7767">
        <w:fldChar w:fldCharType="separate"/>
      </w:r>
      <w:r w:rsidR="00EB09B7">
        <w:rPr>
          <w:b/>
          <w:noProof/>
          <w:sz w:val="24"/>
        </w:rPr>
        <w:t>-e</w:t>
      </w:r>
      <w:r w:rsidR="007A7767">
        <w:rPr>
          <w:b/>
          <w:noProof/>
          <w:sz w:val="24"/>
        </w:rPr>
        <w:fldChar w:fldCharType="end"/>
      </w:r>
      <w:r>
        <w:rPr>
          <w:b/>
          <w:i/>
          <w:noProof/>
          <w:sz w:val="28"/>
        </w:rPr>
        <w:tab/>
      </w:r>
      <w:r w:rsidR="007A7767">
        <w:fldChar w:fldCharType="begin"/>
      </w:r>
      <w:r w:rsidR="007A7767">
        <w:instrText xml:space="preserve"> DOCPROPERTY  Tdoc#  \* MERGEFORMAT </w:instrText>
      </w:r>
      <w:r w:rsidR="007A7767">
        <w:fldChar w:fldCharType="separate"/>
      </w:r>
      <w:r w:rsidR="00E13F3D" w:rsidRPr="00E13F3D">
        <w:rPr>
          <w:b/>
          <w:i/>
          <w:noProof/>
          <w:sz w:val="28"/>
        </w:rPr>
        <w:t>R4-</w:t>
      </w:r>
      <w:r w:rsidR="005F6B1B" w:rsidRPr="005F6B1B">
        <w:rPr>
          <w:b/>
          <w:i/>
          <w:noProof/>
          <w:sz w:val="28"/>
        </w:rPr>
        <w:t>211</w:t>
      </w:r>
      <w:r w:rsidR="00AA27A1">
        <w:rPr>
          <w:rFonts w:hint="eastAsia"/>
          <w:b/>
          <w:i/>
          <w:noProof/>
          <w:sz w:val="28"/>
          <w:lang w:eastAsia="ja-JP"/>
        </w:rPr>
        <w:t>7100</w:t>
      </w:r>
      <w:r w:rsidR="005F6B1B" w:rsidRPr="005F6B1B">
        <w:rPr>
          <w:b/>
          <w:i/>
          <w:noProof/>
          <w:sz w:val="28"/>
        </w:rPr>
        <w:t xml:space="preserve"> </w:t>
      </w:r>
      <w:r w:rsidR="007A7767">
        <w:rPr>
          <w:b/>
          <w:i/>
          <w:noProof/>
          <w:sz w:val="28"/>
        </w:rPr>
        <w:fldChar w:fldCharType="end"/>
      </w:r>
    </w:p>
    <w:p w14:paraId="7CB45193" w14:textId="52DB3F54" w:rsidR="001E41F3" w:rsidRDefault="007A776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967DA8">
        <w:fldChar w:fldCharType="begin"/>
      </w:r>
      <w:r w:rsidR="00967DA8">
        <w:instrText xml:space="preserve"> DOCPROPERTY  Country  \* MERGEFORMAT </w:instrText>
      </w:r>
      <w:r w:rsidR="00967DA8">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w:t>
      </w:r>
      <w:r w:rsidR="00CF0D91">
        <w:rPr>
          <w:b/>
          <w:noProof/>
          <w:sz w:val="24"/>
        </w:rPr>
        <w:t>st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F0D91">
        <w:rPr>
          <w:b/>
          <w:noProof/>
          <w:sz w:val="24"/>
        </w:rPr>
        <w:t>12</w:t>
      </w:r>
      <w:r w:rsidR="003609EF" w:rsidRPr="00BA51D9">
        <w:rPr>
          <w:b/>
          <w:noProof/>
          <w:sz w:val="24"/>
        </w:rPr>
        <w:t xml:space="preserve">th </w:t>
      </w:r>
      <w:r w:rsidR="00CF0D91">
        <w:rPr>
          <w:b/>
          <w:noProof/>
          <w:sz w:val="24"/>
        </w:rPr>
        <w:t>November</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9E7736A" w:rsidR="001E41F3" w:rsidRDefault="00CF117C">
            <w:pPr>
              <w:pStyle w:val="CRCoverPage"/>
              <w:spacing w:after="0"/>
              <w:jc w:val="center"/>
              <w:rPr>
                <w:noProof/>
              </w:rPr>
            </w:pPr>
            <w:r w:rsidRPr="00CF117C">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190D9" w:rsidR="001E41F3" w:rsidRPr="00410371" w:rsidRDefault="007A776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3943B5">
              <w:rPr>
                <w:b/>
                <w:noProof/>
                <w:sz w:val="28"/>
              </w:rPr>
              <w:t>101</w:t>
            </w:r>
            <w:r w:rsidR="00E13F3D" w:rsidRPr="00410371">
              <w:rPr>
                <w:b/>
                <w:noProof/>
                <w:sz w:val="28"/>
              </w:rPr>
              <w:t>-</w:t>
            </w:r>
            <w:r w:rsidR="00CF117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2E0A2" w:rsidR="001E41F3" w:rsidRPr="00410371" w:rsidRDefault="007A7767" w:rsidP="00CF117C">
            <w:pPr>
              <w:pStyle w:val="CRCoverPage"/>
              <w:spacing w:after="0"/>
              <w:jc w:val="center"/>
              <w:rPr>
                <w:noProof/>
              </w:rPr>
            </w:pPr>
            <w:r>
              <w:fldChar w:fldCharType="begin"/>
            </w:r>
            <w:r>
              <w:instrText xml:space="preserve"> DOCPROPERTY  Cr#  \* MERGEFORMAT </w:instrText>
            </w:r>
            <w:r>
              <w:fldChar w:fldCharType="separate"/>
            </w:r>
            <w:r w:rsidR="00CF117C">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776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BDBC0" w:rsidR="001E41F3" w:rsidRPr="00410371" w:rsidRDefault="007A776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AA27A1">
              <w:rPr>
                <w:b/>
                <w:noProof/>
                <w:sz w:val="28"/>
              </w:rPr>
              <w:t>6</w:t>
            </w:r>
            <w:r w:rsidR="00E13F3D" w:rsidRPr="00410371">
              <w:rPr>
                <w:b/>
                <w:noProof/>
                <w:sz w:val="28"/>
              </w:rPr>
              <w:t>.</w:t>
            </w:r>
            <w:r w:rsidR="00AA27A1">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7B69E" w:rsidR="00F25D98" w:rsidRDefault="00F33E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E9AC7" w:rsidR="001E41F3" w:rsidRDefault="007A0F1F" w:rsidP="007A0F1F">
            <w:pPr>
              <w:pStyle w:val="CRCoverPage"/>
              <w:spacing w:after="0"/>
              <w:rPr>
                <w:noProof/>
              </w:rPr>
            </w:pPr>
            <w:r>
              <w:t xml:space="preserve"> </w:t>
            </w:r>
            <w:r w:rsidR="00E5130D">
              <w:fldChar w:fldCharType="begin"/>
            </w:r>
            <w:r w:rsidR="00E5130D">
              <w:instrText xml:space="preserve"> DOCPROPERTY  CrTitle  \* MERGEFORMAT </w:instrText>
            </w:r>
            <w:r w:rsidR="00E5130D">
              <w:fldChar w:fldCharType="separate"/>
            </w:r>
            <w:r>
              <w:t>draft C</w:t>
            </w:r>
            <w:r w:rsidR="002640DD">
              <w:t xml:space="preserve">R for </w:t>
            </w:r>
            <w:proofErr w:type="spellStart"/>
            <w:r w:rsidR="00E44428">
              <w:t>maintainance</w:t>
            </w:r>
            <w:proofErr w:type="spellEnd"/>
            <w:r w:rsidR="003943B5">
              <w:t xml:space="preserve"> on n74 co-existence requirements for TS </w:t>
            </w:r>
            <w:r w:rsidR="002640DD">
              <w:t>38.</w:t>
            </w:r>
            <w:r w:rsidR="003943B5">
              <w:t>101</w:t>
            </w:r>
            <w:r>
              <w:t>-1</w:t>
            </w:r>
            <w:r w:rsidR="00E5130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78110" w:rsidR="001E41F3" w:rsidRDefault="007A7767">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r w:rsidR="0059481F">
              <w:rPr>
                <w:noProof/>
              </w:rPr>
              <w:t xml:space="preserve">, SoftBank Corp.,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A0182" w:rsidR="001E41F3" w:rsidRDefault="006E6F74" w:rsidP="00547111">
            <w:pPr>
              <w:pStyle w:val="CRCoverPage"/>
              <w:spacing w:after="0"/>
              <w:ind w:left="100"/>
              <w:rPr>
                <w:noProof/>
              </w:rPr>
            </w:pPr>
            <w:r>
              <w:t>R4</w:t>
            </w:r>
            <w:r w:rsidR="00967DA8">
              <w:fldChar w:fldCharType="begin"/>
            </w:r>
            <w:r w:rsidR="00967DA8">
              <w:instrText xml:space="preserve"> DOCPROPERTY  SourceIfTsg  \* MERGEFORMAT </w:instrText>
            </w:r>
            <w:r w:rsidR="00967D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7767">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9BAB4" w:rsidR="001E41F3" w:rsidRDefault="007A7767" w:rsidP="00AA27A1">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3943B5">
              <w:rPr>
                <w:noProof/>
              </w:rPr>
              <w:t>1</w:t>
            </w:r>
            <w:r w:rsidR="008860B6">
              <w:rPr>
                <w:noProof/>
              </w:rPr>
              <w:t>1</w:t>
            </w:r>
            <w:r w:rsidR="00D24991">
              <w:rPr>
                <w:noProof/>
              </w:rPr>
              <w:t>-</w:t>
            </w:r>
            <w:r w:rsidR="008860B6">
              <w:rPr>
                <w:noProof/>
              </w:rPr>
              <w:t>1</w:t>
            </w:r>
            <w:r>
              <w:rPr>
                <w:noProof/>
              </w:rPr>
              <w:fldChar w:fldCharType="end"/>
            </w:r>
            <w:r w:rsidR="00AA27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3BD9F" w:rsidR="001E41F3" w:rsidRPr="008860B6" w:rsidRDefault="00AA27A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1AA58" w:rsidR="001E41F3" w:rsidRDefault="007A7767" w:rsidP="00AA27A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AA27A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62B8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CE974" w14:textId="6147D4E0" w:rsidR="00AA27A1" w:rsidRDefault="00AA27A1" w:rsidP="00A8692D">
            <w:pPr>
              <w:pStyle w:val="CRCoverPage"/>
              <w:spacing w:after="0" w:line="276" w:lineRule="auto"/>
              <w:ind w:left="100" w:firstLineChars="50" w:firstLine="100"/>
              <w:rPr>
                <w:noProof/>
                <w:lang w:eastAsia="ja-JP"/>
              </w:rPr>
            </w:pPr>
            <w:r>
              <w:rPr>
                <w:rFonts w:hint="eastAsia"/>
                <w:noProof/>
                <w:lang w:eastAsia="ja-JP"/>
              </w:rPr>
              <w:t>T</w:t>
            </w:r>
            <w:r>
              <w:rPr>
                <w:noProof/>
                <w:lang w:eastAsia="ja-JP"/>
              </w:rPr>
              <w:t>his is a mirror(CatA) draft CR for R4-2119837.</w:t>
            </w:r>
          </w:p>
          <w:p w14:paraId="62C7CEDB" w14:textId="7E84F89D" w:rsidR="00AA27A1" w:rsidRDefault="00AA27A1" w:rsidP="00A8692D">
            <w:pPr>
              <w:pStyle w:val="CRCoverPage"/>
              <w:spacing w:after="0" w:line="276" w:lineRule="auto"/>
              <w:ind w:left="100" w:firstLineChars="50" w:firstLine="100"/>
              <w:rPr>
                <w:noProof/>
                <w:lang w:eastAsia="ja-JP"/>
              </w:rPr>
            </w:pPr>
          </w:p>
          <w:p w14:paraId="381E1266" w14:textId="55D4E0FB" w:rsidR="007A0F1F" w:rsidRDefault="00A8692D" w:rsidP="00A8692D">
            <w:pPr>
              <w:pStyle w:val="CRCoverPage"/>
              <w:spacing w:after="0" w:line="276" w:lineRule="auto"/>
              <w:ind w:left="100" w:firstLineChars="50" w:firstLine="100"/>
              <w:rPr>
                <w:noProof/>
                <w:lang w:eastAsia="ja-JP"/>
              </w:rPr>
            </w:pPr>
            <w:r>
              <w:rPr>
                <w:rFonts w:hint="eastAsia"/>
                <w:noProof/>
                <w:lang w:eastAsia="ja-JP"/>
              </w:rPr>
              <w:t>I</w:t>
            </w:r>
            <w:r>
              <w:rPr>
                <w:noProof/>
                <w:lang w:eastAsia="ja-JP"/>
              </w:rPr>
              <w:t>n RAN4#100-e, the issue was raised that it is difficult to meet -50</w:t>
            </w:r>
            <w:r w:rsidR="00C62B86">
              <w:rPr>
                <w:noProof/>
                <w:lang w:eastAsia="ja-JP"/>
              </w:rPr>
              <w:t xml:space="preserve"> </w:t>
            </w:r>
            <w:r>
              <w:rPr>
                <w:noProof/>
                <w:lang w:eastAsia="ja-JP"/>
              </w:rPr>
              <w:t xml:space="preserve">dBm/MHz at </w:t>
            </w:r>
            <w:r w:rsidRPr="00A8692D">
              <w:rPr>
                <w:noProof/>
                <w:lang w:eastAsia="ja-JP"/>
              </w:rPr>
              <w:t>1475</w:t>
            </w:r>
            <w:r w:rsidR="00412EEB">
              <w:rPr>
                <w:noProof/>
                <w:lang w:eastAsia="ja-JP"/>
              </w:rPr>
              <w:t xml:space="preserve"> -</w:t>
            </w:r>
            <w:r>
              <w:rPr>
                <w:noProof/>
                <w:lang w:eastAsia="ja-JP"/>
              </w:rPr>
              <w:t xml:space="preserve"> </w:t>
            </w:r>
            <w:r w:rsidRPr="00A8692D">
              <w:rPr>
                <w:noProof/>
                <w:lang w:eastAsia="ja-JP"/>
              </w:rPr>
              <w:t>1488</w:t>
            </w:r>
            <w:r>
              <w:rPr>
                <w:noProof/>
                <w:lang w:eastAsia="ja-JP"/>
              </w:rPr>
              <w:t xml:space="preserve"> MHz </w:t>
            </w:r>
            <w:r w:rsidR="00604CA3">
              <w:rPr>
                <w:noProof/>
                <w:lang w:eastAsia="ja-JP"/>
              </w:rPr>
              <w:t xml:space="preserve">as own Rx protection </w:t>
            </w:r>
            <w:r>
              <w:rPr>
                <w:noProof/>
                <w:lang w:eastAsia="ja-JP"/>
              </w:rPr>
              <w:t>under the condition of channel bandwidth</w:t>
            </w:r>
            <w:r w:rsidR="00C62B86">
              <w:rPr>
                <w:noProof/>
                <w:lang w:eastAsia="ja-JP"/>
              </w:rPr>
              <w:t>s</w:t>
            </w:r>
            <w:r>
              <w:rPr>
                <w:noProof/>
                <w:lang w:eastAsia="ja-JP"/>
              </w:rPr>
              <w:t xml:space="preserve"> and </w:t>
            </w:r>
            <w:r w:rsidR="00C62B86">
              <w:rPr>
                <w:noProof/>
                <w:lang w:eastAsia="ja-JP"/>
              </w:rPr>
              <w:t>those</w:t>
            </w:r>
            <w:r>
              <w:rPr>
                <w:noProof/>
                <w:lang w:eastAsia="ja-JP"/>
              </w:rPr>
              <w:t xml:space="preserve"> frequency offset</w:t>
            </w:r>
            <w:r w:rsidR="00C62B86">
              <w:rPr>
                <w:noProof/>
                <w:lang w:eastAsia="ja-JP"/>
              </w:rPr>
              <w:t>s</w:t>
            </w:r>
            <w:r>
              <w:rPr>
                <w:noProof/>
                <w:lang w:eastAsia="ja-JP"/>
              </w:rPr>
              <w:t xml:space="preserve"> described in NOTE 42 </w:t>
            </w:r>
            <w:r w:rsidR="00C62B86">
              <w:rPr>
                <w:noProof/>
                <w:lang w:eastAsia="ja-JP"/>
              </w:rPr>
              <w:t xml:space="preserve">for n74 </w:t>
            </w:r>
            <w:r>
              <w:rPr>
                <w:noProof/>
                <w:lang w:eastAsia="ja-JP"/>
              </w:rPr>
              <w:t>in</w:t>
            </w:r>
            <w:r w:rsidR="00A97F51">
              <w:rPr>
                <w:noProof/>
                <w:lang w:eastAsia="ja-JP"/>
              </w:rPr>
              <w:t xml:space="preserve"> </w:t>
            </w:r>
            <w:r>
              <w:rPr>
                <w:noProof/>
                <w:lang w:eastAsia="ja-JP"/>
              </w:rPr>
              <w:t>s</w:t>
            </w:r>
            <w:r w:rsidRPr="00A8692D">
              <w:rPr>
                <w:noProof/>
                <w:lang w:eastAsia="ja-JP"/>
              </w:rPr>
              <w:t>purious emissions for UE co-existence</w:t>
            </w:r>
            <w:r w:rsidR="00A97F51">
              <w:rPr>
                <w:noProof/>
                <w:lang w:eastAsia="ja-JP"/>
              </w:rPr>
              <w:t xml:space="preserve"> table</w:t>
            </w:r>
            <w:r>
              <w:rPr>
                <w:noProof/>
                <w:lang w:eastAsia="ja-JP"/>
              </w:rPr>
              <w:t>.</w:t>
            </w:r>
          </w:p>
          <w:p w14:paraId="1A3C5B7D" w14:textId="77777777" w:rsidR="00A8692D" w:rsidRDefault="00A8692D" w:rsidP="00A8692D">
            <w:pPr>
              <w:pStyle w:val="CRCoverPage"/>
              <w:spacing w:after="0" w:line="276" w:lineRule="auto"/>
              <w:ind w:left="100" w:firstLineChars="50" w:firstLine="100"/>
              <w:rPr>
                <w:noProof/>
                <w:lang w:eastAsia="ja-JP"/>
              </w:rPr>
            </w:pPr>
          </w:p>
          <w:p w14:paraId="2DDC3B00" w14:textId="47A48250" w:rsidR="00A8692D" w:rsidRDefault="00604CA3" w:rsidP="00A8692D">
            <w:pPr>
              <w:pStyle w:val="CRCoverPage"/>
              <w:spacing w:after="0" w:line="276" w:lineRule="auto"/>
              <w:ind w:left="100" w:firstLineChars="50" w:firstLine="100"/>
              <w:rPr>
                <w:noProof/>
                <w:lang w:eastAsia="ja-JP"/>
              </w:rPr>
            </w:pPr>
            <w:r>
              <w:rPr>
                <w:noProof/>
                <w:lang w:eastAsia="ja-JP"/>
              </w:rPr>
              <w:t>n74 is assumed to implement</w:t>
            </w:r>
            <w:r w:rsidR="00991E87">
              <w:rPr>
                <w:noProof/>
                <w:lang w:eastAsia="ja-JP"/>
              </w:rPr>
              <w:t xml:space="preserve"> a dual duplexer where lower duplexer is from </w:t>
            </w:r>
            <w:r w:rsidR="00412EEB">
              <w:rPr>
                <w:noProof/>
                <w:lang w:eastAsia="ja-JP"/>
              </w:rPr>
              <w:t>1427 -</w:t>
            </w:r>
            <w:r w:rsidR="00991E87">
              <w:rPr>
                <w:noProof/>
                <w:lang w:eastAsia="ja-JP"/>
              </w:rPr>
              <w:t xml:space="preserve"> 1460MHz an</w:t>
            </w:r>
            <w:r w:rsidR="00412EEB">
              <w:rPr>
                <w:noProof/>
                <w:lang w:eastAsia="ja-JP"/>
              </w:rPr>
              <w:t>d upper duplexer is from 1440 -</w:t>
            </w:r>
            <w:r w:rsidR="00991E87">
              <w:rPr>
                <w:noProof/>
                <w:lang w:eastAsia="ja-JP"/>
              </w:rPr>
              <w:t xml:space="preserve"> 1470 MHz, and the cause</w:t>
            </w:r>
            <w:r>
              <w:rPr>
                <w:noProof/>
                <w:lang w:eastAsia="ja-JP"/>
              </w:rPr>
              <w:t xml:space="preserve"> of this issue is that it is r</w:t>
            </w:r>
            <w:r w:rsidR="00412EEB">
              <w:rPr>
                <w:noProof/>
                <w:lang w:eastAsia="ja-JP"/>
              </w:rPr>
              <w:t>equired to -50 dBm/MHz at 1475 -</w:t>
            </w:r>
            <w:r>
              <w:rPr>
                <w:noProof/>
                <w:lang w:eastAsia="ja-JP"/>
              </w:rPr>
              <w:t xml:space="preserve"> 1488 MHz even when a UE transmits in n74 with upper duplexer.</w:t>
            </w:r>
          </w:p>
          <w:p w14:paraId="72F20F85" w14:textId="122F8466" w:rsidR="00A8692D" w:rsidRPr="00412EEB" w:rsidRDefault="00A8692D" w:rsidP="00A8692D">
            <w:pPr>
              <w:pStyle w:val="CRCoverPage"/>
              <w:spacing w:after="0" w:line="276" w:lineRule="auto"/>
              <w:ind w:left="100" w:firstLineChars="50" w:firstLine="100"/>
              <w:rPr>
                <w:noProof/>
                <w:lang w:eastAsia="ja-JP"/>
              </w:rPr>
            </w:pPr>
          </w:p>
          <w:p w14:paraId="5134968C" w14:textId="2EDADA12" w:rsidR="00991E87" w:rsidRDefault="00604CA3" w:rsidP="00412EEB">
            <w:pPr>
              <w:pStyle w:val="CRCoverPage"/>
              <w:numPr>
                <w:ilvl w:val="0"/>
                <w:numId w:val="18"/>
              </w:numPr>
              <w:spacing w:after="0" w:line="276" w:lineRule="auto"/>
              <w:rPr>
                <w:noProof/>
                <w:lang w:eastAsia="ja-JP"/>
              </w:rPr>
            </w:pPr>
            <w:r>
              <w:rPr>
                <w:rFonts w:hint="eastAsia"/>
                <w:noProof/>
                <w:lang w:eastAsia="ja-JP"/>
              </w:rPr>
              <w:t>T</w:t>
            </w:r>
            <w:r>
              <w:rPr>
                <w:noProof/>
                <w:lang w:eastAsia="ja-JP"/>
              </w:rPr>
              <w:t xml:space="preserve">o address this issue, NOTE 42 will be modified </w:t>
            </w:r>
            <w:r w:rsidR="00412EEB">
              <w:rPr>
                <w:noProof/>
                <w:lang w:eastAsia="ja-JP"/>
              </w:rPr>
              <w:t>as NOTE 42A so that -50 dBm/MHz at 1475 -</w:t>
            </w:r>
            <w:r>
              <w:rPr>
                <w:noProof/>
                <w:lang w:eastAsia="ja-JP"/>
              </w:rPr>
              <w:t xml:space="preserve"> 1488 MHz applies to UE transmitting in n74 with lower duplexer but does not apply to with upper duplexer.</w:t>
            </w:r>
          </w:p>
          <w:p w14:paraId="027FC138" w14:textId="77777777" w:rsidR="00412EEB" w:rsidRPr="00412EEB" w:rsidRDefault="00412EEB" w:rsidP="00412EEB">
            <w:pPr>
              <w:pStyle w:val="CRCoverPage"/>
              <w:spacing w:after="0" w:line="276" w:lineRule="auto"/>
              <w:rPr>
                <w:noProof/>
                <w:lang w:eastAsia="ja-JP"/>
              </w:rPr>
            </w:pPr>
          </w:p>
          <w:p w14:paraId="4CB68ECC" w14:textId="0FFF78AF" w:rsidR="00604CA3" w:rsidRDefault="00412EEB" w:rsidP="00412EEB">
            <w:pPr>
              <w:pStyle w:val="CRCoverPage"/>
              <w:numPr>
                <w:ilvl w:val="0"/>
                <w:numId w:val="18"/>
              </w:numPr>
              <w:spacing w:after="0" w:line="276" w:lineRule="auto"/>
              <w:rPr>
                <w:noProof/>
                <w:lang w:eastAsia="ja-JP"/>
              </w:rPr>
            </w:pPr>
            <w:r w:rsidRPr="00412EEB">
              <w:rPr>
                <w:noProof/>
                <w:lang w:eastAsia="ja-JP"/>
              </w:rPr>
              <w:t xml:space="preserve">Due to the modification of NOTE 42, </w:t>
            </w:r>
            <w:r>
              <w:rPr>
                <w:noProof/>
                <w:lang w:eastAsia="ja-JP"/>
              </w:rPr>
              <w:t xml:space="preserve">missing protection requirements of -28dBm/MHz at 1475 – 1488MHz and of 35dBm/MHz at 1475.9 – 1510.9 MHz will be added in general requirements and NS_39 related requiremens </w:t>
            </w:r>
            <w:r w:rsidR="00604CA3">
              <w:rPr>
                <w:noProof/>
                <w:lang w:eastAsia="ja-JP"/>
              </w:rPr>
              <w:t xml:space="preserve">since </w:t>
            </w:r>
            <w:r>
              <w:rPr>
                <w:noProof/>
                <w:lang w:eastAsia="ja-JP"/>
              </w:rPr>
              <w:t xml:space="preserve">these were </w:t>
            </w:r>
            <w:r w:rsidR="00604CA3">
              <w:rPr>
                <w:noProof/>
                <w:lang w:eastAsia="ja-JP"/>
              </w:rPr>
              <w:t>or</w:t>
            </w:r>
            <w:r>
              <w:rPr>
                <w:noProof/>
                <w:lang w:eastAsia="ja-JP"/>
              </w:rPr>
              <w:t>iginally covered by NOTE 42.</w:t>
            </w:r>
          </w:p>
          <w:p w14:paraId="762D9171" w14:textId="77777777" w:rsidR="00412EEB" w:rsidRDefault="00412EEB" w:rsidP="00412EEB">
            <w:pPr>
              <w:pStyle w:val="CRCoverPage"/>
              <w:spacing w:after="0" w:line="276" w:lineRule="auto"/>
              <w:ind w:left="200"/>
              <w:rPr>
                <w:noProof/>
                <w:lang w:eastAsia="ja-JP"/>
              </w:rPr>
            </w:pPr>
          </w:p>
          <w:p w14:paraId="57465B99" w14:textId="5005B83E" w:rsidR="00412EEB" w:rsidRDefault="00412EEB" w:rsidP="00412EEB">
            <w:pPr>
              <w:pStyle w:val="CRCoverPage"/>
              <w:spacing w:after="0" w:line="276" w:lineRule="auto"/>
              <w:ind w:left="200"/>
              <w:rPr>
                <w:noProof/>
                <w:lang w:eastAsia="ja-JP"/>
              </w:rPr>
            </w:pPr>
            <w:r>
              <w:rPr>
                <w:noProof/>
                <w:lang w:eastAsia="ja-JP"/>
              </w:rPr>
              <w:t>In addtion to above,</w:t>
            </w:r>
          </w:p>
          <w:p w14:paraId="35115C55" w14:textId="646929B8" w:rsidR="00412EEB" w:rsidRDefault="00412EEB" w:rsidP="00412EEB">
            <w:pPr>
              <w:pStyle w:val="CRCoverPage"/>
              <w:numPr>
                <w:ilvl w:val="0"/>
                <w:numId w:val="18"/>
              </w:numPr>
              <w:spacing w:after="0" w:line="276" w:lineRule="auto"/>
              <w:rPr>
                <w:noProof/>
                <w:lang w:eastAsia="ja-JP"/>
              </w:rPr>
            </w:pPr>
            <w:r>
              <w:rPr>
                <w:noProof/>
                <w:lang w:eastAsia="ja-JP"/>
              </w:rPr>
              <w:t>The upper edge of the frequency range of A-MPR for NS_38 for 5MHz will be modified from 1437.5 to 1434.5MHz since the frequency range between 1437.5 and 1434.5MHz is covered by NOTE 41 in UE co-existence table.</w:t>
            </w:r>
          </w:p>
          <w:p w14:paraId="26968658" w14:textId="7AB65FCE" w:rsidR="00412EEB" w:rsidRDefault="00412EEB" w:rsidP="00412EEB">
            <w:pPr>
              <w:pStyle w:val="CRCoverPage"/>
              <w:numPr>
                <w:ilvl w:val="0"/>
                <w:numId w:val="18"/>
              </w:numPr>
              <w:spacing w:after="0" w:line="276" w:lineRule="auto"/>
              <w:rPr>
                <w:noProof/>
                <w:lang w:eastAsia="ja-JP"/>
              </w:rPr>
            </w:pPr>
            <w:r>
              <w:rPr>
                <w:noProof/>
                <w:lang w:eastAsia="ja-JP"/>
              </w:rPr>
              <w:lastRenderedPageBreak/>
              <w:t>For EESS protection, the desciption  of “</w:t>
            </w:r>
            <w:r w:rsidRPr="00412EEB">
              <w:rPr>
                <w:noProof/>
                <w:lang w:eastAsia="ja-JP"/>
              </w:rPr>
              <w:t>This requirement shall be verified with UE transmission power of 15 dBm</w:t>
            </w:r>
            <w:r>
              <w:rPr>
                <w:noProof/>
                <w:lang w:eastAsia="ja-JP"/>
              </w:rPr>
              <w:t>” will be added to NOTE 41 in UE co-existence table since it has already captured in additional requirement for NS_38 in</w:t>
            </w:r>
            <w:r>
              <w:t xml:space="preserve"> </w:t>
            </w:r>
            <w:r>
              <w:rPr>
                <w:noProof/>
                <w:lang w:eastAsia="ja-JP"/>
              </w:rPr>
              <w:t>Table 6.5.3.3.7-1.</w:t>
            </w:r>
          </w:p>
          <w:p w14:paraId="708AA7DE" w14:textId="74D0379A" w:rsidR="00A8692D" w:rsidRPr="00412EEB" w:rsidRDefault="00A8692D" w:rsidP="00A8692D">
            <w:pPr>
              <w:pStyle w:val="CRCoverPage"/>
              <w:spacing w:after="0" w:line="276" w:lineRule="auto"/>
              <w:ind w:left="100" w:firstLineChars="50" w:firstLine="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4CB749" w14:textId="77777777" w:rsidR="00412EEB" w:rsidRPr="00412EEB" w:rsidRDefault="00412EEB" w:rsidP="00412EEB">
            <w:pPr>
              <w:pStyle w:val="CRCoverPage"/>
              <w:spacing w:after="0" w:line="276" w:lineRule="auto"/>
              <w:ind w:left="100" w:firstLineChars="50" w:firstLine="100"/>
              <w:rPr>
                <w:noProof/>
                <w:lang w:eastAsia="ja-JP"/>
              </w:rPr>
            </w:pPr>
          </w:p>
          <w:p w14:paraId="75202D27" w14:textId="2F1E9514" w:rsidR="00412EEB" w:rsidRDefault="00412EEB" w:rsidP="00412EEB">
            <w:pPr>
              <w:pStyle w:val="CRCoverPage"/>
              <w:numPr>
                <w:ilvl w:val="0"/>
                <w:numId w:val="19"/>
              </w:numPr>
              <w:spacing w:after="0" w:line="276" w:lineRule="auto"/>
              <w:rPr>
                <w:noProof/>
                <w:lang w:eastAsia="ja-JP"/>
              </w:rPr>
            </w:pPr>
            <w:r>
              <w:rPr>
                <w:noProof/>
                <w:lang w:eastAsia="ja-JP"/>
              </w:rPr>
              <w:t>NOTE 42 will be modified as NOTE 42A so that -50 dBm/MHz at 1475 - 1488 MHz applies to UE transmitting in n74 with lower duplexer but does not apply to with upper duplexer.</w:t>
            </w:r>
          </w:p>
          <w:p w14:paraId="6E7135DD" w14:textId="77777777" w:rsidR="00412EEB" w:rsidRPr="00412EEB" w:rsidRDefault="00412EEB" w:rsidP="00412EEB">
            <w:pPr>
              <w:pStyle w:val="CRCoverPage"/>
              <w:spacing w:after="0" w:line="276" w:lineRule="auto"/>
              <w:rPr>
                <w:noProof/>
                <w:lang w:eastAsia="ja-JP"/>
              </w:rPr>
            </w:pPr>
          </w:p>
          <w:p w14:paraId="278C24DA" w14:textId="76E355A7" w:rsidR="00412EEB" w:rsidRDefault="00412EEB" w:rsidP="00412EEB">
            <w:pPr>
              <w:pStyle w:val="CRCoverPage"/>
              <w:numPr>
                <w:ilvl w:val="0"/>
                <w:numId w:val="19"/>
              </w:numPr>
              <w:spacing w:after="0" w:line="276" w:lineRule="auto"/>
              <w:rPr>
                <w:noProof/>
                <w:lang w:eastAsia="ja-JP"/>
              </w:rPr>
            </w:pPr>
            <w:r w:rsidRPr="00412EEB">
              <w:rPr>
                <w:noProof/>
                <w:lang w:eastAsia="ja-JP"/>
              </w:rPr>
              <w:t xml:space="preserve">Due to the modification of NOTE 42, </w:t>
            </w:r>
            <w:r>
              <w:rPr>
                <w:noProof/>
                <w:lang w:eastAsia="ja-JP"/>
              </w:rPr>
              <w:t>missing protection requirements of -28dBm/MHz at 1475 – 1488MHz and of 35dBm/MHz at 1475.9 – 1510.9 MHz will be added in general requirements and NS_39 related requiremens</w:t>
            </w:r>
          </w:p>
          <w:p w14:paraId="18400A7E" w14:textId="16C75D74" w:rsidR="00412EEB" w:rsidRDefault="00412EEB" w:rsidP="00412EEB">
            <w:pPr>
              <w:pStyle w:val="CRCoverPage"/>
              <w:spacing w:after="0" w:line="276" w:lineRule="auto"/>
              <w:rPr>
                <w:noProof/>
                <w:lang w:eastAsia="ja-JP"/>
              </w:rPr>
            </w:pPr>
          </w:p>
          <w:p w14:paraId="6BDF43E9" w14:textId="5E1CAEC8" w:rsidR="00412EEB" w:rsidRDefault="00412EEB" w:rsidP="00412EEB">
            <w:pPr>
              <w:pStyle w:val="CRCoverPage"/>
              <w:numPr>
                <w:ilvl w:val="0"/>
                <w:numId w:val="19"/>
              </w:numPr>
              <w:spacing w:after="0" w:line="276" w:lineRule="auto"/>
              <w:rPr>
                <w:noProof/>
                <w:lang w:eastAsia="ja-JP"/>
              </w:rPr>
            </w:pPr>
            <w:r>
              <w:rPr>
                <w:noProof/>
                <w:lang w:eastAsia="ja-JP"/>
              </w:rPr>
              <w:t>The upper edge of the frequency range of A-MPR for NS_38 for 5MHz will be modified from 1437.5 to 1434.5MHz.</w:t>
            </w:r>
          </w:p>
          <w:p w14:paraId="0D6A21C0" w14:textId="22CD60BF" w:rsidR="00412EEB" w:rsidRDefault="00412EEB" w:rsidP="00412EEB">
            <w:pPr>
              <w:pStyle w:val="CRCoverPage"/>
              <w:spacing w:after="0" w:line="276" w:lineRule="auto"/>
              <w:rPr>
                <w:noProof/>
                <w:lang w:eastAsia="ja-JP"/>
              </w:rPr>
            </w:pPr>
          </w:p>
          <w:p w14:paraId="5E911209" w14:textId="56C01D9F" w:rsidR="00412EEB" w:rsidRPr="00412EEB" w:rsidRDefault="00412EEB" w:rsidP="00412EEB">
            <w:pPr>
              <w:pStyle w:val="CRCoverPage"/>
              <w:numPr>
                <w:ilvl w:val="0"/>
                <w:numId w:val="19"/>
              </w:numPr>
              <w:spacing w:after="0" w:line="276" w:lineRule="auto"/>
              <w:rPr>
                <w:noProof/>
                <w:lang w:eastAsia="ja-JP"/>
              </w:rPr>
            </w:pPr>
            <w:r>
              <w:rPr>
                <w:noProof/>
                <w:lang w:eastAsia="ja-JP"/>
              </w:rPr>
              <w:t>For EESS protection, the desciption  of “</w:t>
            </w:r>
            <w:r w:rsidRPr="00412EEB">
              <w:rPr>
                <w:noProof/>
                <w:lang w:eastAsia="ja-JP"/>
              </w:rPr>
              <w:t>This requirement shall be verified with UE transmission power of 15 dBm</w:t>
            </w:r>
            <w:r>
              <w:rPr>
                <w:noProof/>
                <w:lang w:eastAsia="ja-JP"/>
              </w:rPr>
              <w:t>” will be added to NOTE 41 in UE co-existence table</w:t>
            </w:r>
          </w:p>
          <w:p w14:paraId="31C656EC" w14:textId="41865706" w:rsidR="00BB228C" w:rsidRPr="00BB228C" w:rsidRDefault="00BB228C" w:rsidP="00824D11">
            <w:pPr>
              <w:pStyle w:val="CRCoverPage"/>
              <w:spacing w:after="0"/>
              <w:ind w:left="100"/>
              <w:rPr>
                <w:noProof/>
                <w:lang w:eastAsia="ja-JP"/>
              </w:rPr>
            </w:pP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0C347" w14:textId="10CAA89E" w:rsidR="001E41F3" w:rsidRDefault="000034BC" w:rsidP="000034BC">
            <w:pPr>
              <w:pStyle w:val="CRCoverPage"/>
              <w:spacing w:after="0"/>
              <w:ind w:leftChars="50" w:left="100"/>
              <w:rPr>
                <w:noProof/>
                <w:lang w:eastAsia="ja-JP"/>
              </w:rPr>
            </w:pPr>
            <w:r>
              <w:rPr>
                <w:noProof/>
                <w:lang w:eastAsia="ja-JP"/>
              </w:rPr>
              <w:t>For 1) and 2), i</w:t>
            </w:r>
            <w:r w:rsidR="008D0C22" w:rsidRPr="008D0C22">
              <w:rPr>
                <w:noProof/>
                <w:lang w:eastAsia="ja-JP"/>
              </w:rPr>
              <w:t xml:space="preserve">t is difficult to </w:t>
            </w:r>
            <w:r w:rsidR="008D0C22">
              <w:rPr>
                <w:noProof/>
                <w:lang w:eastAsia="ja-JP"/>
              </w:rPr>
              <w:t>implement n74 due to severe own Rx protection of</w:t>
            </w:r>
            <w:r w:rsidR="008D0C22" w:rsidRPr="008D0C22">
              <w:rPr>
                <w:noProof/>
                <w:lang w:eastAsia="ja-JP"/>
              </w:rPr>
              <w:t xml:space="preserve"> -50 dBm/MHz at 1475 – 1488 MHz</w:t>
            </w:r>
            <w:r w:rsidR="008D0C22">
              <w:rPr>
                <w:noProof/>
                <w:lang w:eastAsia="ja-JP"/>
              </w:rPr>
              <w:t>.</w:t>
            </w:r>
          </w:p>
          <w:p w14:paraId="49B376F6" w14:textId="04E792BD" w:rsidR="000034BC" w:rsidRDefault="000034BC" w:rsidP="000034BC">
            <w:pPr>
              <w:pStyle w:val="CRCoverPage"/>
              <w:spacing w:after="0"/>
              <w:ind w:leftChars="50" w:left="100"/>
              <w:rPr>
                <w:noProof/>
                <w:lang w:eastAsia="ja-JP"/>
              </w:rPr>
            </w:pPr>
          </w:p>
          <w:p w14:paraId="42F50832" w14:textId="1663582E" w:rsidR="000034BC" w:rsidRDefault="000034BC" w:rsidP="000034BC">
            <w:pPr>
              <w:pStyle w:val="CRCoverPage"/>
              <w:spacing w:after="0"/>
              <w:ind w:leftChars="50" w:left="100"/>
              <w:rPr>
                <w:noProof/>
                <w:lang w:eastAsia="ja-JP"/>
              </w:rPr>
            </w:pPr>
            <w:r>
              <w:rPr>
                <w:noProof/>
                <w:lang w:eastAsia="ja-JP"/>
              </w:rPr>
              <w:t>For 3), the frequency range of general co-existence requirements with NOTE 41 and additional requirements for NS_38 are overlapping.</w:t>
            </w:r>
          </w:p>
          <w:p w14:paraId="7CA818D3" w14:textId="7C3AA098" w:rsidR="000034BC" w:rsidRDefault="000034BC" w:rsidP="000034BC">
            <w:pPr>
              <w:pStyle w:val="CRCoverPage"/>
              <w:spacing w:after="0"/>
              <w:ind w:left="100"/>
              <w:rPr>
                <w:noProof/>
                <w:lang w:eastAsia="ja-JP"/>
              </w:rPr>
            </w:pPr>
          </w:p>
          <w:p w14:paraId="702FD6C9" w14:textId="6D42639F" w:rsidR="000034BC" w:rsidRPr="008D0C22" w:rsidRDefault="000034BC" w:rsidP="000034BC">
            <w:pPr>
              <w:pStyle w:val="CRCoverPage"/>
              <w:spacing w:after="0"/>
              <w:ind w:left="100"/>
              <w:rPr>
                <w:noProof/>
                <w:lang w:eastAsia="ja-JP"/>
              </w:rPr>
            </w:pPr>
            <w:r>
              <w:rPr>
                <w:rFonts w:hint="eastAsia"/>
                <w:noProof/>
                <w:lang w:eastAsia="ja-JP"/>
              </w:rPr>
              <w:t>F</w:t>
            </w:r>
            <w:r>
              <w:rPr>
                <w:noProof/>
                <w:lang w:eastAsia="ja-JP"/>
              </w:rPr>
              <w:t xml:space="preserve">or 4), the transmisson power condition for EESS protection is unclear in UE coexistence table. </w:t>
            </w:r>
          </w:p>
          <w:p w14:paraId="5C4BEB44" w14:textId="52BA4798" w:rsidR="008D0C22" w:rsidRPr="008860B6" w:rsidRDefault="008D0C22" w:rsidP="008D0C22">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325E6" w:rsidR="007A0F1F" w:rsidRDefault="000034BC" w:rsidP="008D0C22">
            <w:pPr>
              <w:pStyle w:val="CRCoverPage"/>
              <w:spacing w:after="0"/>
              <w:ind w:left="100"/>
              <w:rPr>
                <w:noProof/>
                <w:lang w:eastAsia="ja-JP"/>
              </w:rPr>
            </w:pPr>
            <w:r>
              <w:rPr>
                <w:noProof/>
                <w:lang w:eastAsia="ja-JP"/>
              </w:rPr>
              <w:t>6.2.3.9</w:t>
            </w:r>
            <w:r w:rsidR="008D0C22">
              <w:rPr>
                <w:noProof/>
                <w:lang w:eastAsia="ja-JP"/>
              </w:rPr>
              <w:t xml:space="preserve">, </w:t>
            </w:r>
            <w:r>
              <w:rPr>
                <w:noProof/>
                <w:lang w:eastAsia="ja-JP"/>
              </w:rPr>
              <w:t>6.2</w:t>
            </w:r>
            <w:r w:rsidR="008D0C22" w:rsidRPr="008D0C22">
              <w:rPr>
                <w:noProof/>
                <w:lang w:eastAsia="ja-JP"/>
              </w:rPr>
              <w:t>.3.</w:t>
            </w:r>
            <w:r>
              <w:rPr>
                <w:noProof/>
                <w:lang w:eastAsia="ja-JP"/>
              </w:rPr>
              <w:t>10, 6.5.3.2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4B82"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33A761" w:rsidR="001E41F3" w:rsidRDefault="00F92B3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BE81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9D4B6" w:rsidR="001E41F3" w:rsidRDefault="007A0F1F">
            <w:pPr>
              <w:pStyle w:val="CRCoverPage"/>
              <w:spacing w:after="0"/>
              <w:ind w:left="99"/>
              <w:rPr>
                <w:noProof/>
              </w:rPr>
            </w:pPr>
            <w:r>
              <w:rPr>
                <w:noProof/>
              </w:rPr>
              <w:t>TS</w:t>
            </w:r>
            <w:r w:rsidR="00F92B3B">
              <w:rPr>
                <w:noProof/>
              </w:rPr>
              <w:t xml:space="preserve"> 38.</w:t>
            </w:r>
            <w:r w:rsidR="000614B4">
              <w:rPr>
                <w:noProof/>
              </w:rPr>
              <w:t>52</w:t>
            </w:r>
            <w:r w:rsidR="00F92B3B">
              <w:rPr>
                <w:noProof/>
              </w:rPr>
              <w:t>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85AEB"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83FAB7" w:rsidR="001E41F3" w:rsidRPr="008D0C22" w:rsidRDefault="00AA2789" w:rsidP="00AA2789">
            <w:pPr>
              <w:pStyle w:val="TAL"/>
              <w:spacing w:line="276" w:lineRule="auto"/>
              <w:ind w:firstLineChars="50" w:firstLine="100"/>
              <w:rPr>
                <w:noProof/>
                <w:sz w:val="20"/>
                <w:lang w:eastAsia="ja-JP"/>
              </w:rPr>
            </w:pPr>
            <w:r>
              <w:rPr>
                <w:noProof/>
                <w:sz w:val="20"/>
                <w:lang w:eastAsia="ja-JP"/>
              </w:rPr>
              <w:t xml:space="preserve">Note that the frequency range of 1440-1460MHz is covered by both lower and upper duplexer. </w:t>
            </w:r>
            <w:r w:rsidRPr="00AA2789">
              <w:rPr>
                <w:noProof/>
                <w:sz w:val="20"/>
                <w:lang w:eastAsia="ja-JP"/>
              </w:rPr>
              <w:t>The original problem was that -50dBm was extended to the upper d</w:t>
            </w:r>
            <w:r>
              <w:rPr>
                <w:noProof/>
                <w:sz w:val="20"/>
                <w:lang w:eastAsia="ja-JP"/>
              </w:rPr>
              <w:t>uplexer range where the value defined in</w:t>
            </w:r>
            <w:r w:rsidRPr="00AA2789">
              <w:rPr>
                <w:noProof/>
                <w:sz w:val="20"/>
                <w:lang w:eastAsia="ja-JP"/>
              </w:rPr>
              <w:t xml:space="preserve"> general is not feasible.</w:t>
            </w:r>
            <w:r>
              <w:rPr>
                <w:noProof/>
                <w:sz w:val="20"/>
                <w:lang w:eastAsia="ja-JP"/>
              </w:rPr>
              <w:t xml:space="preserve"> </w:t>
            </w:r>
            <w:r w:rsidRPr="00AA2789">
              <w:rPr>
                <w:noProof/>
                <w:sz w:val="20"/>
                <w:lang w:eastAsia="ja-JP"/>
              </w:rPr>
              <w:t>Then, re</w:t>
            </w:r>
            <w:r>
              <w:rPr>
                <w:noProof/>
                <w:sz w:val="20"/>
                <w:lang w:eastAsia="ja-JP"/>
              </w:rPr>
              <w:t>specting the original thought, the range of 1440-1460MHz</w:t>
            </w:r>
            <w:r w:rsidRPr="00AA2789">
              <w:rPr>
                <w:noProof/>
                <w:sz w:val="20"/>
                <w:lang w:eastAsia="ja-JP"/>
              </w:rPr>
              <w:t xml:space="preserve"> should support -50dBm/MHz</w:t>
            </w:r>
            <w:r>
              <w:rPr>
                <w:noProof/>
                <w:sz w:val="20"/>
                <w:lang w:eastAsia="ja-JP"/>
              </w:rPr>
              <w:t xml:space="preserve"> protection requirements. As a result, it this lea</w:t>
            </w:r>
            <w:r w:rsidR="007B58DE">
              <w:rPr>
                <w:noProof/>
                <w:sz w:val="20"/>
                <w:lang w:eastAsia="ja-JP"/>
              </w:rPr>
              <w:t>ds to an assumption that the range</w:t>
            </w:r>
            <w:r>
              <w:rPr>
                <w:noProof/>
                <w:sz w:val="20"/>
                <w:lang w:eastAsia="ja-JP"/>
              </w:rPr>
              <w:t xml:space="preserve"> of 1440-1460MHz</w:t>
            </w:r>
            <w:r w:rsidRPr="00AA2789">
              <w:rPr>
                <w:noProof/>
                <w:sz w:val="20"/>
                <w:lang w:eastAsia="ja-JP"/>
              </w:rPr>
              <w:t xml:space="preserve"> should be covered by the lower duplexer.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90B7EA" w14:textId="77777777" w:rsidR="00351C4A" w:rsidRDefault="00351C4A" w:rsidP="00351C4A">
      <w:pPr>
        <w:jc w:val="center"/>
        <w:rPr>
          <w:noProof/>
          <w:color w:val="FF0000"/>
          <w:sz w:val="36"/>
          <w:szCs w:val="36"/>
          <w:lang w:eastAsia="ja-JP"/>
        </w:rPr>
      </w:pPr>
      <w:r w:rsidRPr="00C95BF4">
        <w:rPr>
          <w:rFonts w:hint="eastAsia"/>
          <w:noProof/>
          <w:color w:val="FF0000"/>
          <w:sz w:val="36"/>
          <w:szCs w:val="36"/>
          <w:lang w:eastAsia="ja-JP"/>
        </w:rPr>
        <w:lastRenderedPageBreak/>
        <w:t>&lt;</w:t>
      </w:r>
      <w:r w:rsidRPr="00C95BF4">
        <w:rPr>
          <w:noProof/>
          <w:color w:val="FF0000"/>
          <w:sz w:val="36"/>
          <w:szCs w:val="36"/>
          <w:lang w:eastAsia="ja-JP"/>
        </w:rPr>
        <w:t>Uncha</w:t>
      </w:r>
      <w:r>
        <w:rPr>
          <w:noProof/>
          <w:color w:val="FF0000"/>
          <w:sz w:val="36"/>
          <w:szCs w:val="36"/>
          <w:lang w:eastAsia="ja-JP"/>
        </w:rPr>
        <w:t>n</w:t>
      </w:r>
      <w:r w:rsidRPr="00C95BF4">
        <w:rPr>
          <w:noProof/>
          <w:color w:val="FF0000"/>
          <w:sz w:val="36"/>
          <w:szCs w:val="36"/>
          <w:lang w:eastAsia="ja-JP"/>
        </w:rPr>
        <w:t>ged sections are omitted&gt;</w:t>
      </w:r>
    </w:p>
    <w:p w14:paraId="6806D09C" w14:textId="77777777" w:rsidR="006555F2" w:rsidRPr="001C0CC4" w:rsidRDefault="006555F2" w:rsidP="006555F2">
      <w:pPr>
        <w:pStyle w:val="40"/>
      </w:pPr>
      <w:bookmarkStart w:id="1" w:name="_Toc21344244"/>
      <w:bookmarkStart w:id="2" w:name="_Toc29801728"/>
      <w:bookmarkStart w:id="3" w:name="_Toc29802152"/>
      <w:bookmarkStart w:id="4" w:name="_Toc29802777"/>
      <w:bookmarkStart w:id="5" w:name="_Toc36107519"/>
      <w:bookmarkStart w:id="6" w:name="_Toc37251278"/>
      <w:bookmarkStart w:id="7" w:name="_Toc45888080"/>
      <w:bookmarkStart w:id="8" w:name="_Toc45888679"/>
      <w:bookmarkStart w:id="9" w:name="_Toc59649960"/>
      <w:bookmarkStart w:id="10" w:name="_Toc61357224"/>
      <w:bookmarkStart w:id="11" w:name="_Toc61358998"/>
      <w:bookmarkStart w:id="12" w:name="_Toc67915935"/>
      <w:bookmarkStart w:id="13" w:name="_Toc75533479"/>
      <w:bookmarkStart w:id="14" w:name="_Toc75819365"/>
      <w:bookmarkStart w:id="15" w:name="_Toc76508209"/>
      <w:bookmarkStart w:id="16" w:name="_Toc76717159"/>
      <w:bookmarkStart w:id="17" w:name="_Toc83293800"/>
      <w:bookmarkStart w:id="18" w:name="_Toc84334839"/>
      <w:r w:rsidRPr="001C0CC4">
        <w:t>6.2.3.9</w:t>
      </w:r>
      <w:r w:rsidRPr="001C0CC4">
        <w:tab/>
        <w:t>A-MPR for NS_38</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7DDFDD" w14:textId="77777777" w:rsidR="006555F2" w:rsidRPr="001C0CC4" w:rsidRDefault="006555F2" w:rsidP="006555F2">
      <w:pPr>
        <w:pStyle w:val="TH"/>
        <w:rPr>
          <w:rFonts w:eastAsia="游明朝"/>
        </w:rPr>
      </w:pPr>
      <w:r w:rsidRPr="001C0CC4">
        <w:rPr>
          <w:rFonts w:eastAsia="游明朝"/>
        </w:rPr>
        <w:t xml:space="preserve">Table </w:t>
      </w:r>
      <w:r w:rsidRPr="001C0CC4">
        <w:t>6.2.3.9-1</w:t>
      </w:r>
      <w:r w:rsidRPr="001C0CC4">
        <w:rPr>
          <w:rFonts w:eastAsia="游明朝"/>
        </w:rPr>
        <w:t>: A-MPR for EESS (NS_38) Protection (1430 – 1470 MHz)</w:t>
      </w:r>
    </w:p>
    <w:tbl>
      <w:tblPr>
        <w:tblW w:w="10087" w:type="dxa"/>
        <w:jc w:val="center"/>
        <w:tblLayout w:type="fixed"/>
        <w:tblCellMar>
          <w:left w:w="70" w:type="dxa"/>
          <w:right w:w="70" w:type="dxa"/>
        </w:tblCellMar>
        <w:tblLook w:val="01E0" w:firstRow="1" w:lastRow="1" w:firstColumn="1" w:lastColumn="1" w:noHBand="0" w:noVBand="0"/>
      </w:tblPr>
      <w:tblGrid>
        <w:gridCol w:w="1155"/>
        <w:gridCol w:w="1978"/>
        <w:gridCol w:w="2212"/>
        <w:gridCol w:w="1310"/>
        <w:gridCol w:w="811"/>
        <w:gridCol w:w="1799"/>
        <w:gridCol w:w="822"/>
      </w:tblGrid>
      <w:tr w:rsidR="006555F2" w:rsidRPr="001C0CC4" w14:paraId="0AB3BA64" w14:textId="77777777" w:rsidTr="00490939">
        <w:trPr>
          <w:trHeight w:val="430"/>
          <w:jc w:val="center"/>
        </w:trPr>
        <w:tc>
          <w:tcPr>
            <w:tcW w:w="1155" w:type="dxa"/>
            <w:tcBorders>
              <w:top w:val="single" w:sz="4" w:space="0" w:color="auto"/>
              <w:left w:val="single" w:sz="4" w:space="0" w:color="auto"/>
              <w:right w:val="single" w:sz="4" w:space="0" w:color="auto"/>
            </w:tcBorders>
            <w:shd w:val="clear" w:color="auto" w:fill="auto"/>
            <w:hideMark/>
          </w:tcPr>
          <w:p w14:paraId="40021067" w14:textId="77777777" w:rsidR="006555F2" w:rsidRPr="001C0CC4" w:rsidRDefault="006555F2" w:rsidP="00490939">
            <w:pPr>
              <w:pStyle w:val="TAH"/>
            </w:pPr>
            <w:r w:rsidRPr="001C0CC4">
              <w:t>Channel Bandwidth (MHz)</w:t>
            </w:r>
          </w:p>
        </w:tc>
        <w:tc>
          <w:tcPr>
            <w:tcW w:w="1978" w:type="dxa"/>
            <w:tcBorders>
              <w:top w:val="single" w:sz="4" w:space="0" w:color="auto"/>
              <w:left w:val="single" w:sz="4" w:space="0" w:color="auto"/>
              <w:right w:val="single" w:sz="4" w:space="0" w:color="auto"/>
            </w:tcBorders>
            <w:shd w:val="clear" w:color="auto" w:fill="auto"/>
          </w:tcPr>
          <w:p w14:paraId="2A3C2792" w14:textId="77777777" w:rsidR="006555F2" w:rsidRPr="001C0CC4" w:rsidRDefault="006555F2" w:rsidP="00490939">
            <w:pPr>
              <w:pStyle w:val="TAH"/>
            </w:pPr>
            <w:r w:rsidRPr="001C0CC4">
              <w:t>Carrier Centre Frequency, Fc (MHz)</w:t>
            </w:r>
          </w:p>
        </w:tc>
        <w:tc>
          <w:tcPr>
            <w:tcW w:w="4333" w:type="dxa"/>
            <w:gridSpan w:val="3"/>
            <w:tcBorders>
              <w:top w:val="single" w:sz="4" w:space="0" w:color="000000"/>
              <w:left w:val="single" w:sz="4" w:space="0" w:color="auto"/>
              <w:bottom w:val="single" w:sz="4" w:space="0" w:color="000000"/>
              <w:right w:val="single" w:sz="4" w:space="0" w:color="000000"/>
            </w:tcBorders>
            <w:hideMark/>
          </w:tcPr>
          <w:p w14:paraId="60C6D1F2" w14:textId="77777777" w:rsidR="006555F2" w:rsidRPr="001C0CC4" w:rsidRDefault="006555F2" w:rsidP="00490939">
            <w:pPr>
              <w:pStyle w:val="TAH"/>
            </w:pPr>
            <w:r w:rsidRPr="001C0CC4">
              <w:t>Region A</w:t>
            </w:r>
          </w:p>
          <w:p w14:paraId="46711CD0" w14:textId="77777777" w:rsidR="006555F2" w:rsidRPr="001C0CC4" w:rsidRDefault="006555F2" w:rsidP="00490939">
            <w:pPr>
              <w:pStyle w:val="TAH"/>
            </w:pPr>
            <w:r w:rsidRPr="001C0CC4">
              <w:t>Outer/Inner</w:t>
            </w:r>
          </w:p>
        </w:tc>
        <w:tc>
          <w:tcPr>
            <w:tcW w:w="2621" w:type="dxa"/>
            <w:gridSpan w:val="2"/>
            <w:tcBorders>
              <w:top w:val="single" w:sz="4" w:space="0" w:color="000000"/>
              <w:left w:val="single" w:sz="4" w:space="0" w:color="000000"/>
              <w:bottom w:val="single" w:sz="4" w:space="0" w:color="000000"/>
              <w:right w:val="single" w:sz="4" w:space="0" w:color="000000"/>
            </w:tcBorders>
            <w:hideMark/>
          </w:tcPr>
          <w:p w14:paraId="7C6B209D" w14:textId="77777777" w:rsidR="006555F2" w:rsidRPr="001C0CC4" w:rsidRDefault="006555F2" w:rsidP="00490939">
            <w:pPr>
              <w:pStyle w:val="TAH"/>
            </w:pPr>
            <w:r w:rsidRPr="001C0CC4">
              <w:t>Region B</w:t>
            </w:r>
          </w:p>
          <w:p w14:paraId="34CF2B0F" w14:textId="77777777" w:rsidR="006555F2" w:rsidRPr="001C0CC4" w:rsidRDefault="006555F2" w:rsidP="00490939">
            <w:pPr>
              <w:pStyle w:val="TAH"/>
            </w:pPr>
            <w:r w:rsidRPr="001C0CC4">
              <w:t>Outer/Inner</w:t>
            </w:r>
          </w:p>
        </w:tc>
      </w:tr>
      <w:tr w:rsidR="006555F2" w:rsidRPr="001C0CC4" w14:paraId="7E733D4D" w14:textId="77777777" w:rsidTr="00490939">
        <w:trPr>
          <w:trHeight w:val="444"/>
          <w:jc w:val="center"/>
        </w:trPr>
        <w:tc>
          <w:tcPr>
            <w:tcW w:w="1155" w:type="dxa"/>
            <w:tcBorders>
              <w:left w:val="single" w:sz="4" w:space="0" w:color="auto"/>
              <w:bottom w:val="single" w:sz="4" w:space="0" w:color="auto"/>
              <w:right w:val="single" w:sz="4" w:space="0" w:color="auto"/>
            </w:tcBorders>
            <w:shd w:val="clear" w:color="auto" w:fill="auto"/>
          </w:tcPr>
          <w:p w14:paraId="2C023CEF" w14:textId="77777777" w:rsidR="006555F2" w:rsidRPr="001C0CC4" w:rsidRDefault="006555F2" w:rsidP="00490939">
            <w:pPr>
              <w:pStyle w:val="TAH"/>
            </w:pPr>
          </w:p>
        </w:tc>
        <w:tc>
          <w:tcPr>
            <w:tcW w:w="1978" w:type="dxa"/>
            <w:tcBorders>
              <w:left w:val="single" w:sz="4" w:space="0" w:color="auto"/>
              <w:bottom w:val="single" w:sz="4" w:space="0" w:color="auto"/>
              <w:right w:val="single" w:sz="4" w:space="0" w:color="auto"/>
            </w:tcBorders>
            <w:shd w:val="clear" w:color="auto" w:fill="auto"/>
          </w:tcPr>
          <w:p w14:paraId="6CE875E9" w14:textId="77777777" w:rsidR="006555F2" w:rsidRPr="001C0CC4" w:rsidRDefault="006555F2" w:rsidP="00490939">
            <w:pPr>
              <w:pStyle w:val="TAH"/>
            </w:pPr>
          </w:p>
        </w:tc>
        <w:tc>
          <w:tcPr>
            <w:tcW w:w="2212" w:type="dxa"/>
            <w:tcBorders>
              <w:top w:val="single" w:sz="4" w:space="0" w:color="000000"/>
              <w:left w:val="single" w:sz="4" w:space="0" w:color="auto"/>
              <w:bottom w:val="single" w:sz="4" w:space="0" w:color="000000"/>
              <w:right w:val="single" w:sz="4" w:space="0" w:color="000000"/>
            </w:tcBorders>
          </w:tcPr>
          <w:p w14:paraId="2D006AB9" w14:textId="77777777" w:rsidR="006555F2" w:rsidRPr="001C0CC4" w:rsidRDefault="006555F2" w:rsidP="00490939">
            <w:pPr>
              <w:pStyle w:val="TAH"/>
            </w:pPr>
            <w:proofErr w:type="spellStart"/>
            <w:r w:rsidRPr="001C0CC4">
              <w:t>RB</w:t>
            </w:r>
            <w:r w:rsidRPr="001C0CC4">
              <w:rPr>
                <w:vertAlign w:val="subscript"/>
              </w:rPr>
              <w:t>start</w:t>
            </w:r>
            <w:proofErr w:type="spellEnd"/>
          </w:p>
        </w:tc>
        <w:tc>
          <w:tcPr>
            <w:tcW w:w="1310" w:type="dxa"/>
            <w:tcBorders>
              <w:top w:val="single" w:sz="4" w:space="0" w:color="000000"/>
              <w:left w:val="single" w:sz="4" w:space="0" w:color="000000"/>
              <w:bottom w:val="single" w:sz="4" w:space="0" w:color="000000"/>
              <w:right w:val="single" w:sz="4" w:space="0" w:color="000000"/>
            </w:tcBorders>
          </w:tcPr>
          <w:p w14:paraId="040B1773" w14:textId="77777777" w:rsidR="006555F2" w:rsidRPr="001C0CC4" w:rsidRDefault="006555F2" w:rsidP="00490939">
            <w:pPr>
              <w:pStyle w:val="TAH"/>
            </w:pPr>
            <w:r w:rsidRPr="001C0CC4">
              <w:t>L</w:t>
            </w:r>
            <w:r w:rsidRPr="001C0CC4">
              <w:rPr>
                <w:vertAlign w:val="subscript"/>
              </w:rPr>
              <w:t>CRB</w:t>
            </w:r>
          </w:p>
        </w:tc>
        <w:tc>
          <w:tcPr>
            <w:tcW w:w="811" w:type="dxa"/>
            <w:tcBorders>
              <w:top w:val="single" w:sz="4" w:space="0" w:color="000000"/>
              <w:left w:val="single" w:sz="4" w:space="0" w:color="000000"/>
              <w:bottom w:val="single" w:sz="4" w:space="0" w:color="000000"/>
              <w:right w:val="single" w:sz="4" w:space="0" w:color="000000"/>
            </w:tcBorders>
          </w:tcPr>
          <w:p w14:paraId="388F3AE5" w14:textId="77777777" w:rsidR="006555F2" w:rsidRPr="001C0CC4" w:rsidRDefault="006555F2" w:rsidP="00490939">
            <w:pPr>
              <w:pStyle w:val="TAH"/>
            </w:pPr>
            <w:r w:rsidRPr="001C0CC4">
              <w:t>A-MPR (dB)</w:t>
            </w:r>
          </w:p>
        </w:tc>
        <w:tc>
          <w:tcPr>
            <w:tcW w:w="1799" w:type="dxa"/>
            <w:tcBorders>
              <w:top w:val="single" w:sz="4" w:space="0" w:color="000000"/>
              <w:left w:val="single" w:sz="4" w:space="0" w:color="000000"/>
              <w:bottom w:val="single" w:sz="4" w:space="0" w:color="000000"/>
              <w:right w:val="single" w:sz="4" w:space="0" w:color="000000"/>
            </w:tcBorders>
          </w:tcPr>
          <w:p w14:paraId="69D32BCB" w14:textId="77777777" w:rsidR="006555F2" w:rsidRPr="001C0CC4" w:rsidRDefault="006555F2" w:rsidP="00490939">
            <w:pPr>
              <w:pStyle w:val="TAH"/>
            </w:pPr>
            <w:proofErr w:type="spellStart"/>
            <w:r w:rsidRPr="001C0CC4">
              <w:rPr>
                <w:rFonts w:cs="Arial"/>
                <w:szCs w:val="18"/>
              </w:rPr>
              <w:t>RB</w:t>
            </w:r>
            <w:r w:rsidRPr="001C0CC4">
              <w:rPr>
                <w:rFonts w:cs="Arial"/>
                <w:szCs w:val="18"/>
                <w:vertAlign w:val="subscript"/>
              </w:rPr>
              <w:t>start</w:t>
            </w:r>
            <w:r w:rsidRPr="001C0CC4">
              <w:rPr>
                <w:rFonts w:cs="Arial"/>
                <w:szCs w:val="18"/>
              </w:rPr>
              <w:t>+L</w:t>
            </w:r>
            <w:r w:rsidRPr="001C0CC4">
              <w:rPr>
                <w:rFonts w:cs="Arial"/>
                <w:szCs w:val="18"/>
                <w:vertAlign w:val="subscript"/>
              </w:rPr>
              <w:t>CRB</w:t>
            </w:r>
            <w:proofErr w:type="spellEnd"/>
          </w:p>
        </w:tc>
        <w:tc>
          <w:tcPr>
            <w:tcW w:w="822" w:type="dxa"/>
            <w:tcBorders>
              <w:top w:val="single" w:sz="4" w:space="0" w:color="000000"/>
              <w:left w:val="single" w:sz="4" w:space="0" w:color="000000"/>
              <w:bottom w:val="single" w:sz="4" w:space="0" w:color="000000"/>
              <w:right w:val="single" w:sz="4" w:space="0" w:color="000000"/>
            </w:tcBorders>
          </w:tcPr>
          <w:p w14:paraId="65440B52" w14:textId="77777777" w:rsidR="006555F2" w:rsidRPr="001C0CC4" w:rsidRDefault="006555F2" w:rsidP="00490939">
            <w:pPr>
              <w:pStyle w:val="TAH"/>
            </w:pPr>
            <w:r w:rsidRPr="001C0CC4">
              <w:t>A-MPR (dB)</w:t>
            </w:r>
          </w:p>
        </w:tc>
      </w:tr>
      <w:tr w:rsidR="006555F2" w:rsidRPr="001C0CC4" w14:paraId="0CB2A22E" w14:textId="77777777" w:rsidTr="00490939">
        <w:trPr>
          <w:trHeight w:val="430"/>
          <w:jc w:val="center"/>
        </w:trPr>
        <w:tc>
          <w:tcPr>
            <w:tcW w:w="1155" w:type="dxa"/>
            <w:tcBorders>
              <w:top w:val="single" w:sz="4" w:space="0" w:color="auto"/>
              <w:left w:val="single" w:sz="4" w:space="0" w:color="000000"/>
              <w:bottom w:val="single" w:sz="4" w:space="0" w:color="000000"/>
              <w:right w:val="single" w:sz="4" w:space="0" w:color="000000"/>
            </w:tcBorders>
          </w:tcPr>
          <w:p w14:paraId="26039E1F" w14:textId="77777777" w:rsidR="006555F2" w:rsidRPr="001C0CC4" w:rsidRDefault="006555F2" w:rsidP="00490939">
            <w:pPr>
              <w:pStyle w:val="TAC"/>
            </w:pPr>
            <w:r w:rsidRPr="005503C9">
              <w:t>5</w:t>
            </w:r>
          </w:p>
        </w:tc>
        <w:tc>
          <w:tcPr>
            <w:tcW w:w="1978" w:type="dxa"/>
            <w:tcBorders>
              <w:top w:val="single" w:sz="4" w:space="0" w:color="000000"/>
              <w:left w:val="single" w:sz="4" w:space="0" w:color="000000"/>
              <w:bottom w:val="single" w:sz="4" w:space="0" w:color="000000"/>
              <w:right w:val="single" w:sz="4" w:space="0" w:color="000000"/>
            </w:tcBorders>
          </w:tcPr>
          <w:p w14:paraId="73D5DB82" w14:textId="0156BA08" w:rsidR="006555F2" w:rsidRPr="001C0CC4" w:rsidRDefault="006555F2" w:rsidP="00490939">
            <w:pPr>
              <w:pStyle w:val="TAC"/>
              <w:rPr>
                <w:rFonts w:eastAsia="ＭＳ Ｐゴシック" w:cs="Arial"/>
                <w:kern w:val="24"/>
                <w:szCs w:val="18"/>
                <w:lang w:eastAsia="ja-JP"/>
              </w:rPr>
            </w:pPr>
            <w:r w:rsidRPr="005503C9">
              <w:t>1432.5 ≤ FC &lt; 143</w:t>
            </w:r>
            <w:ins w:id="19" w:author="作成者">
              <w:r>
                <w:t>4</w:t>
              </w:r>
            </w:ins>
            <w:del w:id="20" w:author="作成者">
              <w:r w:rsidRPr="005503C9" w:rsidDel="006555F2">
                <w:delText>7</w:delText>
              </w:r>
            </w:del>
            <w:r w:rsidRPr="005503C9">
              <w:t>.5</w:t>
            </w:r>
          </w:p>
        </w:tc>
        <w:tc>
          <w:tcPr>
            <w:tcW w:w="2212" w:type="dxa"/>
            <w:tcBorders>
              <w:top w:val="single" w:sz="4" w:space="0" w:color="000000"/>
              <w:left w:val="single" w:sz="4" w:space="0" w:color="000000"/>
              <w:bottom w:val="single" w:sz="4" w:space="0" w:color="000000"/>
              <w:right w:val="single" w:sz="4" w:space="0" w:color="000000"/>
            </w:tcBorders>
          </w:tcPr>
          <w:p w14:paraId="6E52F8AB" w14:textId="77777777" w:rsidR="006555F2" w:rsidRPr="005A03D4" w:rsidRDefault="006555F2" w:rsidP="00490939">
            <w:pPr>
              <w:pStyle w:val="TAC"/>
              <w:rPr>
                <w:rFonts w:cs="Arial"/>
                <w:szCs w:val="18"/>
              </w:rPr>
            </w:pPr>
            <w:r w:rsidRPr="005503C9">
              <w:t>≤ -1.8 MHz/12/SCS + LCRB /2</w:t>
            </w:r>
          </w:p>
        </w:tc>
        <w:tc>
          <w:tcPr>
            <w:tcW w:w="1310" w:type="dxa"/>
            <w:tcBorders>
              <w:top w:val="single" w:sz="4" w:space="0" w:color="000000"/>
              <w:left w:val="single" w:sz="4" w:space="0" w:color="000000"/>
              <w:bottom w:val="single" w:sz="4" w:space="0" w:color="000000"/>
              <w:right w:val="single" w:sz="4" w:space="0" w:color="000000"/>
            </w:tcBorders>
          </w:tcPr>
          <w:p w14:paraId="001AAE70" w14:textId="77777777" w:rsidR="006555F2" w:rsidRPr="001C0CC4" w:rsidRDefault="006555F2" w:rsidP="00490939">
            <w:pPr>
              <w:pStyle w:val="TAC"/>
              <w:rPr>
                <w:rFonts w:cs="Arial"/>
                <w:szCs w:val="18"/>
              </w:rPr>
            </w:pPr>
            <w:r w:rsidRPr="005503C9">
              <w:t>&gt; 3.6 MHz/12/SCS</w:t>
            </w:r>
          </w:p>
        </w:tc>
        <w:tc>
          <w:tcPr>
            <w:tcW w:w="811" w:type="dxa"/>
            <w:tcBorders>
              <w:top w:val="single" w:sz="4" w:space="0" w:color="000000"/>
              <w:left w:val="single" w:sz="4" w:space="0" w:color="000000"/>
              <w:bottom w:val="single" w:sz="4" w:space="0" w:color="000000"/>
              <w:right w:val="single" w:sz="4" w:space="0" w:color="000000"/>
            </w:tcBorders>
          </w:tcPr>
          <w:p w14:paraId="1AA2AAF9" w14:textId="77777777" w:rsidR="006555F2" w:rsidRPr="001C0CC4" w:rsidRDefault="006555F2" w:rsidP="00490939">
            <w:pPr>
              <w:pStyle w:val="TAC"/>
            </w:pPr>
            <w:r w:rsidRPr="005503C9">
              <w:t xml:space="preserve">≤ </w:t>
            </w:r>
            <w:r>
              <w:t>7</w:t>
            </w:r>
          </w:p>
        </w:tc>
        <w:tc>
          <w:tcPr>
            <w:tcW w:w="1799" w:type="dxa"/>
            <w:tcBorders>
              <w:top w:val="single" w:sz="4" w:space="0" w:color="000000"/>
              <w:left w:val="single" w:sz="4" w:space="0" w:color="000000"/>
              <w:bottom w:val="single" w:sz="4" w:space="0" w:color="000000"/>
              <w:right w:val="single" w:sz="4" w:space="0" w:color="000000"/>
            </w:tcBorders>
          </w:tcPr>
          <w:p w14:paraId="6D85D358" w14:textId="77777777" w:rsidR="006555F2" w:rsidRPr="001C0CC4" w:rsidRDefault="006555F2" w:rsidP="00490939">
            <w:pPr>
              <w:pStyle w:val="TAC"/>
              <w:rPr>
                <w:rFonts w:cs="Arial"/>
              </w:rPr>
            </w:pPr>
            <w:r w:rsidRPr="005503C9">
              <w:t>≤ 2.16 MHz/12/SCS</w:t>
            </w:r>
          </w:p>
        </w:tc>
        <w:tc>
          <w:tcPr>
            <w:tcW w:w="822" w:type="dxa"/>
            <w:tcBorders>
              <w:top w:val="single" w:sz="4" w:space="0" w:color="000000"/>
              <w:left w:val="single" w:sz="4" w:space="0" w:color="000000"/>
              <w:bottom w:val="single" w:sz="4" w:space="0" w:color="000000"/>
              <w:right w:val="single" w:sz="4" w:space="0" w:color="000000"/>
            </w:tcBorders>
          </w:tcPr>
          <w:p w14:paraId="4209CAB7" w14:textId="77777777" w:rsidR="006555F2" w:rsidRPr="001C0CC4" w:rsidRDefault="006555F2" w:rsidP="00490939">
            <w:pPr>
              <w:pStyle w:val="TAC"/>
            </w:pPr>
            <w:r w:rsidRPr="005503C9">
              <w:t xml:space="preserve">≤ </w:t>
            </w:r>
            <w:r>
              <w:t>5.5</w:t>
            </w:r>
          </w:p>
        </w:tc>
      </w:tr>
      <w:tr w:rsidR="006555F2" w:rsidRPr="001C0CC4" w14:paraId="4D2C34B9" w14:textId="77777777" w:rsidTr="00490939">
        <w:trPr>
          <w:trHeight w:val="430"/>
          <w:jc w:val="center"/>
        </w:trPr>
        <w:tc>
          <w:tcPr>
            <w:tcW w:w="1155" w:type="dxa"/>
            <w:tcBorders>
              <w:top w:val="single" w:sz="4" w:space="0" w:color="auto"/>
              <w:left w:val="single" w:sz="4" w:space="0" w:color="000000"/>
              <w:bottom w:val="single" w:sz="4" w:space="0" w:color="000000"/>
              <w:right w:val="single" w:sz="4" w:space="0" w:color="000000"/>
            </w:tcBorders>
            <w:hideMark/>
          </w:tcPr>
          <w:p w14:paraId="3C046E11" w14:textId="77777777" w:rsidR="006555F2" w:rsidRPr="001C0CC4" w:rsidRDefault="006555F2" w:rsidP="00490939">
            <w:pPr>
              <w:pStyle w:val="TAC"/>
            </w:pPr>
            <w:r w:rsidRPr="001C0CC4">
              <w:t>10</w:t>
            </w:r>
          </w:p>
        </w:tc>
        <w:tc>
          <w:tcPr>
            <w:tcW w:w="1978" w:type="dxa"/>
            <w:tcBorders>
              <w:top w:val="single" w:sz="4" w:space="0" w:color="000000"/>
              <w:left w:val="single" w:sz="4" w:space="0" w:color="000000"/>
              <w:bottom w:val="single" w:sz="4" w:space="0" w:color="000000"/>
              <w:right w:val="single" w:sz="4" w:space="0" w:color="000000"/>
            </w:tcBorders>
          </w:tcPr>
          <w:p w14:paraId="10FF543A" w14:textId="77777777" w:rsidR="006555F2" w:rsidRPr="001C0CC4" w:rsidRDefault="006555F2" w:rsidP="00490939">
            <w:pPr>
              <w:pStyle w:val="TAC"/>
              <w:rPr>
                <w:rFonts w:cs="Arial"/>
                <w:szCs w:val="18"/>
              </w:rPr>
            </w:pPr>
            <w:r w:rsidRPr="001C0CC4">
              <w:rPr>
                <w:rFonts w:eastAsia="ＭＳ Ｐゴシック" w:cs="Arial"/>
                <w:kern w:val="24"/>
                <w:szCs w:val="18"/>
                <w:lang w:eastAsia="ja-JP"/>
              </w:rPr>
              <w:t>1435 ≤ F</w:t>
            </w:r>
            <w:r w:rsidRPr="001C0CC4">
              <w:rPr>
                <w:rFonts w:eastAsia="ＭＳ Ｐゴシック" w:cs="Arial"/>
                <w:kern w:val="24"/>
                <w:szCs w:val="18"/>
                <w:vertAlign w:val="subscript"/>
                <w:lang w:eastAsia="ja-JP"/>
              </w:rPr>
              <w:t>C</w:t>
            </w:r>
            <w:r w:rsidRPr="001C0CC4">
              <w:rPr>
                <w:rFonts w:eastAsia="ＭＳ Ｐゴシック" w:cs="Arial"/>
                <w:kern w:val="24"/>
                <w:szCs w:val="18"/>
                <w:lang w:eastAsia="ja-JP"/>
              </w:rPr>
              <w:t xml:space="preserve"> &lt; 1442</w:t>
            </w:r>
          </w:p>
        </w:tc>
        <w:tc>
          <w:tcPr>
            <w:tcW w:w="2212" w:type="dxa"/>
            <w:tcBorders>
              <w:top w:val="single" w:sz="4" w:space="0" w:color="000000"/>
              <w:left w:val="single" w:sz="4" w:space="0" w:color="000000"/>
              <w:bottom w:val="single" w:sz="4" w:space="0" w:color="000000"/>
              <w:right w:val="single" w:sz="4" w:space="0" w:color="000000"/>
            </w:tcBorders>
          </w:tcPr>
          <w:p w14:paraId="2E4EE494" w14:textId="77777777" w:rsidR="006555F2" w:rsidRPr="001C0CC4" w:rsidRDefault="006555F2" w:rsidP="00490939">
            <w:pPr>
              <w:pStyle w:val="TAC"/>
            </w:pPr>
            <w:r w:rsidRPr="005A03D4">
              <w:rPr>
                <w:rFonts w:cs="Arial"/>
                <w:szCs w:val="18"/>
              </w:rPr>
              <w:t>≤ -1.8 MHz/12/SCS + L</w:t>
            </w:r>
            <w:r w:rsidRPr="00EA24EF">
              <w:rPr>
                <w:rFonts w:cs="Arial"/>
                <w:szCs w:val="18"/>
                <w:vertAlign w:val="subscript"/>
              </w:rPr>
              <w:t>CRB</w:t>
            </w:r>
            <w:r w:rsidRPr="005A03D4" w:rsidDel="00AE1473">
              <w:rPr>
                <w:rFonts w:cs="Arial"/>
                <w:szCs w:val="18"/>
              </w:rPr>
              <w:t xml:space="preserve"> </w:t>
            </w:r>
            <w:r w:rsidRPr="005A03D4">
              <w:rPr>
                <w:rFonts w:cs="Arial"/>
                <w:szCs w:val="18"/>
              </w:rPr>
              <w:t>/2</w:t>
            </w:r>
          </w:p>
        </w:tc>
        <w:tc>
          <w:tcPr>
            <w:tcW w:w="1310" w:type="dxa"/>
            <w:tcBorders>
              <w:top w:val="single" w:sz="4" w:space="0" w:color="000000"/>
              <w:left w:val="single" w:sz="4" w:space="0" w:color="000000"/>
              <w:bottom w:val="single" w:sz="4" w:space="0" w:color="000000"/>
              <w:right w:val="single" w:sz="4" w:space="0" w:color="000000"/>
            </w:tcBorders>
          </w:tcPr>
          <w:p w14:paraId="23A3BB63" w14:textId="77777777" w:rsidR="006555F2" w:rsidRPr="001C0CC4" w:rsidRDefault="006555F2" w:rsidP="00490939">
            <w:pPr>
              <w:pStyle w:val="TAC"/>
            </w:pPr>
            <w:r w:rsidRPr="001C0CC4">
              <w:rPr>
                <w:rFonts w:cs="Arial"/>
                <w:szCs w:val="18"/>
              </w:rPr>
              <w:t>&gt; 3.6</w:t>
            </w:r>
            <w:r w:rsidRPr="00DC7196">
              <w:rPr>
                <w:rFonts w:cs="Arial"/>
                <w:szCs w:val="18"/>
              </w:rPr>
              <w:t xml:space="preserve"> </w:t>
            </w:r>
            <w:r w:rsidRPr="001C0CC4">
              <w:rPr>
                <w:rFonts w:cs="Arial"/>
                <w:szCs w:val="18"/>
              </w:rPr>
              <w:t>MHz/12/SCS</w:t>
            </w:r>
          </w:p>
        </w:tc>
        <w:tc>
          <w:tcPr>
            <w:tcW w:w="811" w:type="dxa"/>
            <w:tcBorders>
              <w:top w:val="single" w:sz="4" w:space="0" w:color="000000"/>
              <w:left w:val="single" w:sz="4" w:space="0" w:color="000000"/>
              <w:bottom w:val="single" w:sz="4" w:space="0" w:color="000000"/>
              <w:right w:val="single" w:sz="4" w:space="0" w:color="000000"/>
            </w:tcBorders>
          </w:tcPr>
          <w:p w14:paraId="5B589297" w14:textId="77777777" w:rsidR="006555F2" w:rsidRPr="001C0CC4" w:rsidRDefault="006555F2" w:rsidP="00490939">
            <w:pPr>
              <w:pStyle w:val="TAC"/>
            </w:pPr>
            <w:r w:rsidRPr="001C0CC4">
              <w:t>≤ 12</w:t>
            </w:r>
          </w:p>
        </w:tc>
        <w:tc>
          <w:tcPr>
            <w:tcW w:w="1799" w:type="dxa"/>
            <w:tcBorders>
              <w:top w:val="single" w:sz="4" w:space="0" w:color="000000"/>
              <w:left w:val="single" w:sz="4" w:space="0" w:color="000000"/>
              <w:bottom w:val="single" w:sz="4" w:space="0" w:color="000000"/>
              <w:right w:val="single" w:sz="4" w:space="0" w:color="000000"/>
            </w:tcBorders>
          </w:tcPr>
          <w:p w14:paraId="6FFC8B96" w14:textId="77777777" w:rsidR="006555F2" w:rsidRPr="001C0CC4" w:rsidRDefault="006555F2" w:rsidP="00490939">
            <w:pPr>
              <w:pStyle w:val="TAC"/>
            </w:pPr>
            <w:r w:rsidRPr="001C0CC4">
              <w:rPr>
                <w:rFonts w:cs="Arial"/>
                <w:szCs w:val="18"/>
              </w:rPr>
              <w:t>≤ 2.16 MHz/12/SCS</w:t>
            </w:r>
          </w:p>
        </w:tc>
        <w:tc>
          <w:tcPr>
            <w:tcW w:w="822" w:type="dxa"/>
            <w:tcBorders>
              <w:top w:val="single" w:sz="4" w:space="0" w:color="000000"/>
              <w:left w:val="single" w:sz="4" w:space="0" w:color="000000"/>
              <w:bottom w:val="single" w:sz="4" w:space="0" w:color="000000"/>
              <w:right w:val="single" w:sz="4" w:space="0" w:color="000000"/>
            </w:tcBorders>
          </w:tcPr>
          <w:p w14:paraId="4683E670" w14:textId="77777777" w:rsidR="006555F2" w:rsidRPr="001C0CC4" w:rsidRDefault="006555F2" w:rsidP="00490939">
            <w:pPr>
              <w:pStyle w:val="TAC"/>
            </w:pPr>
            <w:r w:rsidRPr="001C0CC4">
              <w:t>≤ 9</w:t>
            </w:r>
          </w:p>
        </w:tc>
      </w:tr>
      <w:tr w:rsidR="006555F2" w:rsidRPr="001C0CC4" w14:paraId="4C087601" w14:textId="77777777" w:rsidTr="00490939">
        <w:trPr>
          <w:trHeight w:val="418"/>
          <w:jc w:val="center"/>
        </w:trPr>
        <w:tc>
          <w:tcPr>
            <w:tcW w:w="1155" w:type="dxa"/>
            <w:tcBorders>
              <w:top w:val="single" w:sz="4" w:space="0" w:color="000000"/>
              <w:left w:val="single" w:sz="4" w:space="0" w:color="000000"/>
              <w:bottom w:val="single" w:sz="4" w:space="0" w:color="000000"/>
              <w:right w:val="single" w:sz="4" w:space="0" w:color="000000"/>
            </w:tcBorders>
            <w:hideMark/>
          </w:tcPr>
          <w:p w14:paraId="33EF7579" w14:textId="77777777" w:rsidR="006555F2" w:rsidRPr="001C0CC4" w:rsidRDefault="006555F2" w:rsidP="00490939">
            <w:pPr>
              <w:pStyle w:val="TAC"/>
            </w:pPr>
            <w:r w:rsidRPr="001C0CC4">
              <w:t>15</w:t>
            </w:r>
          </w:p>
        </w:tc>
        <w:tc>
          <w:tcPr>
            <w:tcW w:w="1978" w:type="dxa"/>
            <w:tcBorders>
              <w:top w:val="single" w:sz="4" w:space="0" w:color="000000"/>
              <w:left w:val="single" w:sz="4" w:space="0" w:color="000000"/>
              <w:bottom w:val="single" w:sz="4" w:space="0" w:color="000000"/>
              <w:right w:val="single" w:sz="4" w:space="0" w:color="000000"/>
            </w:tcBorders>
          </w:tcPr>
          <w:p w14:paraId="047A7BC0" w14:textId="77777777" w:rsidR="006555F2" w:rsidRPr="001C0CC4" w:rsidRDefault="006555F2" w:rsidP="00490939">
            <w:pPr>
              <w:pStyle w:val="TAC"/>
              <w:rPr>
                <w:rFonts w:cs="Arial"/>
                <w:szCs w:val="18"/>
              </w:rPr>
            </w:pPr>
            <w:r w:rsidRPr="001C0CC4">
              <w:rPr>
                <w:rFonts w:eastAsia="ＭＳ Ｐゴシック" w:cs="Arial"/>
                <w:kern w:val="24"/>
                <w:szCs w:val="18"/>
                <w:lang w:eastAsia="ja-JP"/>
              </w:rPr>
              <w:t>1437.5 ≤ F</w:t>
            </w:r>
            <w:r w:rsidRPr="001C0CC4">
              <w:rPr>
                <w:rFonts w:eastAsia="ＭＳ Ｐゴシック" w:cs="Arial"/>
                <w:kern w:val="24"/>
                <w:szCs w:val="18"/>
                <w:vertAlign w:val="subscript"/>
                <w:lang w:eastAsia="ja-JP"/>
              </w:rPr>
              <w:t>C</w:t>
            </w:r>
            <w:r w:rsidRPr="001C0CC4">
              <w:rPr>
                <w:rFonts w:eastAsia="ＭＳ Ｐゴシック" w:cs="Arial"/>
                <w:kern w:val="24"/>
                <w:szCs w:val="18"/>
                <w:lang w:eastAsia="ja-JP"/>
              </w:rPr>
              <w:t xml:space="preserve"> &lt; 1447.5</w:t>
            </w:r>
          </w:p>
        </w:tc>
        <w:tc>
          <w:tcPr>
            <w:tcW w:w="2212" w:type="dxa"/>
            <w:tcBorders>
              <w:top w:val="single" w:sz="4" w:space="0" w:color="000000"/>
              <w:left w:val="single" w:sz="4" w:space="0" w:color="000000"/>
              <w:bottom w:val="single" w:sz="4" w:space="0" w:color="000000"/>
              <w:right w:val="single" w:sz="4" w:space="0" w:color="000000"/>
            </w:tcBorders>
          </w:tcPr>
          <w:p w14:paraId="69EA3197" w14:textId="77777777" w:rsidR="006555F2" w:rsidRPr="001C0CC4" w:rsidRDefault="006555F2" w:rsidP="00490939">
            <w:pPr>
              <w:pStyle w:val="TAC"/>
            </w:pPr>
            <w:r w:rsidRPr="005A03D4">
              <w:rPr>
                <w:rFonts w:cs="Arial"/>
                <w:szCs w:val="18"/>
              </w:rPr>
              <w:t>≤ -1.8 MHz/12/SCS + L</w:t>
            </w:r>
            <w:r w:rsidRPr="005A03D4">
              <w:rPr>
                <w:rFonts w:cs="Arial"/>
                <w:szCs w:val="18"/>
                <w:vertAlign w:val="subscript"/>
              </w:rPr>
              <w:t>CRB</w:t>
            </w:r>
            <w:r w:rsidRPr="005A03D4" w:rsidDel="00AE1473">
              <w:rPr>
                <w:rFonts w:cs="Arial"/>
                <w:szCs w:val="18"/>
              </w:rPr>
              <w:t xml:space="preserve"> </w:t>
            </w:r>
            <w:r w:rsidRPr="005A03D4">
              <w:rPr>
                <w:rFonts w:cs="Arial"/>
                <w:szCs w:val="18"/>
              </w:rPr>
              <w:t>/2</w:t>
            </w:r>
          </w:p>
        </w:tc>
        <w:tc>
          <w:tcPr>
            <w:tcW w:w="1310" w:type="dxa"/>
            <w:tcBorders>
              <w:top w:val="single" w:sz="4" w:space="0" w:color="000000"/>
              <w:left w:val="single" w:sz="4" w:space="0" w:color="000000"/>
              <w:bottom w:val="single" w:sz="4" w:space="0" w:color="000000"/>
              <w:right w:val="single" w:sz="4" w:space="0" w:color="000000"/>
            </w:tcBorders>
          </w:tcPr>
          <w:p w14:paraId="587D5A93" w14:textId="77777777" w:rsidR="006555F2" w:rsidRPr="001C0CC4" w:rsidRDefault="006555F2" w:rsidP="00490939">
            <w:pPr>
              <w:pStyle w:val="TAC"/>
            </w:pPr>
            <w:r w:rsidRPr="001C0CC4">
              <w:rPr>
                <w:rFonts w:cs="Arial"/>
                <w:szCs w:val="18"/>
              </w:rPr>
              <w:t>&gt; 3.6</w:t>
            </w:r>
            <w:r w:rsidRPr="00DC7196">
              <w:rPr>
                <w:rFonts w:cs="Arial"/>
                <w:szCs w:val="18"/>
              </w:rPr>
              <w:t xml:space="preserve"> </w:t>
            </w:r>
            <w:r w:rsidRPr="001C0CC4">
              <w:rPr>
                <w:rFonts w:cs="Arial"/>
                <w:szCs w:val="18"/>
              </w:rPr>
              <w:t>MHz/12/SCS</w:t>
            </w:r>
          </w:p>
        </w:tc>
        <w:tc>
          <w:tcPr>
            <w:tcW w:w="811" w:type="dxa"/>
            <w:tcBorders>
              <w:top w:val="single" w:sz="4" w:space="0" w:color="000000"/>
              <w:left w:val="single" w:sz="4" w:space="0" w:color="000000"/>
              <w:bottom w:val="single" w:sz="4" w:space="0" w:color="000000"/>
              <w:right w:val="single" w:sz="4" w:space="0" w:color="000000"/>
            </w:tcBorders>
          </w:tcPr>
          <w:p w14:paraId="5C08A8BF" w14:textId="77777777" w:rsidR="006555F2" w:rsidRPr="001C0CC4" w:rsidRDefault="006555F2" w:rsidP="00490939">
            <w:pPr>
              <w:pStyle w:val="TAC"/>
            </w:pPr>
            <w:r w:rsidRPr="001C0CC4">
              <w:t>≤ 13</w:t>
            </w:r>
          </w:p>
        </w:tc>
        <w:tc>
          <w:tcPr>
            <w:tcW w:w="1799" w:type="dxa"/>
            <w:tcBorders>
              <w:top w:val="single" w:sz="4" w:space="0" w:color="000000"/>
              <w:left w:val="single" w:sz="4" w:space="0" w:color="000000"/>
              <w:bottom w:val="single" w:sz="4" w:space="0" w:color="000000"/>
              <w:right w:val="single" w:sz="4" w:space="0" w:color="000000"/>
            </w:tcBorders>
          </w:tcPr>
          <w:p w14:paraId="533E7E14" w14:textId="77777777" w:rsidR="006555F2" w:rsidRPr="001C0CC4" w:rsidRDefault="006555F2" w:rsidP="00490939">
            <w:pPr>
              <w:pStyle w:val="TAC"/>
            </w:pPr>
            <w:r w:rsidRPr="001C0CC4">
              <w:rPr>
                <w:rFonts w:cs="Arial"/>
                <w:szCs w:val="18"/>
              </w:rPr>
              <w:t>≤ 3.6 MHz/12/SCS</w:t>
            </w:r>
          </w:p>
        </w:tc>
        <w:tc>
          <w:tcPr>
            <w:tcW w:w="822" w:type="dxa"/>
            <w:tcBorders>
              <w:top w:val="single" w:sz="4" w:space="0" w:color="000000"/>
              <w:left w:val="single" w:sz="4" w:space="0" w:color="000000"/>
              <w:bottom w:val="single" w:sz="4" w:space="0" w:color="000000"/>
              <w:right w:val="single" w:sz="4" w:space="0" w:color="000000"/>
            </w:tcBorders>
          </w:tcPr>
          <w:p w14:paraId="1F77A52D" w14:textId="77777777" w:rsidR="006555F2" w:rsidRPr="001C0CC4" w:rsidRDefault="006555F2" w:rsidP="00490939">
            <w:pPr>
              <w:pStyle w:val="TAC"/>
            </w:pPr>
            <w:r w:rsidRPr="001C0CC4">
              <w:t>≤ 10</w:t>
            </w:r>
          </w:p>
        </w:tc>
      </w:tr>
      <w:tr w:rsidR="006555F2" w:rsidRPr="001C0CC4" w14:paraId="605FC217" w14:textId="77777777" w:rsidTr="00490939">
        <w:trPr>
          <w:trHeight w:val="430"/>
          <w:jc w:val="center"/>
        </w:trPr>
        <w:tc>
          <w:tcPr>
            <w:tcW w:w="1155" w:type="dxa"/>
            <w:tcBorders>
              <w:top w:val="single" w:sz="4" w:space="0" w:color="000000"/>
              <w:left w:val="single" w:sz="4" w:space="0" w:color="000000"/>
              <w:bottom w:val="single" w:sz="4" w:space="0" w:color="000000"/>
              <w:right w:val="single" w:sz="4" w:space="0" w:color="000000"/>
            </w:tcBorders>
            <w:hideMark/>
          </w:tcPr>
          <w:p w14:paraId="7BA3E937" w14:textId="77777777" w:rsidR="006555F2" w:rsidRPr="001C0CC4" w:rsidRDefault="006555F2" w:rsidP="00490939">
            <w:pPr>
              <w:pStyle w:val="TAC"/>
            </w:pPr>
            <w:r w:rsidRPr="001C0CC4">
              <w:t>20</w:t>
            </w:r>
          </w:p>
        </w:tc>
        <w:tc>
          <w:tcPr>
            <w:tcW w:w="1978" w:type="dxa"/>
            <w:tcBorders>
              <w:top w:val="single" w:sz="4" w:space="0" w:color="000000"/>
              <w:left w:val="single" w:sz="4" w:space="0" w:color="000000"/>
              <w:bottom w:val="single" w:sz="4" w:space="0" w:color="000000"/>
              <w:right w:val="single" w:sz="4" w:space="0" w:color="000000"/>
            </w:tcBorders>
          </w:tcPr>
          <w:p w14:paraId="5A36CF8D" w14:textId="77777777" w:rsidR="006555F2" w:rsidRPr="001C0CC4" w:rsidRDefault="006555F2" w:rsidP="00490939">
            <w:pPr>
              <w:pStyle w:val="TAC"/>
              <w:rPr>
                <w:rFonts w:cs="Arial"/>
                <w:szCs w:val="18"/>
              </w:rPr>
            </w:pPr>
            <w:r w:rsidRPr="001C0CC4">
              <w:rPr>
                <w:rFonts w:eastAsia="ＭＳ Ｐゴシック" w:cs="Arial"/>
                <w:kern w:val="24"/>
                <w:szCs w:val="18"/>
                <w:lang w:eastAsia="ja-JP"/>
              </w:rPr>
              <w:t>1440 ≤ F</w:t>
            </w:r>
            <w:r w:rsidRPr="001C0CC4">
              <w:rPr>
                <w:rFonts w:eastAsia="ＭＳ Ｐゴシック" w:cs="Arial"/>
                <w:kern w:val="24"/>
                <w:szCs w:val="18"/>
                <w:vertAlign w:val="subscript"/>
                <w:lang w:eastAsia="ja-JP"/>
              </w:rPr>
              <w:t>C</w:t>
            </w:r>
            <w:r w:rsidRPr="001C0CC4">
              <w:rPr>
                <w:rFonts w:eastAsia="ＭＳ Ｐゴシック" w:cs="Arial"/>
                <w:kern w:val="24"/>
                <w:szCs w:val="18"/>
                <w:lang w:eastAsia="ja-JP"/>
              </w:rPr>
              <w:t xml:space="preserve"> &lt; 1450</w:t>
            </w:r>
          </w:p>
        </w:tc>
        <w:tc>
          <w:tcPr>
            <w:tcW w:w="2212" w:type="dxa"/>
            <w:tcBorders>
              <w:top w:val="single" w:sz="4" w:space="0" w:color="000000"/>
              <w:left w:val="single" w:sz="4" w:space="0" w:color="000000"/>
              <w:bottom w:val="single" w:sz="4" w:space="0" w:color="000000"/>
              <w:right w:val="single" w:sz="4" w:space="0" w:color="000000"/>
            </w:tcBorders>
          </w:tcPr>
          <w:p w14:paraId="03C535B5" w14:textId="77777777" w:rsidR="006555F2" w:rsidRPr="001C0CC4" w:rsidRDefault="006555F2" w:rsidP="00490939">
            <w:pPr>
              <w:pStyle w:val="TAC"/>
            </w:pPr>
            <w:r w:rsidRPr="005A03D4">
              <w:rPr>
                <w:rFonts w:cs="Arial"/>
                <w:szCs w:val="18"/>
              </w:rPr>
              <w:t>≤ -1.8 MHz/12/SCS + L</w:t>
            </w:r>
            <w:r w:rsidRPr="005A03D4">
              <w:rPr>
                <w:rFonts w:cs="Arial"/>
                <w:szCs w:val="18"/>
                <w:vertAlign w:val="subscript"/>
              </w:rPr>
              <w:t>CRB</w:t>
            </w:r>
            <w:r w:rsidRPr="005A03D4" w:rsidDel="00AE1473">
              <w:rPr>
                <w:rFonts w:cs="Arial"/>
                <w:szCs w:val="18"/>
              </w:rPr>
              <w:t xml:space="preserve"> </w:t>
            </w:r>
            <w:r w:rsidRPr="005A03D4">
              <w:rPr>
                <w:rFonts w:cs="Arial"/>
                <w:szCs w:val="18"/>
              </w:rPr>
              <w:t>/2</w:t>
            </w:r>
          </w:p>
        </w:tc>
        <w:tc>
          <w:tcPr>
            <w:tcW w:w="1310" w:type="dxa"/>
            <w:tcBorders>
              <w:top w:val="single" w:sz="4" w:space="0" w:color="000000"/>
              <w:left w:val="single" w:sz="4" w:space="0" w:color="000000"/>
              <w:bottom w:val="single" w:sz="4" w:space="0" w:color="000000"/>
              <w:right w:val="single" w:sz="4" w:space="0" w:color="000000"/>
            </w:tcBorders>
          </w:tcPr>
          <w:p w14:paraId="3FAA204B" w14:textId="77777777" w:rsidR="006555F2" w:rsidRPr="001C0CC4" w:rsidRDefault="006555F2" w:rsidP="00490939">
            <w:pPr>
              <w:pStyle w:val="TAC"/>
            </w:pPr>
            <w:r w:rsidRPr="001C0CC4">
              <w:rPr>
                <w:rFonts w:cs="Arial"/>
                <w:szCs w:val="18"/>
              </w:rPr>
              <w:t>&gt; 3.6</w:t>
            </w:r>
            <w:r w:rsidRPr="00DC7196">
              <w:rPr>
                <w:rFonts w:cs="Arial"/>
                <w:szCs w:val="18"/>
              </w:rPr>
              <w:t xml:space="preserve"> </w:t>
            </w:r>
            <w:r w:rsidRPr="001C0CC4">
              <w:rPr>
                <w:rFonts w:cs="Arial"/>
                <w:szCs w:val="18"/>
              </w:rPr>
              <w:t>MHz/12/SCS</w:t>
            </w:r>
          </w:p>
        </w:tc>
        <w:tc>
          <w:tcPr>
            <w:tcW w:w="811" w:type="dxa"/>
            <w:tcBorders>
              <w:top w:val="single" w:sz="4" w:space="0" w:color="000000"/>
              <w:left w:val="single" w:sz="4" w:space="0" w:color="000000"/>
              <w:bottom w:val="single" w:sz="4" w:space="0" w:color="000000"/>
              <w:right w:val="single" w:sz="4" w:space="0" w:color="000000"/>
            </w:tcBorders>
          </w:tcPr>
          <w:p w14:paraId="7CA5B848" w14:textId="77777777" w:rsidR="006555F2" w:rsidRPr="001C0CC4" w:rsidRDefault="006555F2" w:rsidP="00490939">
            <w:pPr>
              <w:pStyle w:val="TAC"/>
            </w:pPr>
            <w:r w:rsidRPr="001C0CC4">
              <w:t>≤ 13</w:t>
            </w:r>
          </w:p>
        </w:tc>
        <w:tc>
          <w:tcPr>
            <w:tcW w:w="1799" w:type="dxa"/>
            <w:tcBorders>
              <w:top w:val="single" w:sz="4" w:space="0" w:color="000000"/>
              <w:left w:val="single" w:sz="4" w:space="0" w:color="000000"/>
              <w:bottom w:val="single" w:sz="4" w:space="0" w:color="000000"/>
              <w:right w:val="single" w:sz="4" w:space="0" w:color="000000"/>
            </w:tcBorders>
          </w:tcPr>
          <w:p w14:paraId="7C9B9697" w14:textId="77777777" w:rsidR="006555F2" w:rsidRPr="001C0CC4" w:rsidRDefault="006555F2" w:rsidP="00490939">
            <w:pPr>
              <w:pStyle w:val="TAC"/>
            </w:pPr>
            <w:r w:rsidRPr="001C0CC4">
              <w:rPr>
                <w:rFonts w:cs="Arial"/>
                <w:szCs w:val="18"/>
              </w:rPr>
              <w:t>≤ 5.4 MHz/12/SCS</w:t>
            </w:r>
          </w:p>
        </w:tc>
        <w:tc>
          <w:tcPr>
            <w:tcW w:w="822" w:type="dxa"/>
            <w:tcBorders>
              <w:top w:val="single" w:sz="4" w:space="0" w:color="000000"/>
              <w:left w:val="single" w:sz="4" w:space="0" w:color="000000"/>
              <w:bottom w:val="single" w:sz="4" w:space="0" w:color="000000"/>
              <w:right w:val="single" w:sz="4" w:space="0" w:color="000000"/>
            </w:tcBorders>
          </w:tcPr>
          <w:p w14:paraId="77ED298B" w14:textId="77777777" w:rsidR="006555F2" w:rsidRPr="001C0CC4" w:rsidRDefault="006555F2" w:rsidP="00490939">
            <w:pPr>
              <w:pStyle w:val="TAC"/>
            </w:pPr>
            <w:r w:rsidRPr="001C0CC4">
              <w:t>≤ 10</w:t>
            </w:r>
          </w:p>
        </w:tc>
      </w:tr>
      <w:tr w:rsidR="006555F2" w:rsidRPr="001C0CC4" w14:paraId="7774B50A" w14:textId="77777777" w:rsidTr="00490939">
        <w:trPr>
          <w:trHeight w:val="208"/>
          <w:jc w:val="center"/>
        </w:trPr>
        <w:tc>
          <w:tcPr>
            <w:tcW w:w="10087" w:type="dxa"/>
            <w:gridSpan w:val="7"/>
            <w:tcBorders>
              <w:top w:val="single" w:sz="4" w:space="0" w:color="000000"/>
              <w:left w:val="single" w:sz="4" w:space="0" w:color="000000"/>
              <w:bottom w:val="single" w:sz="4" w:space="0" w:color="000000"/>
              <w:right w:val="single" w:sz="4" w:space="0" w:color="000000"/>
            </w:tcBorders>
          </w:tcPr>
          <w:p w14:paraId="54A5CB4A" w14:textId="77777777" w:rsidR="006555F2" w:rsidRPr="001C0CC4" w:rsidRDefault="006555F2" w:rsidP="00490939">
            <w:pPr>
              <w:pStyle w:val="TAN"/>
              <w:rPr>
                <w:rFonts w:eastAsia="游明朝"/>
              </w:rPr>
            </w:pPr>
            <w:r w:rsidRPr="001C0CC4">
              <w:rPr>
                <w:rFonts w:eastAsia="游明朝"/>
              </w:rPr>
              <w:t>NOTE 1 - 4:</w:t>
            </w:r>
            <w:r w:rsidRPr="001C0CC4">
              <w:rPr>
                <w:rFonts w:eastAsia="游明朝"/>
              </w:rPr>
              <w:tab/>
              <w:t>Void</w:t>
            </w:r>
          </w:p>
        </w:tc>
      </w:tr>
    </w:tbl>
    <w:p w14:paraId="535234B2" w14:textId="77777777" w:rsidR="006555F2" w:rsidRPr="001C0CC4" w:rsidRDefault="006555F2" w:rsidP="006555F2">
      <w:pPr>
        <w:rPr>
          <w:lang w:val="en-US" w:eastAsia="ja-JP"/>
        </w:rPr>
      </w:pPr>
    </w:p>
    <w:p w14:paraId="13BC7871" w14:textId="77777777" w:rsidR="006555F2" w:rsidRPr="001C0CC4" w:rsidRDefault="006555F2" w:rsidP="006555F2">
      <w:pPr>
        <w:pStyle w:val="40"/>
      </w:pPr>
      <w:bookmarkStart w:id="21" w:name="_Toc21344245"/>
      <w:bookmarkStart w:id="22" w:name="_Toc29801729"/>
      <w:bookmarkStart w:id="23" w:name="_Toc29802153"/>
      <w:bookmarkStart w:id="24" w:name="_Toc29802778"/>
      <w:bookmarkStart w:id="25" w:name="_Toc36107520"/>
      <w:bookmarkStart w:id="26" w:name="_Toc37251279"/>
      <w:bookmarkStart w:id="27" w:name="_Toc45888081"/>
      <w:bookmarkStart w:id="28" w:name="_Toc45888680"/>
      <w:bookmarkStart w:id="29" w:name="_Toc59649961"/>
      <w:bookmarkStart w:id="30" w:name="_Toc61357225"/>
      <w:bookmarkStart w:id="31" w:name="_Toc61358999"/>
      <w:bookmarkStart w:id="32" w:name="_Toc67915936"/>
      <w:bookmarkStart w:id="33" w:name="_Toc75533480"/>
      <w:bookmarkStart w:id="34" w:name="_Toc75819366"/>
      <w:bookmarkStart w:id="35" w:name="_Toc76508210"/>
      <w:bookmarkStart w:id="36" w:name="_Toc76717160"/>
      <w:bookmarkStart w:id="37" w:name="_Toc83293801"/>
      <w:bookmarkStart w:id="38" w:name="_Toc84334840"/>
      <w:r w:rsidRPr="001C0CC4">
        <w:t>6.2.3.10</w:t>
      </w:r>
      <w:r w:rsidRPr="001C0CC4">
        <w:tab/>
      </w:r>
      <w:proofErr w:type="gramStart"/>
      <w:r w:rsidRPr="001C0CC4">
        <w:t>A-</w:t>
      </w:r>
      <w:proofErr w:type="gramEnd"/>
      <w:r w:rsidRPr="001C0CC4">
        <w:t>MPR for NS_39</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065507B" w14:textId="77777777" w:rsidR="006555F2" w:rsidRPr="001C0CC4" w:rsidRDefault="006555F2" w:rsidP="006555F2">
      <w:pPr>
        <w:pStyle w:val="TH"/>
        <w:rPr>
          <w:rFonts w:eastAsia="游明朝"/>
        </w:rPr>
      </w:pPr>
      <w:r w:rsidRPr="001C0CC4">
        <w:rPr>
          <w:rFonts w:eastAsia="游明朝"/>
        </w:rPr>
        <w:t>Table 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6555F2" w:rsidRPr="001C0CC4" w14:paraId="3DDADB93" w14:textId="77777777" w:rsidTr="00490939">
        <w:trPr>
          <w:jc w:val="center"/>
        </w:trPr>
        <w:tc>
          <w:tcPr>
            <w:tcW w:w="1616" w:type="dxa"/>
            <w:tcBorders>
              <w:top w:val="single" w:sz="4" w:space="0" w:color="auto"/>
              <w:left w:val="single" w:sz="4" w:space="0" w:color="auto"/>
              <w:right w:val="single" w:sz="4" w:space="0" w:color="auto"/>
            </w:tcBorders>
            <w:shd w:val="clear" w:color="auto" w:fill="auto"/>
            <w:hideMark/>
          </w:tcPr>
          <w:p w14:paraId="09CD58D3" w14:textId="77777777" w:rsidR="006555F2" w:rsidRPr="001C0CC4" w:rsidRDefault="006555F2" w:rsidP="00490939">
            <w:pPr>
              <w:pStyle w:val="TAH"/>
            </w:pPr>
            <w:r w:rsidRPr="001C0CC4">
              <w:t>Channel Bandwidth, MHz</w:t>
            </w:r>
          </w:p>
        </w:tc>
        <w:tc>
          <w:tcPr>
            <w:tcW w:w="1894" w:type="dxa"/>
            <w:tcBorders>
              <w:top w:val="single" w:sz="4" w:space="0" w:color="auto"/>
              <w:left w:val="single" w:sz="4" w:space="0" w:color="auto"/>
              <w:right w:val="single" w:sz="4" w:space="0" w:color="auto"/>
            </w:tcBorders>
            <w:shd w:val="clear" w:color="auto" w:fill="auto"/>
          </w:tcPr>
          <w:p w14:paraId="25D55DD6" w14:textId="77777777" w:rsidR="006555F2" w:rsidRPr="001C0CC4" w:rsidRDefault="006555F2" w:rsidP="00490939">
            <w:pPr>
              <w:pStyle w:val="TAH"/>
            </w:pPr>
            <w:r w:rsidRPr="001C0CC4">
              <w:t>Carrier Centre Frequency, Fc, MHz</w:t>
            </w:r>
          </w:p>
        </w:tc>
        <w:tc>
          <w:tcPr>
            <w:tcW w:w="2897" w:type="dxa"/>
            <w:gridSpan w:val="2"/>
            <w:tcBorders>
              <w:top w:val="single" w:sz="4" w:space="0" w:color="000000"/>
              <w:left w:val="single" w:sz="4" w:space="0" w:color="auto"/>
              <w:bottom w:val="single" w:sz="4" w:space="0" w:color="000000"/>
              <w:right w:val="single" w:sz="4" w:space="0" w:color="000000"/>
            </w:tcBorders>
            <w:hideMark/>
          </w:tcPr>
          <w:p w14:paraId="057DA3A7" w14:textId="77777777" w:rsidR="006555F2" w:rsidRPr="001C0CC4" w:rsidRDefault="006555F2" w:rsidP="00490939">
            <w:pPr>
              <w:pStyle w:val="TAH"/>
            </w:pPr>
            <w:r w:rsidRPr="001C0CC4">
              <w:t>Region A</w:t>
            </w:r>
          </w:p>
          <w:p w14:paraId="3FFBE707" w14:textId="77777777" w:rsidR="006555F2" w:rsidRPr="001C0CC4" w:rsidRDefault="006555F2" w:rsidP="00490939">
            <w:pPr>
              <w:pStyle w:val="TAH"/>
            </w:pPr>
            <w:r w:rsidRPr="001C0CC4">
              <w:t>(Outer/Inner)</w:t>
            </w:r>
          </w:p>
        </w:tc>
      </w:tr>
      <w:tr w:rsidR="006555F2" w:rsidRPr="001C0CC4" w14:paraId="7BA35014" w14:textId="77777777" w:rsidTr="00490939">
        <w:trPr>
          <w:jc w:val="center"/>
        </w:trPr>
        <w:tc>
          <w:tcPr>
            <w:tcW w:w="1616" w:type="dxa"/>
            <w:tcBorders>
              <w:left w:val="single" w:sz="4" w:space="0" w:color="auto"/>
              <w:bottom w:val="single" w:sz="4" w:space="0" w:color="auto"/>
              <w:right w:val="single" w:sz="4" w:space="0" w:color="auto"/>
            </w:tcBorders>
            <w:shd w:val="clear" w:color="auto" w:fill="auto"/>
          </w:tcPr>
          <w:p w14:paraId="10265CB0" w14:textId="77777777" w:rsidR="006555F2" w:rsidRPr="001C0CC4" w:rsidRDefault="006555F2" w:rsidP="00490939">
            <w:pPr>
              <w:pStyle w:val="TAH"/>
            </w:pPr>
          </w:p>
        </w:tc>
        <w:tc>
          <w:tcPr>
            <w:tcW w:w="1894" w:type="dxa"/>
            <w:tcBorders>
              <w:left w:val="single" w:sz="4" w:space="0" w:color="auto"/>
              <w:bottom w:val="single" w:sz="4" w:space="0" w:color="auto"/>
              <w:right w:val="single" w:sz="4" w:space="0" w:color="auto"/>
            </w:tcBorders>
            <w:shd w:val="clear" w:color="auto" w:fill="auto"/>
          </w:tcPr>
          <w:p w14:paraId="2ABE8DF3" w14:textId="77777777" w:rsidR="006555F2" w:rsidRPr="001C0CC4" w:rsidRDefault="006555F2" w:rsidP="00490939">
            <w:pPr>
              <w:pStyle w:val="TAH"/>
            </w:pPr>
          </w:p>
        </w:tc>
        <w:tc>
          <w:tcPr>
            <w:tcW w:w="1898" w:type="dxa"/>
            <w:tcBorders>
              <w:top w:val="single" w:sz="4" w:space="0" w:color="000000"/>
              <w:left w:val="single" w:sz="4" w:space="0" w:color="auto"/>
              <w:bottom w:val="single" w:sz="4" w:space="0" w:color="000000"/>
              <w:right w:val="single" w:sz="4" w:space="0" w:color="000000"/>
            </w:tcBorders>
          </w:tcPr>
          <w:p w14:paraId="6B587E17" w14:textId="77777777" w:rsidR="006555F2" w:rsidRPr="001C0CC4" w:rsidRDefault="006555F2" w:rsidP="00490939">
            <w:pPr>
              <w:pStyle w:val="TAH"/>
            </w:pPr>
            <w:proofErr w:type="spellStart"/>
            <w:r w:rsidRPr="001C0CC4">
              <w:rPr>
                <w:rFonts w:cs="Arial"/>
                <w:szCs w:val="18"/>
              </w:rPr>
              <w:t>RB</w:t>
            </w:r>
            <w:r w:rsidRPr="001C0CC4">
              <w:rPr>
                <w:rFonts w:cs="Arial"/>
                <w:szCs w:val="18"/>
                <w:vertAlign w:val="subscript"/>
              </w:rPr>
              <w:t>start</w:t>
            </w:r>
            <w:r w:rsidRPr="001C0CC4">
              <w:rPr>
                <w:rFonts w:cs="Arial"/>
                <w:szCs w:val="18"/>
              </w:rPr>
              <w:t>+L</w:t>
            </w:r>
            <w:r w:rsidRPr="001C0CC4">
              <w:rPr>
                <w:rFonts w:cs="Arial"/>
                <w:szCs w:val="18"/>
                <w:vertAlign w:val="subscript"/>
              </w:rPr>
              <w:t>CRB</w:t>
            </w:r>
            <w:proofErr w:type="spellEnd"/>
          </w:p>
        </w:tc>
        <w:tc>
          <w:tcPr>
            <w:tcW w:w="999" w:type="dxa"/>
            <w:tcBorders>
              <w:top w:val="single" w:sz="4" w:space="0" w:color="000000"/>
              <w:left w:val="single" w:sz="4" w:space="0" w:color="000000"/>
              <w:bottom w:val="single" w:sz="4" w:space="0" w:color="000000"/>
              <w:right w:val="single" w:sz="4" w:space="0" w:color="000000"/>
            </w:tcBorders>
          </w:tcPr>
          <w:p w14:paraId="3CEA17E4" w14:textId="77777777" w:rsidR="006555F2" w:rsidRPr="001C0CC4" w:rsidRDefault="006555F2" w:rsidP="00490939">
            <w:pPr>
              <w:pStyle w:val="TAH"/>
            </w:pPr>
            <w:r w:rsidRPr="001C0CC4">
              <w:t>A-MPR (dB)</w:t>
            </w:r>
          </w:p>
        </w:tc>
      </w:tr>
      <w:tr w:rsidR="006555F2" w:rsidRPr="001C0CC4" w14:paraId="72995E2D" w14:textId="77777777" w:rsidTr="00490939">
        <w:trPr>
          <w:jc w:val="center"/>
        </w:trPr>
        <w:tc>
          <w:tcPr>
            <w:tcW w:w="1616" w:type="dxa"/>
            <w:tcBorders>
              <w:top w:val="single" w:sz="4" w:space="0" w:color="auto"/>
              <w:left w:val="single" w:sz="4" w:space="0" w:color="000000"/>
              <w:bottom w:val="single" w:sz="4" w:space="0" w:color="000000"/>
              <w:right w:val="single" w:sz="4" w:space="0" w:color="000000"/>
            </w:tcBorders>
            <w:vAlign w:val="center"/>
            <w:hideMark/>
          </w:tcPr>
          <w:p w14:paraId="43440FB1" w14:textId="77777777" w:rsidR="006555F2" w:rsidRPr="001C0CC4" w:rsidRDefault="006555F2" w:rsidP="00490939">
            <w:pPr>
              <w:pStyle w:val="TAC"/>
              <w:rPr>
                <w:rFonts w:eastAsia="游明朝"/>
              </w:rPr>
            </w:pPr>
            <w:r w:rsidRPr="001C0CC4">
              <w:rPr>
                <w:rFonts w:eastAsia="游明朝"/>
              </w:rPr>
              <w:t>10</w:t>
            </w:r>
          </w:p>
        </w:tc>
        <w:tc>
          <w:tcPr>
            <w:tcW w:w="1894" w:type="dxa"/>
            <w:tcBorders>
              <w:top w:val="single" w:sz="4" w:space="0" w:color="000000"/>
              <w:left w:val="single" w:sz="4" w:space="0" w:color="000000"/>
              <w:bottom w:val="single" w:sz="4" w:space="0" w:color="000000"/>
              <w:right w:val="single" w:sz="4" w:space="0" w:color="000000"/>
            </w:tcBorders>
            <w:vAlign w:val="center"/>
          </w:tcPr>
          <w:p w14:paraId="251AE008" w14:textId="1548646E" w:rsidR="006555F2" w:rsidRPr="001C0CC4" w:rsidRDefault="006555F2" w:rsidP="00490939">
            <w:pPr>
              <w:pStyle w:val="TAC"/>
              <w:rPr>
                <w:rFonts w:eastAsia="游明朝" w:cs="Arial"/>
                <w:szCs w:val="18"/>
              </w:rPr>
            </w:pPr>
            <w:r w:rsidRPr="001C0CC4">
              <w:rPr>
                <w:rFonts w:eastAsia="ＭＳ Ｐゴシック"/>
                <w:kern w:val="24"/>
                <w:lang w:eastAsia="ja-JP"/>
              </w:rPr>
              <w:t>146</w:t>
            </w:r>
            <w:ins w:id="39" w:author="作成者">
              <w:r>
                <w:rPr>
                  <w:rFonts w:eastAsia="ＭＳ Ｐゴシック"/>
                  <w:kern w:val="24"/>
                  <w:lang w:eastAsia="ja-JP"/>
                </w:rPr>
                <w:t>0</w:t>
              </w:r>
            </w:ins>
            <w:del w:id="40" w:author="作成者">
              <w:r w:rsidRPr="001C0CC4" w:rsidDel="006555F2">
                <w:rPr>
                  <w:rFonts w:eastAsia="ＭＳ Ｐゴシック"/>
                  <w:kern w:val="24"/>
                  <w:lang w:eastAsia="ja-JP"/>
                </w:rPr>
                <w:delText>2</w:delText>
              </w:r>
            </w:del>
            <w:r w:rsidRPr="001C0CC4">
              <w:rPr>
                <w:rFonts w:eastAsia="ＭＳ Ｐゴシック"/>
                <w:kern w:val="24"/>
                <w:lang w:eastAsia="ja-JP"/>
              </w:rPr>
              <w:t xml:space="preserve"> &lt; F</w:t>
            </w:r>
            <w:r w:rsidRPr="001C0CC4">
              <w:rPr>
                <w:rFonts w:eastAsia="ＭＳ Ｐゴシック"/>
                <w:kern w:val="24"/>
                <w:vertAlign w:val="subscript"/>
                <w:lang w:eastAsia="ja-JP"/>
              </w:rPr>
              <w:t>C</w:t>
            </w:r>
            <w:r w:rsidRPr="001C0CC4">
              <w:rPr>
                <w:rFonts w:eastAsia="ＭＳ Ｐゴシック"/>
                <w:kern w:val="24"/>
                <w:lang w:eastAsia="ja-JP"/>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14:paraId="13114782" w14:textId="77777777" w:rsidR="006555F2" w:rsidRPr="001C0CC4" w:rsidRDefault="006555F2" w:rsidP="00490939">
            <w:pPr>
              <w:pStyle w:val="TAC"/>
              <w:rPr>
                <w:rFonts w:eastAsia="游明朝"/>
              </w:rPr>
            </w:pPr>
            <w:r w:rsidRPr="005A03D4">
              <w:rPr>
                <w:rFonts w:eastAsia="游明朝"/>
              </w:rPr>
              <w:t>&gt; 7.9</w:t>
            </w:r>
            <w:r w:rsidRPr="005A03D4">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18F10D56" w14:textId="77777777" w:rsidR="006555F2" w:rsidRPr="001C0CC4" w:rsidRDefault="006555F2" w:rsidP="00490939">
            <w:pPr>
              <w:pStyle w:val="TAC"/>
              <w:rPr>
                <w:rFonts w:eastAsia="游明朝"/>
              </w:rPr>
            </w:pPr>
            <w:r w:rsidRPr="001C0CC4">
              <w:rPr>
                <w:rFonts w:eastAsia="游明朝"/>
              </w:rPr>
              <w:t>≤ 6</w:t>
            </w:r>
          </w:p>
        </w:tc>
      </w:tr>
      <w:tr w:rsidR="006555F2" w:rsidRPr="001C0CC4" w14:paraId="0D026FB6" w14:textId="77777777" w:rsidTr="00490939">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00BEDE8F" w14:textId="77777777" w:rsidR="006555F2" w:rsidRPr="001C0CC4" w:rsidRDefault="006555F2" w:rsidP="00490939">
            <w:pPr>
              <w:pStyle w:val="TAC"/>
              <w:rPr>
                <w:rFonts w:eastAsia="游明朝"/>
              </w:rPr>
            </w:pPr>
            <w:r w:rsidRPr="001C0CC4">
              <w:rPr>
                <w:rFonts w:eastAsia="游明朝"/>
              </w:rPr>
              <w:t>15</w:t>
            </w:r>
          </w:p>
        </w:tc>
        <w:tc>
          <w:tcPr>
            <w:tcW w:w="1894" w:type="dxa"/>
            <w:tcBorders>
              <w:top w:val="single" w:sz="4" w:space="0" w:color="000000"/>
              <w:left w:val="single" w:sz="4" w:space="0" w:color="000000"/>
              <w:bottom w:val="single" w:sz="4" w:space="0" w:color="000000"/>
              <w:right w:val="single" w:sz="4" w:space="0" w:color="000000"/>
            </w:tcBorders>
            <w:vAlign w:val="center"/>
          </w:tcPr>
          <w:p w14:paraId="356CD151" w14:textId="3A00DF87" w:rsidR="006555F2" w:rsidRPr="001C0CC4" w:rsidRDefault="006555F2" w:rsidP="00490939">
            <w:pPr>
              <w:pStyle w:val="TAC"/>
              <w:rPr>
                <w:rFonts w:eastAsia="游明朝" w:cs="Arial"/>
                <w:szCs w:val="18"/>
              </w:rPr>
            </w:pPr>
            <w:r w:rsidRPr="001C0CC4">
              <w:rPr>
                <w:rFonts w:eastAsia="ＭＳ Ｐゴシック"/>
                <w:kern w:val="24"/>
                <w:lang w:eastAsia="ja-JP"/>
              </w:rPr>
              <w:t>145</w:t>
            </w:r>
            <w:ins w:id="41" w:author="作成者">
              <w:r>
                <w:rPr>
                  <w:rFonts w:eastAsia="ＭＳ Ｐゴシック"/>
                  <w:kern w:val="24"/>
                  <w:lang w:eastAsia="ja-JP"/>
                </w:rPr>
                <w:t>2.5</w:t>
              </w:r>
            </w:ins>
            <w:del w:id="42" w:author="作成者">
              <w:r w:rsidRPr="001C0CC4" w:rsidDel="006555F2">
                <w:rPr>
                  <w:rFonts w:eastAsia="ＭＳ Ｐゴシック"/>
                  <w:kern w:val="24"/>
                  <w:lang w:eastAsia="ja-JP"/>
                </w:rPr>
                <w:delText>6.3</w:delText>
              </w:r>
            </w:del>
            <w:r w:rsidRPr="001C0CC4">
              <w:rPr>
                <w:rFonts w:eastAsia="ＭＳ Ｐゴシック"/>
                <w:kern w:val="24"/>
                <w:lang w:eastAsia="ja-JP"/>
              </w:rPr>
              <w:t xml:space="preserve"> &lt; F</w:t>
            </w:r>
            <w:r w:rsidRPr="001C0CC4">
              <w:rPr>
                <w:rFonts w:eastAsia="ＭＳ Ｐゴシック"/>
                <w:kern w:val="24"/>
                <w:vertAlign w:val="subscript"/>
                <w:lang w:eastAsia="ja-JP"/>
              </w:rPr>
              <w:t>C</w:t>
            </w:r>
            <w:r w:rsidRPr="001C0CC4">
              <w:rPr>
                <w:rFonts w:eastAsia="ＭＳ Ｐゴシック"/>
                <w:kern w:val="24"/>
                <w:lang w:eastAsia="ja-JP"/>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14:paraId="2AA6E134" w14:textId="77777777" w:rsidR="006555F2" w:rsidRPr="001C0CC4" w:rsidRDefault="006555F2" w:rsidP="00490939">
            <w:pPr>
              <w:pStyle w:val="TAC"/>
              <w:rPr>
                <w:rFonts w:eastAsia="游明朝"/>
              </w:rPr>
            </w:pPr>
            <w:r w:rsidRPr="005A03D4">
              <w:rPr>
                <w:rFonts w:eastAsia="游明朝"/>
              </w:rPr>
              <w:t>&gt; 11.2</w:t>
            </w:r>
            <w:r w:rsidRPr="005A03D4">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5F1A3F7C" w14:textId="77777777" w:rsidR="006555F2" w:rsidRPr="001C0CC4" w:rsidRDefault="006555F2" w:rsidP="00490939">
            <w:pPr>
              <w:pStyle w:val="TAC"/>
              <w:rPr>
                <w:rFonts w:eastAsia="游明朝"/>
              </w:rPr>
            </w:pPr>
            <w:r w:rsidRPr="001C0CC4">
              <w:rPr>
                <w:rFonts w:eastAsia="游明朝"/>
              </w:rPr>
              <w:t>≤ 6</w:t>
            </w:r>
          </w:p>
        </w:tc>
      </w:tr>
      <w:tr w:rsidR="006555F2" w:rsidRPr="001C0CC4" w14:paraId="76EA7CEB" w14:textId="77777777" w:rsidTr="00490939">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31844FAB" w14:textId="77777777" w:rsidR="006555F2" w:rsidRPr="001C0CC4" w:rsidRDefault="006555F2" w:rsidP="00490939">
            <w:pPr>
              <w:pStyle w:val="TAC"/>
              <w:rPr>
                <w:rFonts w:eastAsia="游明朝"/>
              </w:rPr>
            </w:pPr>
            <w:r w:rsidRPr="001C0CC4">
              <w:rPr>
                <w:rFonts w:eastAsia="游明朝"/>
              </w:rPr>
              <w:t>20</w:t>
            </w:r>
          </w:p>
        </w:tc>
        <w:tc>
          <w:tcPr>
            <w:tcW w:w="1894" w:type="dxa"/>
            <w:tcBorders>
              <w:top w:val="single" w:sz="4" w:space="0" w:color="000000"/>
              <w:left w:val="single" w:sz="4" w:space="0" w:color="000000"/>
              <w:bottom w:val="single" w:sz="4" w:space="0" w:color="000000"/>
              <w:right w:val="single" w:sz="4" w:space="0" w:color="000000"/>
            </w:tcBorders>
            <w:vAlign w:val="center"/>
          </w:tcPr>
          <w:p w14:paraId="3BF10F97" w14:textId="77777777" w:rsidR="006555F2" w:rsidRPr="001C0CC4" w:rsidRDefault="006555F2" w:rsidP="00490939">
            <w:pPr>
              <w:pStyle w:val="TAC"/>
              <w:rPr>
                <w:rFonts w:eastAsia="游明朝" w:cs="Arial"/>
                <w:szCs w:val="18"/>
              </w:rPr>
            </w:pPr>
            <w:r w:rsidRPr="001C0CC4">
              <w:rPr>
                <w:rFonts w:eastAsia="ＭＳ Ｐゴシック"/>
                <w:kern w:val="24"/>
                <w:lang w:eastAsia="ja-JP"/>
              </w:rPr>
              <w:t>1450</w:t>
            </w:r>
            <w:del w:id="43" w:author="作成者">
              <w:r w:rsidRPr="001C0CC4" w:rsidDel="006555F2">
                <w:rPr>
                  <w:rFonts w:eastAsia="ＭＳ Ｐゴシック"/>
                  <w:kern w:val="24"/>
                  <w:lang w:eastAsia="ja-JP"/>
                </w:rPr>
                <w:delText>.8</w:delText>
              </w:r>
            </w:del>
            <w:r w:rsidRPr="001C0CC4">
              <w:rPr>
                <w:rFonts w:eastAsia="ＭＳ Ｐゴシック"/>
                <w:kern w:val="24"/>
                <w:lang w:eastAsia="ja-JP"/>
              </w:rPr>
              <w:t xml:space="preserve"> &lt; F</w:t>
            </w:r>
            <w:r w:rsidRPr="001C0CC4">
              <w:rPr>
                <w:rFonts w:eastAsia="ＭＳ Ｐゴシック"/>
                <w:kern w:val="24"/>
                <w:vertAlign w:val="subscript"/>
                <w:lang w:eastAsia="ja-JP"/>
              </w:rPr>
              <w:t>C</w:t>
            </w:r>
            <w:r w:rsidRPr="001C0CC4">
              <w:rPr>
                <w:rFonts w:eastAsia="ＭＳ Ｐゴシック"/>
                <w:kern w:val="24"/>
                <w:lang w:eastAsia="ja-JP"/>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14:paraId="29EFDDBD" w14:textId="77777777" w:rsidR="006555F2" w:rsidRPr="001C0CC4" w:rsidRDefault="006555F2" w:rsidP="00490939">
            <w:pPr>
              <w:pStyle w:val="TAC"/>
              <w:rPr>
                <w:rFonts w:eastAsia="游明朝"/>
              </w:rPr>
            </w:pPr>
            <w:r w:rsidRPr="005A03D4">
              <w:rPr>
                <w:rFonts w:eastAsia="游明朝"/>
              </w:rPr>
              <w:t xml:space="preserve">&gt; 14.4 </w:t>
            </w:r>
            <w:r w:rsidRPr="005A03D4">
              <w:t>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721A52E1" w14:textId="77777777" w:rsidR="006555F2" w:rsidRPr="001C0CC4" w:rsidRDefault="006555F2" w:rsidP="00490939">
            <w:pPr>
              <w:pStyle w:val="TAC"/>
              <w:rPr>
                <w:rFonts w:eastAsia="游明朝"/>
              </w:rPr>
            </w:pPr>
            <w:r w:rsidRPr="001C0CC4">
              <w:rPr>
                <w:rFonts w:eastAsia="游明朝"/>
              </w:rPr>
              <w:t>≤ 6</w:t>
            </w:r>
          </w:p>
        </w:tc>
      </w:tr>
      <w:tr w:rsidR="006555F2" w:rsidRPr="001C0CC4" w14:paraId="2144C980" w14:textId="77777777" w:rsidTr="00490939">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14:paraId="1CC734E4" w14:textId="77777777" w:rsidR="006555F2" w:rsidRPr="001C0CC4" w:rsidRDefault="006555F2" w:rsidP="00490939">
            <w:pPr>
              <w:pStyle w:val="TAN"/>
              <w:rPr>
                <w:rFonts w:eastAsia="游明朝"/>
              </w:rPr>
            </w:pPr>
            <w:r w:rsidRPr="001C0CC4">
              <w:rPr>
                <w:rFonts w:eastAsia="游明朝"/>
              </w:rPr>
              <w:t>NOTE 1 - 4:</w:t>
            </w:r>
            <w:r w:rsidRPr="001C0CC4">
              <w:rPr>
                <w:rFonts w:eastAsia="游明朝"/>
              </w:rPr>
              <w:tab/>
              <w:t>Void</w:t>
            </w:r>
          </w:p>
        </w:tc>
      </w:tr>
    </w:tbl>
    <w:p w14:paraId="20AF3832" w14:textId="77777777" w:rsidR="006555F2" w:rsidRDefault="006555F2" w:rsidP="00C95BF4">
      <w:pPr>
        <w:jc w:val="center"/>
        <w:rPr>
          <w:noProof/>
          <w:color w:val="FF0000"/>
          <w:sz w:val="36"/>
          <w:szCs w:val="36"/>
          <w:lang w:eastAsia="ja-JP"/>
        </w:rPr>
      </w:pPr>
    </w:p>
    <w:p w14:paraId="68C9CD36" w14:textId="38975546" w:rsidR="001E41F3" w:rsidRDefault="00C95BF4" w:rsidP="00C95BF4">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w:t>
      </w:r>
      <w:r w:rsidR="007A54F0">
        <w:rPr>
          <w:noProof/>
          <w:color w:val="FF0000"/>
          <w:sz w:val="36"/>
          <w:szCs w:val="36"/>
          <w:lang w:eastAsia="ja-JP"/>
        </w:rPr>
        <w:t>n</w:t>
      </w:r>
      <w:r w:rsidRPr="00C95BF4">
        <w:rPr>
          <w:noProof/>
          <w:color w:val="FF0000"/>
          <w:sz w:val="36"/>
          <w:szCs w:val="36"/>
          <w:lang w:eastAsia="ja-JP"/>
        </w:rPr>
        <w:t>ged sections are omitted&gt;</w:t>
      </w:r>
    </w:p>
    <w:p w14:paraId="00B02A0E" w14:textId="77777777" w:rsidR="006555F2" w:rsidRPr="001C0CC4" w:rsidRDefault="006555F2" w:rsidP="006555F2">
      <w:pPr>
        <w:pStyle w:val="40"/>
      </w:pPr>
      <w:bookmarkStart w:id="44" w:name="_Toc21344367"/>
      <w:bookmarkStart w:id="45" w:name="_Toc29801853"/>
      <w:bookmarkStart w:id="46" w:name="_Toc29802277"/>
      <w:bookmarkStart w:id="47" w:name="_Toc29802902"/>
      <w:bookmarkStart w:id="48" w:name="_Toc36107644"/>
      <w:bookmarkStart w:id="49" w:name="_Toc37251410"/>
      <w:bookmarkStart w:id="50" w:name="_Toc45888290"/>
      <w:bookmarkStart w:id="51" w:name="_Toc45888889"/>
      <w:bookmarkStart w:id="52" w:name="_Toc59650216"/>
      <w:bookmarkStart w:id="53" w:name="_Toc61357486"/>
      <w:bookmarkStart w:id="54" w:name="_Toc61359260"/>
      <w:bookmarkStart w:id="55" w:name="_Toc67916199"/>
      <w:bookmarkStart w:id="56" w:name="_Toc75533743"/>
      <w:bookmarkStart w:id="57" w:name="_Toc75819629"/>
      <w:bookmarkStart w:id="58" w:name="_Toc76508473"/>
      <w:bookmarkStart w:id="59" w:name="_Toc76717423"/>
      <w:bookmarkStart w:id="60" w:name="_Toc83294065"/>
      <w:bookmarkStart w:id="61" w:name="_Toc84335104"/>
      <w:r w:rsidRPr="001C0CC4">
        <w:t>6.5.3.2</w:t>
      </w:r>
      <w:r w:rsidRPr="001C0CC4">
        <w:tab/>
        <w:t>Spurious emissions for UE co-existence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149FFE1" w14:textId="77777777" w:rsidR="006555F2" w:rsidRPr="001C0CC4" w:rsidRDefault="006555F2" w:rsidP="006555F2">
      <w:r w:rsidRPr="001C0CC4">
        <w:t>This clause specifies the requirements for NR bands for coexistence with protected bands.</w:t>
      </w:r>
    </w:p>
    <w:p w14:paraId="0EEA1556" w14:textId="77777777" w:rsidR="006555F2" w:rsidRPr="001C0CC4" w:rsidRDefault="006555F2" w:rsidP="006555F2">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555F2" w:rsidRPr="001C0CC4" w14:paraId="1C4743E6" w14:textId="77777777" w:rsidTr="00490939">
        <w:trPr>
          <w:trHeight w:val="270"/>
          <w:tblHeader/>
          <w:jc w:val="center"/>
        </w:trPr>
        <w:tc>
          <w:tcPr>
            <w:tcW w:w="959" w:type="dxa"/>
            <w:tcBorders>
              <w:bottom w:val="nil"/>
            </w:tcBorders>
            <w:shd w:val="clear" w:color="auto" w:fill="auto"/>
            <w:vAlign w:val="center"/>
            <w:hideMark/>
          </w:tcPr>
          <w:p w14:paraId="454144DE" w14:textId="77777777" w:rsidR="006555F2" w:rsidRPr="001C0CC4" w:rsidRDefault="006555F2" w:rsidP="00490939">
            <w:pPr>
              <w:pStyle w:val="TAH"/>
              <w:keepNext w:val="0"/>
            </w:pPr>
            <w:r w:rsidRPr="001C0CC4">
              <w:rPr>
                <w:lang w:val="fi-FI"/>
              </w:rPr>
              <w:lastRenderedPageBreak/>
              <w:t>NR</w:t>
            </w:r>
            <w:r w:rsidRPr="001C0CC4">
              <w:t xml:space="preserve"> Band</w:t>
            </w:r>
          </w:p>
        </w:tc>
        <w:tc>
          <w:tcPr>
            <w:tcW w:w="7981" w:type="dxa"/>
            <w:gridSpan w:val="7"/>
            <w:hideMark/>
          </w:tcPr>
          <w:p w14:paraId="73FBC1D0" w14:textId="77777777" w:rsidR="006555F2" w:rsidRPr="001C0CC4" w:rsidRDefault="006555F2" w:rsidP="00490939">
            <w:pPr>
              <w:pStyle w:val="TAH"/>
              <w:keepNext w:val="0"/>
            </w:pPr>
            <w:r w:rsidRPr="001C0CC4">
              <w:t>Spurious emission for UE co-existence</w:t>
            </w:r>
          </w:p>
        </w:tc>
      </w:tr>
      <w:tr w:rsidR="006555F2" w:rsidRPr="001C0CC4" w14:paraId="65ADE887" w14:textId="77777777" w:rsidTr="00490939">
        <w:trPr>
          <w:trHeight w:val="450"/>
          <w:tblHeader/>
          <w:jc w:val="center"/>
        </w:trPr>
        <w:tc>
          <w:tcPr>
            <w:tcW w:w="959" w:type="dxa"/>
            <w:tcBorders>
              <w:top w:val="nil"/>
              <w:bottom w:val="single" w:sz="4" w:space="0" w:color="auto"/>
            </w:tcBorders>
            <w:shd w:val="clear" w:color="auto" w:fill="auto"/>
            <w:vAlign w:val="center"/>
            <w:hideMark/>
          </w:tcPr>
          <w:p w14:paraId="7504816E" w14:textId="77777777" w:rsidR="006555F2" w:rsidRPr="001C0CC4" w:rsidRDefault="006555F2" w:rsidP="00490939">
            <w:pPr>
              <w:pStyle w:val="TAH"/>
              <w:keepNext w:val="0"/>
            </w:pPr>
          </w:p>
        </w:tc>
        <w:tc>
          <w:tcPr>
            <w:tcW w:w="2831" w:type="dxa"/>
            <w:hideMark/>
          </w:tcPr>
          <w:p w14:paraId="48E63F9D" w14:textId="77777777" w:rsidR="006555F2" w:rsidRPr="001C0CC4" w:rsidRDefault="006555F2" w:rsidP="00490939">
            <w:pPr>
              <w:pStyle w:val="TAH"/>
              <w:keepNext w:val="0"/>
            </w:pPr>
            <w:r w:rsidRPr="001C0CC4">
              <w:t>Protected band</w:t>
            </w:r>
          </w:p>
        </w:tc>
        <w:tc>
          <w:tcPr>
            <w:tcW w:w="2239" w:type="dxa"/>
            <w:gridSpan w:val="3"/>
            <w:hideMark/>
          </w:tcPr>
          <w:p w14:paraId="44233E2E" w14:textId="77777777" w:rsidR="006555F2" w:rsidRPr="001C0CC4" w:rsidRDefault="006555F2" w:rsidP="00490939">
            <w:pPr>
              <w:pStyle w:val="TAH"/>
              <w:keepNext w:val="0"/>
            </w:pPr>
            <w:r w:rsidRPr="001C0CC4">
              <w:t>Frequency range (MHz)</w:t>
            </w:r>
          </w:p>
        </w:tc>
        <w:tc>
          <w:tcPr>
            <w:tcW w:w="1133" w:type="dxa"/>
            <w:hideMark/>
          </w:tcPr>
          <w:p w14:paraId="171543E1" w14:textId="77777777" w:rsidR="006555F2" w:rsidRPr="001C0CC4" w:rsidRDefault="006555F2" w:rsidP="00490939">
            <w:pPr>
              <w:pStyle w:val="TAH"/>
              <w:keepNext w:val="0"/>
            </w:pPr>
            <w:r w:rsidRPr="001C0CC4">
              <w:t>Maximum Level (</w:t>
            </w:r>
            <w:proofErr w:type="spellStart"/>
            <w:r w:rsidRPr="001C0CC4">
              <w:t>dBm</w:t>
            </w:r>
            <w:proofErr w:type="spellEnd"/>
            <w:r w:rsidRPr="001C0CC4">
              <w:t>)</w:t>
            </w:r>
          </w:p>
        </w:tc>
        <w:tc>
          <w:tcPr>
            <w:tcW w:w="850" w:type="dxa"/>
            <w:hideMark/>
          </w:tcPr>
          <w:p w14:paraId="25D9C80F" w14:textId="77777777" w:rsidR="006555F2" w:rsidRPr="001C0CC4" w:rsidRDefault="006555F2" w:rsidP="00490939">
            <w:pPr>
              <w:pStyle w:val="TAH"/>
              <w:keepNext w:val="0"/>
            </w:pPr>
            <w:r w:rsidRPr="001C0CC4">
              <w:t>MBW (MHz)</w:t>
            </w:r>
          </w:p>
        </w:tc>
        <w:tc>
          <w:tcPr>
            <w:tcW w:w="928" w:type="dxa"/>
            <w:noWrap/>
            <w:hideMark/>
          </w:tcPr>
          <w:p w14:paraId="2EDCBF91" w14:textId="77777777" w:rsidR="006555F2" w:rsidRPr="001C0CC4" w:rsidRDefault="006555F2" w:rsidP="00490939">
            <w:pPr>
              <w:pStyle w:val="TAH"/>
              <w:keepNext w:val="0"/>
            </w:pPr>
            <w:r w:rsidRPr="001C0CC4">
              <w:t>NOTE</w:t>
            </w:r>
          </w:p>
        </w:tc>
      </w:tr>
      <w:tr w:rsidR="006555F2" w:rsidRPr="001C0CC4" w14:paraId="687EE2F3" w14:textId="77777777" w:rsidTr="00490939">
        <w:trPr>
          <w:trHeight w:val="225"/>
          <w:jc w:val="center"/>
        </w:trPr>
        <w:tc>
          <w:tcPr>
            <w:tcW w:w="959" w:type="dxa"/>
            <w:tcBorders>
              <w:bottom w:val="nil"/>
            </w:tcBorders>
            <w:shd w:val="clear" w:color="auto" w:fill="auto"/>
          </w:tcPr>
          <w:p w14:paraId="5BBE6E7D" w14:textId="77777777" w:rsidR="006555F2" w:rsidRPr="001C0CC4" w:rsidRDefault="006555F2" w:rsidP="00490939">
            <w:pPr>
              <w:pStyle w:val="TAC"/>
            </w:pPr>
            <w:r w:rsidRPr="001C0CC4">
              <w:t>n1, n84</w:t>
            </w:r>
          </w:p>
        </w:tc>
        <w:tc>
          <w:tcPr>
            <w:tcW w:w="2831" w:type="dxa"/>
            <w:vAlign w:val="center"/>
          </w:tcPr>
          <w:p w14:paraId="33A19D62" w14:textId="77777777" w:rsidR="006555F2" w:rsidRPr="001A5E6F" w:rsidRDefault="006555F2" w:rsidP="00490939">
            <w:pPr>
              <w:pStyle w:val="TAL"/>
              <w:rPr>
                <w:lang w:val="sv-FI"/>
              </w:rPr>
            </w:pPr>
            <w:r w:rsidRPr="001A5E6F">
              <w:rPr>
                <w:lang w:val="sv-FI"/>
              </w:rPr>
              <w:t>E-UTRA Band 1, 5, 7, 8, 11, 18, 19, 20, 21, 22, 26, 27, 28, 31, 32, 38, 40, 41, 42, 43, 44, 45, 50, 51, 52, 65, 67, 68, 69, 72, 73, 74, 75, 76,</w:t>
            </w:r>
          </w:p>
          <w:p w14:paraId="5A1F88A0" w14:textId="77777777" w:rsidR="006555F2" w:rsidRPr="001A5E6F" w:rsidRDefault="006555F2" w:rsidP="00490939">
            <w:pPr>
              <w:pStyle w:val="TAL"/>
              <w:rPr>
                <w:lang w:val="sv-FI"/>
              </w:rPr>
            </w:pPr>
            <w:r w:rsidRPr="001A5E6F">
              <w:rPr>
                <w:lang w:val="sv-FI"/>
              </w:rPr>
              <w:t>NR Band n78, n79</w:t>
            </w:r>
          </w:p>
        </w:tc>
        <w:tc>
          <w:tcPr>
            <w:tcW w:w="810" w:type="dxa"/>
          </w:tcPr>
          <w:p w14:paraId="06C93BAB"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7102C4EB" w14:textId="77777777" w:rsidR="006555F2" w:rsidRPr="001C0CC4" w:rsidRDefault="006555F2" w:rsidP="00490939">
            <w:pPr>
              <w:pStyle w:val="TAC"/>
            </w:pPr>
            <w:r w:rsidRPr="001C0CC4">
              <w:t>-</w:t>
            </w:r>
          </w:p>
        </w:tc>
        <w:tc>
          <w:tcPr>
            <w:tcW w:w="889" w:type="dxa"/>
          </w:tcPr>
          <w:p w14:paraId="1249553F" w14:textId="77777777" w:rsidR="006555F2" w:rsidRPr="001C0CC4" w:rsidRDefault="006555F2" w:rsidP="00490939">
            <w:pPr>
              <w:pStyle w:val="TAC"/>
            </w:pPr>
            <w:proofErr w:type="spellStart"/>
            <w:r w:rsidRPr="001C0CC4">
              <w:t>F</w:t>
            </w:r>
            <w:r w:rsidRPr="001335A9">
              <w:rPr>
                <w:vertAlign w:val="subscript"/>
              </w:rPr>
              <w:t>DL_high</w:t>
            </w:r>
            <w:proofErr w:type="spellEnd"/>
          </w:p>
        </w:tc>
        <w:tc>
          <w:tcPr>
            <w:tcW w:w="1133" w:type="dxa"/>
          </w:tcPr>
          <w:p w14:paraId="22581EB1" w14:textId="77777777" w:rsidR="006555F2" w:rsidRPr="001C0CC4" w:rsidRDefault="006555F2" w:rsidP="00490939">
            <w:pPr>
              <w:pStyle w:val="TAC"/>
            </w:pPr>
            <w:r w:rsidRPr="001C0CC4">
              <w:t>-50</w:t>
            </w:r>
          </w:p>
        </w:tc>
        <w:tc>
          <w:tcPr>
            <w:tcW w:w="850" w:type="dxa"/>
            <w:noWrap/>
          </w:tcPr>
          <w:p w14:paraId="299E26BF" w14:textId="77777777" w:rsidR="006555F2" w:rsidRPr="001C0CC4" w:rsidRDefault="006555F2" w:rsidP="00490939">
            <w:pPr>
              <w:pStyle w:val="TAC"/>
            </w:pPr>
            <w:r w:rsidRPr="001C0CC4">
              <w:t>1</w:t>
            </w:r>
          </w:p>
        </w:tc>
        <w:tc>
          <w:tcPr>
            <w:tcW w:w="928" w:type="dxa"/>
            <w:noWrap/>
          </w:tcPr>
          <w:p w14:paraId="33413AF0" w14:textId="77777777" w:rsidR="006555F2" w:rsidRPr="001C0CC4" w:rsidRDefault="006555F2" w:rsidP="00490939">
            <w:pPr>
              <w:pStyle w:val="TAC"/>
            </w:pPr>
          </w:p>
        </w:tc>
      </w:tr>
      <w:tr w:rsidR="006555F2" w:rsidRPr="001C0CC4" w14:paraId="484335CA" w14:textId="77777777" w:rsidTr="00490939">
        <w:trPr>
          <w:trHeight w:val="225"/>
          <w:jc w:val="center"/>
        </w:trPr>
        <w:tc>
          <w:tcPr>
            <w:tcW w:w="959" w:type="dxa"/>
            <w:tcBorders>
              <w:top w:val="nil"/>
              <w:bottom w:val="nil"/>
            </w:tcBorders>
            <w:shd w:val="clear" w:color="auto" w:fill="auto"/>
          </w:tcPr>
          <w:p w14:paraId="66D57558" w14:textId="77777777" w:rsidR="006555F2" w:rsidRPr="001C0CC4" w:rsidRDefault="006555F2" w:rsidP="00490939">
            <w:pPr>
              <w:pStyle w:val="TAC"/>
            </w:pPr>
          </w:p>
        </w:tc>
        <w:tc>
          <w:tcPr>
            <w:tcW w:w="2831" w:type="dxa"/>
            <w:vAlign w:val="center"/>
          </w:tcPr>
          <w:p w14:paraId="26038E7B" w14:textId="77777777" w:rsidR="006555F2" w:rsidRPr="001C0CC4" w:rsidRDefault="006555F2" w:rsidP="00490939">
            <w:pPr>
              <w:pStyle w:val="TAL"/>
            </w:pPr>
            <w:r w:rsidRPr="001C0CC4">
              <w:t>NR Band n77</w:t>
            </w:r>
          </w:p>
        </w:tc>
        <w:tc>
          <w:tcPr>
            <w:tcW w:w="810" w:type="dxa"/>
          </w:tcPr>
          <w:p w14:paraId="717DD288"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0302A10C" w14:textId="77777777" w:rsidR="006555F2" w:rsidRPr="001C0CC4" w:rsidRDefault="006555F2" w:rsidP="00490939">
            <w:pPr>
              <w:pStyle w:val="TAC"/>
            </w:pPr>
            <w:r w:rsidRPr="001C0CC4">
              <w:t>-</w:t>
            </w:r>
          </w:p>
        </w:tc>
        <w:tc>
          <w:tcPr>
            <w:tcW w:w="889" w:type="dxa"/>
          </w:tcPr>
          <w:p w14:paraId="16E903BB" w14:textId="77777777" w:rsidR="006555F2" w:rsidRPr="001C0CC4" w:rsidRDefault="006555F2" w:rsidP="00490939">
            <w:pPr>
              <w:pStyle w:val="TAC"/>
              <w:rPr>
                <w:rStyle w:val="TALCar"/>
              </w:rPr>
            </w:pPr>
            <w:proofErr w:type="spellStart"/>
            <w:r w:rsidRPr="001C0CC4">
              <w:t>F</w:t>
            </w:r>
            <w:r w:rsidRPr="001335A9">
              <w:rPr>
                <w:vertAlign w:val="subscript"/>
              </w:rPr>
              <w:t>DL_high</w:t>
            </w:r>
            <w:proofErr w:type="spellEnd"/>
          </w:p>
        </w:tc>
        <w:tc>
          <w:tcPr>
            <w:tcW w:w="1133" w:type="dxa"/>
          </w:tcPr>
          <w:p w14:paraId="0440E386" w14:textId="77777777" w:rsidR="006555F2" w:rsidRPr="001C0CC4" w:rsidRDefault="006555F2" w:rsidP="00490939">
            <w:pPr>
              <w:pStyle w:val="TAC"/>
            </w:pPr>
            <w:r w:rsidRPr="001C0CC4">
              <w:t>-50</w:t>
            </w:r>
          </w:p>
        </w:tc>
        <w:tc>
          <w:tcPr>
            <w:tcW w:w="850" w:type="dxa"/>
            <w:noWrap/>
          </w:tcPr>
          <w:p w14:paraId="486533D7" w14:textId="77777777" w:rsidR="006555F2" w:rsidRPr="001C0CC4" w:rsidRDefault="006555F2" w:rsidP="00490939">
            <w:pPr>
              <w:pStyle w:val="TAC"/>
            </w:pPr>
            <w:r w:rsidRPr="001C0CC4">
              <w:t>1</w:t>
            </w:r>
          </w:p>
        </w:tc>
        <w:tc>
          <w:tcPr>
            <w:tcW w:w="928" w:type="dxa"/>
            <w:noWrap/>
          </w:tcPr>
          <w:p w14:paraId="6D82A6BB" w14:textId="77777777" w:rsidR="006555F2" w:rsidRPr="001C0CC4" w:rsidRDefault="006555F2" w:rsidP="00490939">
            <w:pPr>
              <w:pStyle w:val="TAC"/>
            </w:pPr>
            <w:r w:rsidRPr="001C0CC4">
              <w:t>2</w:t>
            </w:r>
          </w:p>
        </w:tc>
      </w:tr>
      <w:tr w:rsidR="006555F2" w:rsidRPr="001C0CC4" w14:paraId="69B380D1" w14:textId="77777777" w:rsidTr="00490939">
        <w:trPr>
          <w:trHeight w:val="225"/>
          <w:jc w:val="center"/>
        </w:trPr>
        <w:tc>
          <w:tcPr>
            <w:tcW w:w="959" w:type="dxa"/>
            <w:tcBorders>
              <w:top w:val="nil"/>
              <w:bottom w:val="nil"/>
            </w:tcBorders>
            <w:shd w:val="clear" w:color="auto" w:fill="auto"/>
            <w:vAlign w:val="center"/>
            <w:hideMark/>
          </w:tcPr>
          <w:p w14:paraId="557368EA" w14:textId="77777777" w:rsidR="006555F2" w:rsidRPr="001C0CC4" w:rsidRDefault="006555F2" w:rsidP="00490939">
            <w:pPr>
              <w:pStyle w:val="TAC"/>
            </w:pPr>
          </w:p>
        </w:tc>
        <w:tc>
          <w:tcPr>
            <w:tcW w:w="2831" w:type="dxa"/>
            <w:vAlign w:val="center"/>
          </w:tcPr>
          <w:p w14:paraId="478CAD60" w14:textId="77777777" w:rsidR="006555F2" w:rsidRPr="001C0CC4" w:rsidRDefault="006555F2" w:rsidP="00490939">
            <w:pPr>
              <w:pStyle w:val="TAL"/>
            </w:pPr>
            <w:r w:rsidRPr="001C0CC4">
              <w:t>E-UTRA Band 3, 34</w:t>
            </w:r>
          </w:p>
        </w:tc>
        <w:tc>
          <w:tcPr>
            <w:tcW w:w="810" w:type="dxa"/>
          </w:tcPr>
          <w:p w14:paraId="7AE429F1"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1E29FC3D" w14:textId="77777777" w:rsidR="006555F2" w:rsidRPr="001C0CC4" w:rsidRDefault="006555F2" w:rsidP="00490939">
            <w:pPr>
              <w:pStyle w:val="TAC"/>
            </w:pPr>
            <w:r w:rsidRPr="001C0CC4">
              <w:t>-</w:t>
            </w:r>
          </w:p>
        </w:tc>
        <w:tc>
          <w:tcPr>
            <w:tcW w:w="889" w:type="dxa"/>
          </w:tcPr>
          <w:p w14:paraId="4BBE6309" w14:textId="77777777" w:rsidR="006555F2" w:rsidRPr="001C0CC4" w:rsidRDefault="006555F2" w:rsidP="00490939">
            <w:pPr>
              <w:pStyle w:val="TAC"/>
            </w:pPr>
            <w:proofErr w:type="spellStart"/>
            <w:r w:rsidRPr="001C0CC4">
              <w:t>F</w:t>
            </w:r>
            <w:r w:rsidRPr="001335A9">
              <w:rPr>
                <w:vertAlign w:val="subscript"/>
              </w:rPr>
              <w:t>DL_high</w:t>
            </w:r>
            <w:proofErr w:type="spellEnd"/>
          </w:p>
        </w:tc>
        <w:tc>
          <w:tcPr>
            <w:tcW w:w="1133" w:type="dxa"/>
          </w:tcPr>
          <w:p w14:paraId="61EA36EB" w14:textId="77777777" w:rsidR="006555F2" w:rsidRPr="001C0CC4" w:rsidRDefault="006555F2" w:rsidP="00490939">
            <w:pPr>
              <w:pStyle w:val="TAC"/>
            </w:pPr>
            <w:r w:rsidRPr="001C0CC4">
              <w:t>-50</w:t>
            </w:r>
          </w:p>
        </w:tc>
        <w:tc>
          <w:tcPr>
            <w:tcW w:w="850" w:type="dxa"/>
            <w:noWrap/>
          </w:tcPr>
          <w:p w14:paraId="7149CFBA" w14:textId="77777777" w:rsidR="006555F2" w:rsidRPr="001C0CC4" w:rsidRDefault="006555F2" w:rsidP="00490939">
            <w:pPr>
              <w:pStyle w:val="TAC"/>
            </w:pPr>
            <w:r w:rsidRPr="001C0CC4">
              <w:t>1</w:t>
            </w:r>
          </w:p>
        </w:tc>
        <w:tc>
          <w:tcPr>
            <w:tcW w:w="928" w:type="dxa"/>
            <w:noWrap/>
          </w:tcPr>
          <w:p w14:paraId="37B3042A" w14:textId="77777777" w:rsidR="006555F2" w:rsidRPr="001C0CC4" w:rsidRDefault="006555F2" w:rsidP="00490939">
            <w:pPr>
              <w:pStyle w:val="TAC"/>
            </w:pPr>
            <w:r w:rsidRPr="001C0CC4">
              <w:t>15</w:t>
            </w:r>
          </w:p>
        </w:tc>
      </w:tr>
      <w:tr w:rsidR="006555F2" w:rsidRPr="001C0CC4" w14:paraId="035B23EE" w14:textId="77777777" w:rsidTr="00490939">
        <w:trPr>
          <w:jc w:val="center"/>
        </w:trPr>
        <w:tc>
          <w:tcPr>
            <w:tcW w:w="959" w:type="dxa"/>
            <w:tcBorders>
              <w:top w:val="nil"/>
              <w:bottom w:val="nil"/>
            </w:tcBorders>
            <w:shd w:val="clear" w:color="auto" w:fill="auto"/>
            <w:vAlign w:val="center"/>
            <w:hideMark/>
          </w:tcPr>
          <w:p w14:paraId="2661CFA8" w14:textId="77777777" w:rsidR="006555F2" w:rsidRPr="001C0CC4" w:rsidRDefault="006555F2" w:rsidP="00490939">
            <w:pPr>
              <w:pStyle w:val="TAC"/>
            </w:pPr>
          </w:p>
        </w:tc>
        <w:tc>
          <w:tcPr>
            <w:tcW w:w="2831" w:type="dxa"/>
            <w:vAlign w:val="center"/>
          </w:tcPr>
          <w:p w14:paraId="116831EE" w14:textId="77777777" w:rsidR="006555F2" w:rsidRPr="001C0CC4" w:rsidRDefault="006555F2" w:rsidP="00490939">
            <w:pPr>
              <w:pStyle w:val="TAL"/>
            </w:pPr>
            <w:r w:rsidRPr="001C0CC4">
              <w:t>Frequency range</w:t>
            </w:r>
          </w:p>
        </w:tc>
        <w:tc>
          <w:tcPr>
            <w:tcW w:w="810" w:type="dxa"/>
          </w:tcPr>
          <w:p w14:paraId="65503F64" w14:textId="77777777" w:rsidR="006555F2" w:rsidRPr="001C0CC4" w:rsidRDefault="006555F2" w:rsidP="00490939">
            <w:pPr>
              <w:pStyle w:val="TAC"/>
            </w:pPr>
            <w:r w:rsidRPr="001C0CC4">
              <w:t>1880</w:t>
            </w:r>
          </w:p>
        </w:tc>
        <w:tc>
          <w:tcPr>
            <w:tcW w:w="540" w:type="dxa"/>
          </w:tcPr>
          <w:p w14:paraId="529CC78D" w14:textId="77777777" w:rsidR="006555F2" w:rsidRPr="001C0CC4" w:rsidRDefault="006555F2" w:rsidP="00490939">
            <w:pPr>
              <w:pStyle w:val="TAC"/>
            </w:pPr>
            <w:r w:rsidRPr="001C0CC4">
              <w:t>-</w:t>
            </w:r>
          </w:p>
        </w:tc>
        <w:tc>
          <w:tcPr>
            <w:tcW w:w="889" w:type="dxa"/>
          </w:tcPr>
          <w:p w14:paraId="63A05F76" w14:textId="77777777" w:rsidR="006555F2" w:rsidRPr="001C0CC4" w:rsidRDefault="006555F2" w:rsidP="00490939">
            <w:pPr>
              <w:pStyle w:val="TAC"/>
            </w:pPr>
            <w:r w:rsidRPr="001C0CC4">
              <w:t>1895</w:t>
            </w:r>
          </w:p>
        </w:tc>
        <w:tc>
          <w:tcPr>
            <w:tcW w:w="1133" w:type="dxa"/>
          </w:tcPr>
          <w:p w14:paraId="1A7B19A5" w14:textId="77777777" w:rsidR="006555F2" w:rsidRPr="001C0CC4" w:rsidRDefault="006555F2" w:rsidP="00490939">
            <w:pPr>
              <w:pStyle w:val="TAC"/>
            </w:pPr>
            <w:r w:rsidRPr="001C0CC4">
              <w:t>-40</w:t>
            </w:r>
          </w:p>
        </w:tc>
        <w:tc>
          <w:tcPr>
            <w:tcW w:w="850" w:type="dxa"/>
            <w:noWrap/>
          </w:tcPr>
          <w:p w14:paraId="7F93985E" w14:textId="77777777" w:rsidR="006555F2" w:rsidRPr="001C0CC4" w:rsidRDefault="006555F2" w:rsidP="00490939">
            <w:pPr>
              <w:pStyle w:val="TAC"/>
            </w:pPr>
            <w:r w:rsidRPr="001C0CC4">
              <w:t>1</w:t>
            </w:r>
          </w:p>
        </w:tc>
        <w:tc>
          <w:tcPr>
            <w:tcW w:w="928" w:type="dxa"/>
            <w:noWrap/>
          </w:tcPr>
          <w:p w14:paraId="5C494EA6" w14:textId="77777777" w:rsidR="006555F2" w:rsidRPr="001C0CC4" w:rsidRDefault="006555F2" w:rsidP="00490939">
            <w:pPr>
              <w:pStyle w:val="TAC"/>
            </w:pPr>
            <w:r w:rsidRPr="001C0CC4">
              <w:t>15, 27</w:t>
            </w:r>
          </w:p>
        </w:tc>
      </w:tr>
      <w:tr w:rsidR="006555F2" w:rsidRPr="001C0CC4" w14:paraId="6ECDE39E" w14:textId="77777777" w:rsidTr="00490939">
        <w:trPr>
          <w:jc w:val="center"/>
        </w:trPr>
        <w:tc>
          <w:tcPr>
            <w:tcW w:w="959" w:type="dxa"/>
            <w:tcBorders>
              <w:top w:val="nil"/>
              <w:bottom w:val="nil"/>
            </w:tcBorders>
            <w:shd w:val="clear" w:color="auto" w:fill="auto"/>
            <w:vAlign w:val="center"/>
          </w:tcPr>
          <w:p w14:paraId="5A7E0AF8" w14:textId="77777777" w:rsidR="006555F2" w:rsidRPr="001C0CC4" w:rsidRDefault="006555F2" w:rsidP="00490939">
            <w:pPr>
              <w:pStyle w:val="TAC"/>
            </w:pPr>
          </w:p>
        </w:tc>
        <w:tc>
          <w:tcPr>
            <w:tcW w:w="2831" w:type="dxa"/>
            <w:vAlign w:val="center"/>
          </w:tcPr>
          <w:p w14:paraId="3077BE10" w14:textId="77777777" w:rsidR="006555F2" w:rsidRPr="001C0CC4" w:rsidRDefault="006555F2" w:rsidP="00490939">
            <w:pPr>
              <w:pStyle w:val="TAL"/>
            </w:pPr>
            <w:r w:rsidRPr="001C0CC4">
              <w:t>Frequency range</w:t>
            </w:r>
          </w:p>
        </w:tc>
        <w:tc>
          <w:tcPr>
            <w:tcW w:w="810" w:type="dxa"/>
          </w:tcPr>
          <w:p w14:paraId="7CC329DA" w14:textId="77777777" w:rsidR="006555F2" w:rsidRPr="001C0CC4" w:rsidRDefault="006555F2" w:rsidP="00490939">
            <w:pPr>
              <w:pStyle w:val="TAC"/>
            </w:pPr>
            <w:r w:rsidRPr="001C0CC4">
              <w:t>1895</w:t>
            </w:r>
          </w:p>
        </w:tc>
        <w:tc>
          <w:tcPr>
            <w:tcW w:w="540" w:type="dxa"/>
          </w:tcPr>
          <w:p w14:paraId="66297951" w14:textId="77777777" w:rsidR="006555F2" w:rsidRPr="001C0CC4" w:rsidRDefault="006555F2" w:rsidP="00490939">
            <w:pPr>
              <w:pStyle w:val="TAC"/>
            </w:pPr>
            <w:r w:rsidRPr="001C0CC4">
              <w:t>-</w:t>
            </w:r>
          </w:p>
        </w:tc>
        <w:tc>
          <w:tcPr>
            <w:tcW w:w="889" w:type="dxa"/>
          </w:tcPr>
          <w:p w14:paraId="602012A2" w14:textId="77777777" w:rsidR="006555F2" w:rsidRPr="001C0CC4" w:rsidRDefault="006555F2" w:rsidP="00490939">
            <w:pPr>
              <w:pStyle w:val="TAC"/>
            </w:pPr>
            <w:r w:rsidRPr="001C0CC4">
              <w:t>1915</w:t>
            </w:r>
          </w:p>
        </w:tc>
        <w:tc>
          <w:tcPr>
            <w:tcW w:w="1133" w:type="dxa"/>
          </w:tcPr>
          <w:p w14:paraId="4977B482" w14:textId="77777777" w:rsidR="006555F2" w:rsidRPr="001C0CC4" w:rsidRDefault="006555F2" w:rsidP="00490939">
            <w:pPr>
              <w:pStyle w:val="TAC"/>
            </w:pPr>
            <w:r w:rsidRPr="001C0CC4">
              <w:t>-15.5</w:t>
            </w:r>
          </w:p>
        </w:tc>
        <w:tc>
          <w:tcPr>
            <w:tcW w:w="850" w:type="dxa"/>
            <w:noWrap/>
          </w:tcPr>
          <w:p w14:paraId="1054A909" w14:textId="77777777" w:rsidR="006555F2" w:rsidRPr="001C0CC4" w:rsidRDefault="006555F2" w:rsidP="00490939">
            <w:pPr>
              <w:pStyle w:val="TAC"/>
            </w:pPr>
            <w:r w:rsidRPr="001C0CC4">
              <w:t>5</w:t>
            </w:r>
          </w:p>
        </w:tc>
        <w:tc>
          <w:tcPr>
            <w:tcW w:w="928" w:type="dxa"/>
            <w:noWrap/>
          </w:tcPr>
          <w:p w14:paraId="1AE56E87" w14:textId="77777777" w:rsidR="006555F2" w:rsidRPr="001C0CC4" w:rsidRDefault="006555F2" w:rsidP="00490939">
            <w:pPr>
              <w:pStyle w:val="TAC"/>
            </w:pPr>
            <w:r w:rsidRPr="001C0CC4">
              <w:t>15, 26, 27</w:t>
            </w:r>
          </w:p>
        </w:tc>
      </w:tr>
      <w:tr w:rsidR="006555F2" w:rsidRPr="001C0CC4" w14:paraId="3DB365EA" w14:textId="77777777" w:rsidTr="00490939">
        <w:trPr>
          <w:jc w:val="center"/>
        </w:trPr>
        <w:tc>
          <w:tcPr>
            <w:tcW w:w="959" w:type="dxa"/>
            <w:tcBorders>
              <w:top w:val="nil"/>
              <w:bottom w:val="single" w:sz="4" w:space="0" w:color="auto"/>
            </w:tcBorders>
            <w:shd w:val="clear" w:color="auto" w:fill="auto"/>
            <w:vAlign w:val="center"/>
          </w:tcPr>
          <w:p w14:paraId="6BA2158A" w14:textId="77777777" w:rsidR="006555F2" w:rsidRPr="001C0CC4" w:rsidRDefault="006555F2" w:rsidP="00490939">
            <w:pPr>
              <w:pStyle w:val="TAC"/>
            </w:pPr>
          </w:p>
        </w:tc>
        <w:tc>
          <w:tcPr>
            <w:tcW w:w="2831" w:type="dxa"/>
            <w:vAlign w:val="center"/>
          </w:tcPr>
          <w:p w14:paraId="442133C3" w14:textId="77777777" w:rsidR="006555F2" w:rsidRPr="001C0CC4" w:rsidRDefault="006555F2" w:rsidP="00490939">
            <w:pPr>
              <w:pStyle w:val="TAL"/>
            </w:pPr>
            <w:r w:rsidRPr="001C0CC4">
              <w:t>Frequency range</w:t>
            </w:r>
          </w:p>
        </w:tc>
        <w:tc>
          <w:tcPr>
            <w:tcW w:w="810" w:type="dxa"/>
          </w:tcPr>
          <w:p w14:paraId="48CB9795" w14:textId="77777777" w:rsidR="006555F2" w:rsidRPr="001C0CC4" w:rsidRDefault="006555F2" w:rsidP="00490939">
            <w:pPr>
              <w:pStyle w:val="TAC"/>
            </w:pPr>
            <w:r w:rsidRPr="001C0CC4">
              <w:t>1915</w:t>
            </w:r>
          </w:p>
        </w:tc>
        <w:tc>
          <w:tcPr>
            <w:tcW w:w="540" w:type="dxa"/>
          </w:tcPr>
          <w:p w14:paraId="4582FD81" w14:textId="77777777" w:rsidR="006555F2" w:rsidRPr="001C0CC4" w:rsidRDefault="006555F2" w:rsidP="00490939">
            <w:pPr>
              <w:pStyle w:val="TAC"/>
            </w:pPr>
            <w:r w:rsidRPr="001C0CC4">
              <w:t>-</w:t>
            </w:r>
          </w:p>
        </w:tc>
        <w:tc>
          <w:tcPr>
            <w:tcW w:w="889" w:type="dxa"/>
          </w:tcPr>
          <w:p w14:paraId="4D44178D" w14:textId="77777777" w:rsidR="006555F2" w:rsidRPr="001C0CC4" w:rsidRDefault="006555F2" w:rsidP="00490939">
            <w:pPr>
              <w:pStyle w:val="TAC"/>
            </w:pPr>
            <w:r w:rsidRPr="001C0CC4">
              <w:t>1920</w:t>
            </w:r>
          </w:p>
        </w:tc>
        <w:tc>
          <w:tcPr>
            <w:tcW w:w="1133" w:type="dxa"/>
          </w:tcPr>
          <w:p w14:paraId="48486652" w14:textId="77777777" w:rsidR="006555F2" w:rsidRPr="001C0CC4" w:rsidRDefault="006555F2" w:rsidP="00490939">
            <w:pPr>
              <w:pStyle w:val="TAC"/>
            </w:pPr>
            <w:r w:rsidRPr="001C0CC4">
              <w:t>+1.6</w:t>
            </w:r>
          </w:p>
        </w:tc>
        <w:tc>
          <w:tcPr>
            <w:tcW w:w="850" w:type="dxa"/>
            <w:noWrap/>
          </w:tcPr>
          <w:p w14:paraId="1C8A396C" w14:textId="77777777" w:rsidR="006555F2" w:rsidRPr="001C0CC4" w:rsidRDefault="006555F2" w:rsidP="00490939">
            <w:pPr>
              <w:pStyle w:val="TAC"/>
            </w:pPr>
            <w:r w:rsidRPr="001C0CC4">
              <w:t>5</w:t>
            </w:r>
          </w:p>
        </w:tc>
        <w:tc>
          <w:tcPr>
            <w:tcW w:w="928" w:type="dxa"/>
            <w:noWrap/>
          </w:tcPr>
          <w:p w14:paraId="7DC9B1B5" w14:textId="77777777" w:rsidR="006555F2" w:rsidRPr="001C0CC4" w:rsidRDefault="006555F2" w:rsidP="00490939">
            <w:pPr>
              <w:pStyle w:val="TAC"/>
            </w:pPr>
            <w:r w:rsidRPr="001C0CC4">
              <w:t>15, 26, 27</w:t>
            </w:r>
          </w:p>
        </w:tc>
      </w:tr>
      <w:tr w:rsidR="006555F2" w:rsidRPr="001C0CC4" w14:paraId="385AD191" w14:textId="77777777" w:rsidTr="00490939">
        <w:trPr>
          <w:trHeight w:val="225"/>
          <w:jc w:val="center"/>
        </w:trPr>
        <w:tc>
          <w:tcPr>
            <w:tcW w:w="959" w:type="dxa"/>
            <w:tcBorders>
              <w:bottom w:val="nil"/>
            </w:tcBorders>
            <w:shd w:val="clear" w:color="auto" w:fill="auto"/>
          </w:tcPr>
          <w:p w14:paraId="265990E9" w14:textId="77777777" w:rsidR="006555F2" w:rsidRPr="001C0CC4" w:rsidRDefault="006555F2" w:rsidP="00490939">
            <w:pPr>
              <w:pStyle w:val="TAC"/>
            </w:pPr>
            <w:r w:rsidRPr="001C0CC4">
              <w:t>n2</w:t>
            </w:r>
          </w:p>
        </w:tc>
        <w:tc>
          <w:tcPr>
            <w:tcW w:w="2831" w:type="dxa"/>
          </w:tcPr>
          <w:p w14:paraId="5518F862" w14:textId="77777777" w:rsidR="006555F2" w:rsidRPr="001C0CC4" w:rsidRDefault="006555F2" w:rsidP="00490939">
            <w:pPr>
              <w:pStyle w:val="TAL"/>
            </w:pPr>
            <w:r w:rsidRPr="001C0CC4">
              <w:t>E-UTRA Band 4, 5,  12, 13, 14, 17, 24, 26, 27, 28, 29, 30, 41, 42, 48, 50, 51, 53, 66, 70, 71, 74, 85</w:t>
            </w:r>
          </w:p>
        </w:tc>
        <w:tc>
          <w:tcPr>
            <w:tcW w:w="810" w:type="dxa"/>
          </w:tcPr>
          <w:p w14:paraId="39FDBB37"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5604113C" w14:textId="77777777" w:rsidR="006555F2" w:rsidRPr="001C0CC4" w:rsidRDefault="006555F2" w:rsidP="00490939">
            <w:pPr>
              <w:pStyle w:val="TAC"/>
            </w:pPr>
            <w:r w:rsidRPr="001C0CC4">
              <w:t>-</w:t>
            </w:r>
          </w:p>
        </w:tc>
        <w:tc>
          <w:tcPr>
            <w:tcW w:w="889" w:type="dxa"/>
          </w:tcPr>
          <w:p w14:paraId="751605FB"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68F0708F" w14:textId="77777777" w:rsidR="006555F2" w:rsidRPr="001C0CC4" w:rsidRDefault="006555F2" w:rsidP="00490939">
            <w:pPr>
              <w:pStyle w:val="TAC"/>
            </w:pPr>
            <w:r w:rsidRPr="001C0CC4">
              <w:t>-50</w:t>
            </w:r>
          </w:p>
        </w:tc>
        <w:tc>
          <w:tcPr>
            <w:tcW w:w="850" w:type="dxa"/>
            <w:noWrap/>
          </w:tcPr>
          <w:p w14:paraId="6B1AF9E2" w14:textId="77777777" w:rsidR="006555F2" w:rsidRPr="001C0CC4" w:rsidRDefault="006555F2" w:rsidP="00490939">
            <w:pPr>
              <w:pStyle w:val="TAC"/>
            </w:pPr>
            <w:r w:rsidRPr="001C0CC4">
              <w:t>1</w:t>
            </w:r>
          </w:p>
        </w:tc>
        <w:tc>
          <w:tcPr>
            <w:tcW w:w="928" w:type="dxa"/>
            <w:noWrap/>
          </w:tcPr>
          <w:p w14:paraId="04F14E70" w14:textId="77777777" w:rsidR="006555F2" w:rsidRPr="001C0CC4" w:rsidRDefault="006555F2" w:rsidP="00490939">
            <w:pPr>
              <w:pStyle w:val="TAC"/>
            </w:pPr>
          </w:p>
        </w:tc>
      </w:tr>
      <w:tr w:rsidR="006555F2" w:rsidRPr="001C0CC4" w14:paraId="64DD2A87" w14:textId="77777777" w:rsidTr="00490939">
        <w:trPr>
          <w:trHeight w:val="225"/>
          <w:jc w:val="center"/>
        </w:trPr>
        <w:tc>
          <w:tcPr>
            <w:tcW w:w="959" w:type="dxa"/>
            <w:tcBorders>
              <w:top w:val="nil"/>
              <w:bottom w:val="nil"/>
            </w:tcBorders>
            <w:shd w:val="clear" w:color="auto" w:fill="auto"/>
          </w:tcPr>
          <w:p w14:paraId="0F2667F8" w14:textId="77777777" w:rsidR="006555F2" w:rsidRPr="001C0CC4" w:rsidRDefault="006555F2" w:rsidP="00490939">
            <w:pPr>
              <w:pStyle w:val="TAC"/>
            </w:pPr>
          </w:p>
        </w:tc>
        <w:tc>
          <w:tcPr>
            <w:tcW w:w="2831" w:type="dxa"/>
          </w:tcPr>
          <w:p w14:paraId="4F6F42B9" w14:textId="77777777" w:rsidR="006555F2" w:rsidRPr="001C0CC4" w:rsidRDefault="006555F2" w:rsidP="00490939">
            <w:pPr>
              <w:pStyle w:val="TAL"/>
            </w:pPr>
            <w:r w:rsidRPr="001C0CC4">
              <w:t>E-UTRA Band 2, 25</w:t>
            </w:r>
          </w:p>
        </w:tc>
        <w:tc>
          <w:tcPr>
            <w:tcW w:w="810" w:type="dxa"/>
          </w:tcPr>
          <w:p w14:paraId="7A5FA4CC"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42420E09" w14:textId="77777777" w:rsidR="006555F2" w:rsidRPr="001C0CC4" w:rsidRDefault="006555F2" w:rsidP="00490939">
            <w:pPr>
              <w:pStyle w:val="TAC"/>
            </w:pPr>
            <w:r w:rsidRPr="001C0CC4">
              <w:t>-</w:t>
            </w:r>
          </w:p>
        </w:tc>
        <w:tc>
          <w:tcPr>
            <w:tcW w:w="889" w:type="dxa"/>
          </w:tcPr>
          <w:p w14:paraId="7B2146B5"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46A28CFB" w14:textId="77777777" w:rsidR="006555F2" w:rsidRPr="001C0CC4" w:rsidRDefault="006555F2" w:rsidP="00490939">
            <w:pPr>
              <w:pStyle w:val="TAC"/>
            </w:pPr>
            <w:r w:rsidRPr="001C0CC4">
              <w:t>-50</w:t>
            </w:r>
          </w:p>
        </w:tc>
        <w:tc>
          <w:tcPr>
            <w:tcW w:w="850" w:type="dxa"/>
            <w:noWrap/>
          </w:tcPr>
          <w:p w14:paraId="65076381" w14:textId="77777777" w:rsidR="006555F2" w:rsidRPr="001C0CC4" w:rsidRDefault="006555F2" w:rsidP="00490939">
            <w:pPr>
              <w:pStyle w:val="TAC"/>
            </w:pPr>
            <w:r w:rsidRPr="001C0CC4">
              <w:t>1</w:t>
            </w:r>
          </w:p>
        </w:tc>
        <w:tc>
          <w:tcPr>
            <w:tcW w:w="928" w:type="dxa"/>
            <w:noWrap/>
          </w:tcPr>
          <w:p w14:paraId="67814266" w14:textId="77777777" w:rsidR="006555F2" w:rsidRPr="001C0CC4" w:rsidRDefault="006555F2" w:rsidP="00490939">
            <w:pPr>
              <w:pStyle w:val="TAC"/>
            </w:pPr>
            <w:r w:rsidRPr="001C0CC4">
              <w:t>15</w:t>
            </w:r>
          </w:p>
        </w:tc>
      </w:tr>
      <w:tr w:rsidR="006555F2" w:rsidRPr="001C0CC4" w14:paraId="1FA10DCA" w14:textId="77777777" w:rsidTr="00490939">
        <w:trPr>
          <w:trHeight w:val="225"/>
          <w:jc w:val="center"/>
        </w:trPr>
        <w:tc>
          <w:tcPr>
            <w:tcW w:w="959" w:type="dxa"/>
            <w:tcBorders>
              <w:top w:val="nil"/>
              <w:bottom w:val="single" w:sz="4" w:space="0" w:color="auto"/>
            </w:tcBorders>
            <w:shd w:val="clear" w:color="auto" w:fill="auto"/>
          </w:tcPr>
          <w:p w14:paraId="13B57754" w14:textId="77777777" w:rsidR="006555F2" w:rsidRPr="001C0CC4" w:rsidRDefault="006555F2" w:rsidP="00490939">
            <w:pPr>
              <w:pStyle w:val="TAC"/>
            </w:pPr>
          </w:p>
        </w:tc>
        <w:tc>
          <w:tcPr>
            <w:tcW w:w="2831" w:type="dxa"/>
          </w:tcPr>
          <w:p w14:paraId="33AF95C7" w14:textId="77777777" w:rsidR="006555F2" w:rsidRPr="002650CF" w:rsidRDefault="006555F2" w:rsidP="00490939">
            <w:pPr>
              <w:pStyle w:val="TAL"/>
              <w:rPr>
                <w:lang w:val="sv-FI"/>
              </w:rPr>
            </w:pPr>
            <w:r w:rsidRPr="002650CF">
              <w:rPr>
                <w:lang w:val="sv-FI"/>
              </w:rPr>
              <w:t xml:space="preserve">E-UTRA Band 43, </w:t>
            </w:r>
          </w:p>
          <w:p w14:paraId="7211B8F9" w14:textId="77777777" w:rsidR="006555F2" w:rsidRPr="002650CF" w:rsidRDefault="006555F2" w:rsidP="00490939">
            <w:pPr>
              <w:pStyle w:val="TAL"/>
              <w:rPr>
                <w:lang w:val="sv-FI"/>
              </w:rPr>
            </w:pPr>
            <w:r w:rsidRPr="002650CF">
              <w:rPr>
                <w:lang w:val="sv-FI"/>
              </w:rPr>
              <w:t>NR Band n77</w:t>
            </w:r>
          </w:p>
        </w:tc>
        <w:tc>
          <w:tcPr>
            <w:tcW w:w="810" w:type="dxa"/>
          </w:tcPr>
          <w:p w14:paraId="2CF225D0"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60A1720E" w14:textId="77777777" w:rsidR="006555F2" w:rsidRPr="001C0CC4" w:rsidRDefault="006555F2" w:rsidP="00490939">
            <w:pPr>
              <w:pStyle w:val="TAC"/>
            </w:pPr>
            <w:r w:rsidRPr="001C0CC4">
              <w:t>-</w:t>
            </w:r>
          </w:p>
        </w:tc>
        <w:tc>
          <w:tcPr>
            <w:tcW w:w="889" w:type="dxa"/>
          </w:tcPr>
          <w:p w14:paraId="2CA16698"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46E99116" w14:textId="77777777" w:rsidR="006555F2" w:rsidRPr="001C0CC4" w:rsidRDefault="006555F2" w:rsidP="00490939">
            <w:pPr>
              <w:pStyle w:val="TAC"/>
            </w:pPr>
            <w:r w:rsidRPr="001C0CC4">
              <w:t>-50</w:t>
            </w:r>
          </w:p>
        </w:tc>
        <w:tc>
          <w:tcPr>
            <w:tcW w:w="850" w:type="dxa"/>
            <w:noWrap/>
          </w:tcPr>
          <w:p w14:paraId="096FD7DB" w14:textId="77777777" w:rsidR="006555F2" w:rsidRPr="001C0CC4" w:rsidRDefault="006555F2" w:rsidP="00490939">
            <w:pPr>
              <w:pStyle w:val="TAC"/>
            </w:pPr>
            <w:r w:rsidRPr="001C0CC4">
              <w:t>1</w:t>
            </w:r>
          </w:p>
        </w:tc>
        <w:tc>
          <w:tcPr>
            <w:tcW w:w="928" w:type="dxa"/>
            <w:noWrap/>
          </w:tcPr>
          <w:p w14:paraId="22B89E63" w14:textId="77777777" w:rsidR="006555F2" w:rsidRPr="001C0CC4" w:rsidRDefault="006555F2" w:rsidP="00490939">
            <w:pPr>
              <w:pStyle w:val="TAC"/>
            </w:pPr>
            <w:r w:rsidRPr="001C0CC4">
              <w:t>2</w:t>
            </w:r>
          </w:p>
        </w:tc>
      </w:tr>
      <w:tr w:rsidR="006555F2" w:rsidRPr="001C0CC4" w14:paraId="1EA86A4E" w14:textId="77777777" w:rsidTr="00490939">
        <w:trPr>
          <w:trHeight w:val="225"/>
          <w:jc w:val="center"/>
        </w:trPr>
        <w:tc>
          <w:tcPr>
            <w:tcW w:w="959" w:type="dxa"/>
            <w:tcBorders>
              <w:bottom w:val="nil"/>
            </w:tcBorders>
            <w:shd w:val="clear" w:color="auto" w:fill="auto"/>
          </w:tcPr>
          <w:p w14:paraId="009ABF5A" w14:textId="77777777" w:rsidR="006555F2" w:rsidRPr="001C0CC4" w:rsidRDefault="006555F2" w:rsidP="00490939">
            <w:pPr>
              <w:pStyle w:val="TAC"/>
            </w:pPr>
            <w:r w:rsidRPr="001C0CC4">
              <w:t>n3, n80</w:t>
            </w:r>
          </w:p>
        </w:tc>
        <w:tc>
          <w:tcPr>
            <w:tcW w:w="2831" w:type="dxa"/>
          </w:tcPr>
          <w:p w14:paraId="4BAB7F51" w14:textId="77777777" w:rsidR="006555F2" w:rsidRPr="001A5E6F" w:rsidRDefault="006555F2" w:rsidP="00490939">
            <w:pPr>
              <w:pStyle w:val="TAL"/>
              <w:rPr>
                <w:lang w:val="sv-FI"/>
              </w:rPr>
            </w:pPr>
            <w:r w:rsidRPr="001A5E6F">
              <w:rPr>
                <w:lang w:val="sv-FI"/>
              </w:rPr>
              <w:t>E-UTRA Band 1, 5, 7, 8, 20, 26, 27, 28, 31, 32, 33, 34, 38, 39, 40, 41, 43, 44, 45, 50, 51, 65, 67, 68, 69, 72, 73,74, 75, 76.</w:t>
            </w:r>
          </w:p>
          <w:p w14:paraId="0D4012EF" w14:textId="77777777" w:rsidR="006555F2" w:rsidRPr="001A5E6F" w:rsidRDefault="006555F2" w:rsidP="00490939">
            <w:pPr>
              <w:pStyle w:val="TAL"/>
              <w:rPr>
                <w:lang w:val="sv-FI"/>
              </w:rPr>
            </w:pPr>
            <w:r w:rsidRPr="001A5E6F">
              <w:rPr>
                <w:lang w:val="sv-FI"/>
              </w:rPr>
              <w:t>NR Band n79</w:t>
            </w:r>
          </w:p>
        </w:tc>
        <w:tc>
          <w:tcPr>
            <w:tcW w:w="810" w:type="dxa"/>
          </w:tcPr>
          <w:p w14:paraId="6E2304DB"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507E41F0" w14:textId="77777777" w:rsidR="006555F2" w:rsidRPr="001C0CC4" w:rsidRDefault="006555F2" w:rsidP="00490939">
            <w:pPr>
              <w:pStyle w:val="TAC"/>
            </w:pPr>
            <w:r w:rsidRPr="001C0CC4">
              <w:t>-</w:t>
            </w:r>
          </w:p>
        </w:tc>
        <w:tc>
          <w:tcPr>
            <w:tcW w:w="889" w:type="dxa"/>
          </w:tcPr>
          <w:p w14:paraId="16B4821C"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25F0318F" w14:textId="77777777" w:rsidR="006555F2" w:rsidRPr="001C0CC4" w:rsidRDefault="006555F2" w:rsidP="00490939">
            <w:pPr>
              <w:pStyle w:val="TAC"/>
            </w:pPr>
            <w:r w:rsidRPr="001C0CC4">
              <w:t>-50</w:t>
            </w:r>
          </w:p>
        </w:tc>
        <w:tc>
          <w:tcPr>
            <w:tcW w:w="850" w:type="dxa"/>
            <w:noWrap/>
          </w:tcPr>
          <w:p w14:paraId="0AA9F612" w14:textId="77777777" w:rsidR="006555F2" w:rsidRPr="001C0CC4" w:rsidRDefault="006555F2" w:rsidP="00490939">
            <w:pPr>
              <w:pStyle w:val="TAC"/>
            </w:pPr>
            <w:r w:rsidRPr="001C0CC4">
              <w:t>1</w:t>
            </w:r>
          </w:p>
        </w:tc>
        <w:tc>
          <w:tcPr>
            <w:tcW w:w="928" w:type="dxa"/>
            <w:noWrap/>
          </w:tcPr>
          <w:p w14:paraId="3551D014" w14:textId="77777777" w:rsidR="006555F2" w:rsidRPr="001C0CC4" w:rsidRDefault="006555F2" w:rsidP="00490939">
            <w:pPr>
              <w:pStyle w:val="TAC"/>
            </w:pPr>
          </w:p>
        </w:tc>
      </w:tr>
      <w:tr w:rsidR="006555F2" w:rsidRPr="001C0CC4" w14:paraId="3DE77677" w14:textId="77777777" w:rsidTr="00490939">
        <w:trPr>
          <w:trHeight w:val="225"/>
          <w:jc w:val="center"/>
        </w:trPr>
        <w:tc>
          <w:tcPr>
            <w:tcW w:w="959" w:type="dxa"/>
            <w:tcBorders>
              <w:top w:val="nil"/>
              <w:bottom w:val="nil"/>
            </w:tcBorders>
            <w:shd w:val="clear" w:color="auto" w:fill="auto"/>
          </w:tcPr>
          <w:p w14:paraId="3E030069" w14:textId="77777777" w:rsidR="006555F2" w:rsidRPr="001C0CC4" w:rsidRDefault="006555F2" w:rsidP="00490939">
            <w:pPr>
              <w:pStyle w:val="TAC"/>
            </w:pPr>
          </w:p>
        </w:tc>
        <w:tc>
          <w:tcPr>
            <w:tcW w:w="2831" w:type="dxa"/>
          </w:tcPr>
          <w:p w14:paraId="1433A054" w14:textId="77777777" w:rsidR="006555F2" w:rsidRPr="001C0CC4" w:rsidRDefault="006555F2" w:rsidP="00490939">
            <w:pPr>
              <w:pStyle w:val="TAL"/>
            </w:pPr>
            <w:r w:rsidRPr="001C0CC4">
              <w:t>E-UTRA Band 3</w:t>
            </w:r>
          </w:p>
        </w:tc>
        <w:tc>
          <w:tcPr>
            <w:tcW w:w="810" w:type="dxa"/>
          </w:tcPr>
          <w:p w14:paraId="1B9A6460"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0D0970A6" w14:textId="77777777" w:rsidR="006555F2" w:rsidRPr="001C0CC4" w:rsidRDefault="006555F2" w:rsidP="00490939">
            <w:pPr>
              <w:pStyle w:val="TAC"/>
            </w:pPr>
            <w:r w:rsidRPr="001C0CC4">
              <w:t>-</w:t>
            </w:r>
          </w:p>
        </w:tc>
        <w:tc>
          <w:tcPr>
            <w:tcW w:w="889" w:type="dxa"/>
          </w:tcPr>
          <w:p w14:paraId="3E334581"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4FFE3E5A" w14:textId="77777777" w:rsidR="006555F2" w:rsidRPr="001C0CC4" w:rsidRDefault="006555F2" w:rsidP="00490939">
            <w:pPr>
              <w:pStyle w:val="TAC"/>
            </w:pPr>
            <w:r w:rsidRPr="001C0CC4">
              <w:t>-50</w:t>
            </w:r>
          </w:p>
        </w:tc>
        <w:tc>
          <w:tcPr>
            <w:tcW w:w="850" w:type="dxa"/>
            <w:noWrap/>
          </w:tcPr>
          <w:p w14:paraId="67AAF063" w14:textId="77777777" w:rsidR="006555F2" w:rsidRPr="001C0CC4" w:rsidRDefault="006555F2" w:rsidP="00490939">
            <w:pPr>
              <w:pStyle w:val="TAC"/>
            </w:pPr>
            <w:r w:rsidRPr="001C0CC4">
              <w:t>1</w:t>
            </w:r>
          </w:p>
        </w:tc>
        <w:tc>
          <w:tcPr>
            <w:tcW w:w="928" w:type="dxa"/>
            <w:noWrap/>
          </w:tcPr>
          <w:p w14:paraId="23D5032C" w14:textId="77777777" w:rsidR="006555F2" w:rsidRPr="001C0CC4" w:rsidRDefault="006555F2" w:rsidP="00490939">
            <w:pPr>
              <w:pStyle w:val="TAC"/>
            </w:pPr>
            <w:r w:rsidRPr="001C0CC4">
              <w:t>15</w:t>
            </w:r>
          </w:p>
        </w:tc>
      </w:tr>
      <w:tr w:rsidR="006555F2" w:rsidRPr="001C0CC4" w14:paraId="742E3DBE" w14:textId="77777777" w:rsidTr="00490939">
        <w:trPr>
          <w:trHeight w:val="225"/>
          <w:jc w:val="center"/>
        </w:trPr>
        <w:tc>
          <w:tcPr>
            <w:tcW w:w="959" w:type="dxa"/>
            <w:tcBorders>
              <w:top w:val="nil"/>
              <w:bottom w:val="nil"/>
            </w:tcBorders>
            <w:shd w:val="clear" w:color="auto" w:fill="auto"/>
          </w:tcPr>
          <w:p w14:paraId="73B89802" w14:textId="77777777" w:rsidR="006555F2" w:rsidRPr="001C0CC4" w:rsidRDefault="006555F2" w:rsidP="00490939">
            <w:pPr>
              <w:pStyle w:val="TAC"/>
            </w:pPr>
          </w:p>
        </w:tc>
        <w:tc>
          <w:tcPr>
            <w:tcW w:w="2831" w:type="dxa"/>
          </w:tcPr>
          <w:p w14:paraId="0BAC6A55" w14:textId="77777777" w:rsidR="006555F2" w:rsidRPr="001C0CC4" w:rsidRDefault="006555F2" w:rsidP="00490939">
            <w:pPr>
              <w:pStyle w:val="TAL"/>
            </w:pPr>
            <w:r w:rsidRPr="001C0CC4">
              <w:t>E-UTRA Band 11, 18, 19, 21</w:t>
            </w:r>
          </w:p>
        </w:tc>
        <w:tc>
          <w:tcPr>
            <w:tcW w:w="810" w:type="dxa"/>
          </w:tcPr>
          <w:p w14:paraId="7077FE0A"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4659CA8E" w14:textId="77777777" w:rsidR="006555F2" w:rsidRPr="001C0CC4" w:rsidRDefault="006555F2" w:rsidP="00490939">
            <w:pPr>
              <w:pStyle w:val="TAC"/>
            </w:pPr>
            <w:r w:rsidRPr="001C0CC4">
              <w:t>-</w:t>
            </w:r>
          </w:p>
        </w:tc>
        <w:tc>
          <w:tcPr>
            <w:tcW w:w="889" w:type="dxa"/>
          </w:tcPr>
          <w:p w14:paraId="7DBC8C6A"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4563AEC0" w14:textId="77777777" w:rsidR="006555F2" w:rsidRPr="001C0CC4" w:rsidRDefault="006555F2" w:rsidP="00490939">
            <w:pPr>
              <w:pStyle w:val="TAC"/>
            </w:pPr>
            <w:r w:rsidRPr="001C0CC4">
              <w:t>-50</w:t>
            </w:r>
          </w:p>
        </w:tc>
        <w:tc>
          <w:tcPr>
            <w:tcW w:w="850" w:type="dxa"/>
            <w:noWrap/>
          </w:tcPr>
          <w:p w14:paraId="1C33D97D" w14:textId="77777777" w:rsidR="006555F2" w:rsidRPr="001C0CC4" w:rsidRDefault="006555F2" w:rsidP="00490939">
            <w:pPr>
              <w:pStyle w:val="TAC"/>
            </w:pPr>
            <w:r w:rsidRPr="001C0CC4">
              <w:t>1</w:t>
            </w:r>
          </w:p>
        </w:tc>
        <w:tc>
          <w:tcPr>
            <w:tcW w:w="928" w:type="dxa"/>
            <w:noWrap/>
          </w:tcPr>
          <w:p w14:paraId="0C2B4CCE" w14:textId="77777777" w:rsidR="006555F2" w:rsidRPr="001C0CC4" w:rsidRDefault="006555F2" w:rsidP="00490939">
            <w:pPr>
              <w:pStyle w:val="TAC"/>
            </w:pPr>
          </w:p>
        </w:tc>
      </w:tr>
      <w:tr w:rsidR="006555F2" w:rsidRPr="001C0CC4" w14:paraId="5979D599" w14:textId="77777777" w:rsidTr="00490939">
        <w:trPr>
          <w:trHeight w:val="225"/>
          <w:jc w:val="center"/>
        </w:trPr>
        <w:tc>
          <w:tcPr>
            <w:tcW w:w="959" w:type="dxa"/>
            <w:tcBorders>
              <w:top w:val="nil"/>
              <w:bottom w:val="nil"/>
            </w:tcBorders>
            <w:shd w:val="clear" w:color="auto" w:fill="auto"/>
          </w:tcPr>
          <w:p w14:paraId="2D03AA18" w14:textId="77777777" w:rsidR="006555F2" w:rsidRPr="001C0CC4" w:rsidRDefault="006555F2" w:rsidP="00490939">
            <w:pPr>
              <w:pStyle w:val="TAC"/>
            </w:pPr>
          </w:p>
        </w:tc>
        <w:tc>
          <w:tcPr>
            <w:tcW w:w="2831" w:type="dxa"/>
          </w:tcPr>
          <w:p w14:paraId="00A12F2B" w14:textId="77777777" w:rsidR="006555F2" w:rsidRPr="001A5E6F" w:rsidRDefault="006555F2" w:rsidP="00490939">
            <w:pPr>
              <w:pStyle w:val="TAL"/>
              <w:rPr>
                <w:lang w:val="sv-FI"/>
              </w:rPr>
            </w:pPr>
            <w:r w:rsidRPr="001A5E6F">
              <w:rPr>
                <w:lang w:val="sv-FI"/>
              </w:rPr>
              <w:t xml:space="preserve">E-UTRA Band 22, 42, 52, </w:t>
            </w:r>
          </w:p>
          <w:p w14:paraId="429B2CEF" w14:textId="77777777" w:rsidR="006555F2" w:rsidRPr="001A5E6F" w:rsidRDefault="006555F2" w:rsidP="00490939">
            <w:pPr>
              <w:pStyle w:val="TAL"/>
              <w:rPr>
                <w:lang w:val="sv-FI"/>
              </w:rPr>
            </w:pPr>
            <w:r w:rsidRPr="001A5E6F">
              <w:rPr>
                <w:lang w:val="sv-FI"/>
              </w:rPr>
              <w:t>NR Band n77, n78</w:t>
            </w:r>
          </w:p>
        </w:tc>
        <w:tc>
          <w:tcPr>
            <w:tcW w:w="810" w:type="dxa"/>
          </w:tcPr>
          <w:p w14:paraId="56179C06"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62C97742" w14:textId="77777777" w:rsidR="006555F2" w:rsidRPr="001C0CC4" w:rsidRDefault="006555F2" w:rsidP="00490939">
            <w:pPr>
              <w:pStyle w:val="TAC"/>
            </w:pPr>
            <w:r w:rsidRPr="001C0CC4">
              <w:t>-</w:t>
            </w:r>
          </w:p>
        </w:tc>
        <w:tc>
          <w:tcPr>
            <w:tcW w:w="889" w:type="dxa"/>
          </w:tcPr>
          <w:p w14:paraId="65F0FA16"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68B71966" w14:textId="77777777" w:rsidR="006555F2" w:rsidRPr="001C0CC4" w:rsidRDefault="006555F2" w:rsidP="00490939">
            <w:pPr>
              <w:pStyle w:val="TAC"/>
            </w:pPr>
            <w:r w:rsidRPr="001C0CC4">
              <w:t>-50</w:t>
            </w:r>
          </w:p>
        </w:tc>
        <w:tc>
          <w:tcPr>
            <w:tcW w:w="850" w:type="dxa"/>
            <w:noWrap/>
          </w:tcPr>
          <w:p w14:paraId="53563E1D" w14:textId="77777777" w:rsidR="006555F2" w:rsidRPr="001C0CC4" w:rsidRDefault="006555F2" w:rsidP="00490939">
            <w:pPr>
              <w:pStyle w:val="TAC"/>
            </w:pPr>
            <w:r w:rsidRPr="001C0CC4">
              <w:t>1</w:t>
            </w:r>
          </w:p>
        </w:tc>
        <w:tc>
          <w:tcPr>
            <w:tcW w:w="928" w:type="dxa"/>
            <w:noWrap/>
          </w:tcPr>
          <w:p w14:paraId="2E99B321" w14:textId="77777777" w:rsidR="006555F2" w:rsidRPr="001C0CC4" w:rsidRDefault="006555F2" w:rsidP="00490939">
            <w:pPr>
              <w:pStyle w:val="TAC"/>
            </w:pPr>
            <w:r w:rsidRPr="001C0CC4">
              <w:t>2</w:t>
            </w:r>
          </w:p>
        </w:tc>
      </w:tr>
      <w:tr w:rsidR="006555F2" w:rsidRPr="001C0CC4" w14:paraId="44A8B3C8" w14:textId="77777777" w:rsidTr="00490939">
        <w:trPr>
          <w:trHeight w:val="225"/>
          <w:jc w:val="center"/>
        </w:trPr>
        <w:tc>
          <w:tcPr>
            <w:tcW w:w="959" w:type="dxa"/>
            <w:tcBorders>
              <w:top w:val="nil"/>
              <w:bottom w:val="single" w:sz="4" w:space="0" w:color="auto"/>
            </w:tcBorders>
            <w:shd w:val="clear" w:color="auto" w:fill="auto"/>
          </w:tcPr>
          <w:p w14:paraId="32043BE7" w14:textId="77777777" w:rsidR="006555F2" w:rsidRPr="001C0CC4" w:rsidRDefault="006555F2" w:rsidP="00490939">
            <w:pPr>
              <w:pStyle w:val="TAC"/>
            </w:pPr>
          </w:p>
        </w:tc>
        <w:tc>
          <w:tcPr>
            <w:tcW w:w="2831" w:type="dxa"/>
          </w:tcPr>
          <w:p w14:paraId="677AE748" w14:textId="77777777" w:rsidR="006555F2" w:rsidRPr="001C0CC4" w:rsidRDefault="006555F2" w:rsidP="00490939">
            <w:pPr>
              <w:pStyle w:val="TAL"/>
            </w:pPr>
            <w:r w:rsidRPr="001C0CC4">
              <w:t>Frequency range</w:t>
            </w:r>
          </w:p>
        </w:tc>
        <w:tc>
          <w:tcPr>
            <w:tcW w:w="810" w:type="dxa"/>
          </w:tcPr>
          <w:p w14:paraId="7107913E" w14:textId="77777777" w:rsidR="006555F2" w:rsidRPr="001C0CC4" w:rsidRDefault="006555F2" w:rsidP="00490939">
            <w:pPr>
              <w:pStyle w:val="TAC"/>
            </w:pPr>
            <w:r w:rsidRPr="001C0CC4">
              <w:t>1884.5</w:t>
            </w:r>
          </w:p>
        </w:tc>
        <w:tc>
          <w:tcPr>
            <w:tcW w:w="540" w:type="dxa"/>
          </w:tcPr>
          <w:p w14:paraId="4A5BDA6E" w14:textId="77777777" w:rsidR="006555F2" w:rsidRPr="001C0CC4" w:rsidRDefault="006555F2" w:rsidP="00490939">
            <w:pPr>
              <w:pStyle w:val="TAC"/>
            </w:pPr>
            <w:r w:rsidRPr="001C0CC4">
              <w:t>-</w:t>
            </w:r>
          </w:p>
        </w:tc>
        <w:tc>
          <w:tcPr>
            <w:tcW w:w="889" w:type="dxa"/>
          </w:tcPr>
          <w:p w14:paraId="40D77ECF" w14:textId="77777777" w:rsidR="006555F2" w:rsidRPr="001C0CC4" w:rsidRDefault="006555F2" w:rsidP="00490939">
            <w:pPr>
              <w:pStyle w:val="TAC"/>
            </w:pPr>
            <w:r w:rsidRPr="001C0CC4">
              <w:t>1915.7</w:t>
            </w:r>
          </w:p>
        </w:tc>
        <w:tc>
          <w:tcPr>
            <w:tcW w:w="1133" w:type="dxa"/>
          </w:tcPr>
          <w:p w14:paraId="2628A4AA" w14:textId="77777777" w:rsidR="006555F2" w:rsidRPr="001C0CC4" w:rsidRDefault="006555F2" w:rsidP="00490939">
            <w:pPr>
              <w:pStyle w:val="TAC"/>
            </w:pPr>
            <w:r w:rsidRPr="001C0CC4">
              <w:t>-41</w:t>
            </w:r>
          </w:p>
        </w:tc>
        <w:tc>
          <w:tcPr>
            <w:tcW w:w="850" w:type="dxa"/>
            <w:noWrap/>
          </w:tcPr>
          <w:p w14:paraId="0041E2F5" w14:textId="77777777" w:rsidR="006555F2" w:rsidRPr="001C0CC4" w:rsidRDefault="006555F2" w:rsidP="00490939">
            <w:pPr>
              <w:pStyle w:val="TAC"/>
            </w:pPr>
            <w:r w:rsidRPr="001C0CC4">
              <w:t>0.3</w:t>
            </w:r>
          </w:p>
        </w:tc>
        <w:tc>
          <w:tcPr>
            <w:tcW w:w="928" w:type="dxa"/>
            <w:noWrap/>
          </w:tcPr>
          <w:p w14:paraId="7AAC7245" w14:textId="77777777" w:rsidR="006555F2" w:rsidRPr="001C0CC4" w:rsidRDefault="006555F2" w:rsidP="00490939">
            <w:pPr>
              <w:pStyle w:val="TAC"/>
            </w:pPr>
            <w:r>
              <w:t>8</w:t>
            </w:r>
          </w:p>
        </w:tc>
      </w:tr>
      <w:tr w:rsidR="006555F2" w:rsidRPr="001C0CC4" w14:paraId="30280BAE" w14:textId="77777777" w:rsidTr="00490939">
        <w:trPr>
          <w:trHeight w:val="225"/>
          <w:jc w:val="center"/>
        </w:trPr>
        <w:tc>
          <w:tcPr>
            <w:tcW w:w="959" w:type="dxa"/>
            <w:tcBorders>
              <w:bottom w:val="nil"/>
            </w:tcBorders>
            <w:shd w:val="clear" w:color="auto" w:fill="auto"/>
          </w:tcPr>
          <w:p w14:paraId="1705EB7B" w14:textId="77777777" w:rsidR="006555F2" w:rsidRPr="001C0CC4" w:rsidRDefault="006555F2" w:rsidP="00490939">
            <w:pPr>
              <w:pStyle w:val="TAC"/>
            </w:pPr>
            <w:r w:rsidRPr="001C0CC4">
              <w:t>n5, n89</w:t>
            </w:r>
          </w:p>
        </w:tc>
        <w:tc>
          <w:tcPr>
            <w:tcW w:w="2831" w:type="dxa"/>
          </w:tcPr>
          <w:p w14:paraId="59278FC5" w14:textId="77777777" w:rsidR="006555F2" w:rsidRPr="00891F41" w:rsidRDefault="006555F2" w:rsidP="00490939">
            <w:pPr>
              <w:pStyle w:val="TAL"/>
              <w:rPr>
                <w:lang w:val="sv-FI"/>
              </w:rPr>
            </w:pPr>
            <w:r w:rsidRPr="007F2FD2">
              <w:rPr>
                <w:lang w:val="sv-FI"/>
              </w:rPr>
              <w:t>E-UTRA Band 1, 2, 3, 4, 5, 7, 8, 12, 13, 14, 17, 18, 19, 24, 25, 26, 28, 29, 30, 31, 34, 38, 40, 42, 43, 45, 48, 50, 51, 65, 66, 70, 71, 73, 74, 85</w:t>
            </w:r>
          </w:p>
          <w:p w14:paraId="5DC35A59" w14:textId="77777777" w:rsidR="006555F2" w:rsidRPr="007F2FD2" w:rsidRDefault="006555F2" w:rsidP="00490939">
            <w:pPr>
              <w:pStyle w:val="TAL"/>
              <w:rPr>
                <w:lang w:val="sv-FI"/>
              </w:rPr>
            </w:pPr>
            <w:r w:rsidRPr="001A5E6F">
              <w:rPr>
                <w:lang w:val="sv-FI"/>
              </w:rPr>
              <w:t>NR Band n79</w:t>
            </w:r>
          </w:p>
        </w:tc>
        <w:tc>
          <w:tcPr>
            <w:tcW w:w="810" w:type="dxa"/>
          </w:tcPr>
          <w:p w14:paraId="2A6DE3BF"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54C6E0F0" w14:textId="77777777" w:rsidR="006555F2" w:rsidRPr="001C0CC4" w:rsidRDefault="006555F2" w:rsidP="00490939">
            <w:pPr>
              <w:pStyle w:val="TAC"/>
            </w:pPr>
            <w:r w:rsidRPr="001C0CC4">
              <w:t>-</w:t>
            </w:r>
          </w:p>
        </w:tc>
        <w:tc>
          <w:tcPr>
            <w:tcW w:w="889" w:type="dxa"/>
          </w:tcPr>
          <w:p w14:paraId="6CB04D1F" w14:textId="77777777" w:rsidR="006555F2" w:rsidRPr="001C0CC4" w:rsidRDefault="006555F2" w:rsidP="00490939">
            <w:pPr>
              <w:pStyle w:val="TAC"/>
              <w:rPr>
                <w:rStyle w:val="TALCar"/>
              </w:rPr>
            </w:pPr>
            <w:proofErr w:type="spellStart"/>
            <w:r w:rsidRPr="001C0CC4">
              <w:t>F</w:t>
            </w:r>
            <w:r w:rsidRPr="001C0CC4">
              <w:rPr>
                <w:vertAlign w:val="subscript"/>
              </w:rPr>
              <w:t>DL_high</w:t>
            </w:r>
            <w:proofErr w:type="spellEnd"/>
          </w:p>
        </w:tc>
        <w:tc>
          <w:tcPr>
            <w:tcW w:w="1133" w:type="dxa"/>
          </w:tcPr>
          <w:p w14:paraId="428B9AB8" w14:textId="77777777" w:rsidR="006555F2" w:rsidRPr="001C0CC4" w:rsidRDefault="006555F2" w:rsidP="00490939">
            <w:pPr>
              <w:pStyle w:val="TAC"/>
            </w:pPr>
            <w:r w:rsidRPr="001C0CC4">
              <w:t>-50</w:t>
            </w:r>
          </w:p>
        </w:tc>
        <w:tc>
          <w:tcPr>
            <w:tcW w:w="850" w:type="dxa"/>
            <w:noWrap/>
          </w:tcPr>
          <w:p w14:paraId="00BB5373" w14:textId="77777777" w:rsidR="006555F2" w:rsidRPr="001C0CC4" w:rsidRDefault="006555F2" w:rsidP="00490939">
            <w:pPr>
              <w:pStyle w:val="TAC"/>
            </w:pPr>
            <w:r w:rsidRPr="001C0CC4">
              <w:t>1</w:t>
            </w:r>
          </w:p>
        </w:tc>
        <w:tc>
          <w:tcPr>
            <w:tcW w:w="928" w:type="dxa"/>
            <w:noWrap/>
          </w:tcPr>
          <w:p w14:paraId="2D7D04A5" w14:textId="77777777" w:rsidR="006555F2" w:rsidRPr="001C0CC4" w:rsidRDefault="006555F2" w:rsidP="00490939">
            <w:pPr>
              <w:pStyle w:val="TAC"/>
            </w:pPr>
          </w:p>
        </w:tc>
      </w:tr>
      <w:tr w:rsidR="006555F2" w:rsidRPr="001C0CC4" w14:paraId="2C602316" w14:textId="77777777" w:rsidTr="00490939">
        <w:trPr>
          <w:trHeight w:val="225"/>
          <w:jc w:val="center"/>
        </w:trPr>
        <w:tc>
          <w:tcPr>
            <w:tcW w:w="959" w:type="dxa"/>
            <w:tcBorders>
              <w:top w:val="nil"/>
              <w:bottom w:val="nil"/>
            </w:tcBorders>
            <w:shd w:val="clear" w:color="auto" w:fill="auto"/>
          </w:tcPr>
          <w:p w14:paraId="0B54DA1C" w14:textId="77777777" w:rsidR="006555F2" w:rsidRPr="001C0CC4" w:rsidRDefault="006555F2" w:rsidP="00490939">
            <w:pPr>
              <w:pStyle w:val="TAC"/>
            </w:pPr>
          </w:p>
        </w:tc>
        <w:tc>
          <w:tcPr>
            <w:tcW w:w="2831" w:type="dxa"/>
          </w:tcPr>
          <w:p w14:paraId="51400F5E" w14:textId="77777777" w:rsidR="006555F2" w:rsidRPr="002650CF" w:rsidRDefault="006555F2" w:rsidP="00490939">
            <w:pPr>
              <w:pStyle w:val="TAL"/>
              <w:rPr>
                <w:lang w:val="sv-FI"/>
              </w:rPr>
            </w:pPr>
            <w:r w:rsidRPr="002650CF">
              <w:rPr>
                <w:lang w:val="sv-FI"/>
              </w:rPr>
              <w:t xml:space="preserve">E-UTRA Band 41, 52, </w:t>
            </w:r>
            <w:r>
              <w:rPr>
                <w:lang w:val="sv-FI"/>
              </w:rPr>
              <w:t>53</w:t>
            </w:r>
          </w:p>
          <w:p w14:paraId="219A6B45" w14:textId="77777777" w:rsidR="006555F2" w:rsidRPr="002650CF" w:rsidRDefault="006555F2" w:rsidP="00490939">
            <w:pPr>
              <w:pStyle w:val="TAL"/>
              <w:rPr>
                <w:lang w:val="sv-FI"/>
              </w:rPr>
            </w:pPr>
            <w:r w:rsidRPr="002650CF">
              <w:rPr>
                <w:lang w:val="sv-FI"/>
              </w:rPr>
              <w:t>NR Band n77</w:t>
            </w:r>
            <w:r w:rsidRPr="001A5E6F">
              <w:rPr>
                <w:lang w:val="sv-FI"/>
              </w:rPr>
              <w:t>, n78</w:t>
            </w:r>
          </w:p>
        </w:tc>
        <w:tc>
          <w:tcPr>
            <w:tcW w:w="810" w:type="dxa"/>
          </w:tcPr>
          <w:p w14:paraId="3C11F741"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18475381" w14:textId="77777777" w:rsidR="006555F2" w:rsidRPr="001C0CC4" w:rsidRDefault="006555F2" w:rsidP="00490939">
            <w:pPr>
              <w:pStyle w:val="TAC"/>
            </w:pPr>
            <w:r w:rsidRPr="001C0CC4">
              <w:t>-</w:t>
            </w:r>
          </w:p>
        </w:tc>
        <w:tc>
          <w:tcPr>
            <w:tcW w:w="889" w:type="dxa"/>
          </w:tcPr>
          <w:p w14:paraId="035B3C02" w14:textId="77777777" w:rsidR="006555F2" w:rsidRPr="001C0CC4" w:rsidRDefault="006555F2" w:rsidP="00490939">
            <w:pPr>
              <w:pStyle w:val="TAC"/>
              <w:rPr>
                <w:rStyle w:val="TALCar"/>
              </w:rPr>
            </w:pPr>
            <w:proofErr w:type="spellStart"/>
            <w:r w:rsidRPr="001C0CC4">
              <w:t>F</w:t>
            </w:r>
            <w:r w:rsidRPr="001C0CC4">
              <w:rPr>
                <w:vertAlign w:val="subscript"/>
              </w:rPr>
              <w:t>DL_high</w:t>
            </w:r>
            <w:proofErr w:type="spellEnd"/>
          </w:p>
        </w:tc>
        <w:tc>
          <w:tcPr>
            <w:tcW w:w="1133" w:type="dxa"/>
          </w:tcPr>
          <w:p w14:paraId="5E19B86B" w14:textId="77777777" w:rsidR="006555F2" w:rsidRPr="001C0CC4" w:rsidRDefault="006555F2" w:rsidP="00490939">
            <w:pPr>
              <w:pStyle w:val="TAC"/>
            </w:pPr>
            <w:r w:rsidRPr="001C0CC4">
              <w:t>-50</w:t>
            </w:r>
          </w:p>
        </w:tc>
        <w:tc>
          <w:tcPr>
            <w:tcW w:w="850" w:type="dxa"/>
            <w:noWrap/>
          </w:tcPr>
          <w:p w14:paraId="1BC4DAB5" w14:textId="77777777" w:rsidR="006555F2" w:rsidRPr="001C0CC4" w:rsidRDefault="006555F2" w:rsidP="00490939">
            <w:pPr>
              <w:pStyle w:val="TAC"/>
            </w:pPr>
            <w:r w:rsidRPr="001C0CC4">
              <w:t>1</w:t>
            </w:r>
          </w:p>
        </w:tc>
        <w:tc>
          <w:tcPr>
            <w:tcW w:w="928" w:type="dxa"/>
            <w:noWrap/>
          </w:tcPr>
          <w:p w14:paraId="6A071291" w14:textId="77777777" w:rsidR="006555F2" w:rsidRPr="001C0CC4" w:rsidRDefault="006555F2" w:rsidP="00490939">
            <w:pPr>
              <w:pStyle w:val="TAC"/>
            </w:pPr>
            <w:r w:rsidRPr="001C0CC4">
              <w:t>2</w:t>
            </w:r>
          </w:p>
        </w:tc>
      </w:tr>
      <w:tr w:rsidR="006555F2" w:rsidRPr="001C0CC4" w14:paraId="10A5630D" w14:textId="77777777" w:rsidTr="00490939">
        <w:trPr>
          <w:trHeight w:val="225"/>
          <w:jc w:val="center"/>
        </w:trPr>
        <w:tc>
          <w:tcPr>
            <w:tcW w:w="959" w:type="dxa"/>
            <w:tcBorders>
              <w:top w:val="nil"/>
              <w:bottom w:val="nil"/>
            </w:tcBorders>
            <w:shd w:val="clear" w:color="auto" w:fill="auto"/>
          </w:tcPr>
          <w:p w14:paraId="7F2ED7BC" w14:textId="77777777" w:rsidR="006555F2" w:rsidRPr="001C0CC4" w:rsidRDefault="006555F2" w:rsidP="00490939">
            <w:pPr>
              <w:pStyle w:val="TAC"/>
            </w:pPr>
          </w:p>
        </w:tc>
        <w:tc>
          <w:tcPr>
            <w:tcW w:w="2831" w:type="dxa"/>
          </w:tcPr>
          <w:p w14:paraId="431731D8" w14:textId="77777777" w:rsidR="006555F2" w:rsidRPr="001C0CC4" w:rsidRDefault="006555F2" w:rsidP="00490939">
            <w:pPr>
              <w:pStyle w:val="TAL"/>
            </w:pPr>
            <w:r w:rsidRPr="001C0CC4">
              <w:t>E-UTRA Band 11, 21</w:t>
            </w:r>
          </w:p>
        </w:tc>
        <w:tc>
          <w:tcPr>
            <w:tcW w:w="810" w:type="dxa"/>
          </w:tcPr>
          <w:p w14:paraId="6BE010B2"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0DED65B8" w14:textId="77777777" w:rsidR="006555F2" w:rsidRPr="001C0CC4" w:rsidRDefault="006555F2" w:rsidP="00490939">
            <w:pPr>
              <w:pStyle w:val="TAC"/>
            </w:pPr>
            <w:r w:rsidRPr="001C0CC4">
              <w:t>-</w:t>
            </w:r>
          </w:p>
        </w:tc>
        <w:tc>
          <w:tcPr>
            <w:tcW w:w="889" w:type="dxa"/>
          </w:tcPr>
          <w:p w14:paraId="6763EA6E" w14:textId="77777777" w:rsidR="006555F2" w:rsidRPr="001C0CC4" w:rsidRDefault="006555F2" w:rsidP="00490939">
            <w:pPr>
              <w:pStyle w:val="TAC"/>
              <w:rPr>
                <w:rStyle w:val="TALCar"/>
              </w:rPr>
            </w:pPr>
            <w:proofErr w:type="spellStart"/>
            <w:r w:rsidRPr="001C0CC4">
              <w:t>F</w:t>
            </w:r>
            <w:r w:rsidRPr="001C0CC4">
              <w:rPr>
                <w:vertAlign w:val="subscript"/>
              </w:rPr>
              <w:t>DL_high</w:t>
            </w:r>
            <w:proofErr w:type="spellEnd"/>
          </w:p>
        </w:tc>
        <w:tc>
          <w:tcPr>
            <w:tcW w:w="1133" w:type="dxa"/>
          </w:tcPr>
          <w:p w14:paraId="7F256CB4" w14:textId="77777777" w:rsidR="006555F2" w:rsidRPr="001C0CC4" w:rsidRDefault="006555F2" w:rsidP="00490939">
            <w:pPr>
              <w:pStyle w:val="TAC"/>
            </w:pPr>
            <w:r w:rsidRPr="001C0CC4">
              <w:t>-50</w:t>
            </w:r>
          </w:p>
        </w:tc>
        <w:tc>
          <w:tcPr>
            <w:tcW w:w="850" w:type="dxa"/>
            <w:noWrap/>
          </w:tcPr>
          <w:p w14:paraId="59C82110" w14:textId="77777777" w:rsidR="006555F2" w:rsidRPr="001C0CC4" w:rsidRDefault="006555F2" w:rsidP="00490939">
            <w:pPr>
              <w:pStyle w:val="TAC"/>
            </w:pPr>
            <w:r w:rsidRPr="001C0CC4">
              <w:t>1</w:t>
            </w:r>
          </w:p>
        </w:tc>
        <w:tc>
          <w:tcPr>
            <w:tcW w:w="928" w:type="dxa"/>
            <w:noWrap/>
          </w:tcPr>
          <w:p w14:paraId="6DA93D66" w14:textId="77777777" w:rsidR="006555F2" w:rsidRPr="001C0CC4" w:rsidRDefault="006555F2" w:rsidP="00490939">
            <w:pPr>
              <w:pStyle w:val="TAC"/>
            </w:pPr>
          </w:p>
        </w:tc>
      </w:tr>
      <w:tr w:rsidR="006555F2" w:rsidRPr="001C0CC4" w14:paraId="67C92A64" w14:textId="77777777" w:rsidTr="00490939">
        <w:trPr>
          <w:trHeight w:val="225"/>
          <w:jc w:val="center"/>
        </w:trPr>
        <w:tc>
          <w:tcPr>
            <w:tcW w:w="959" w:type="dxa"/>
            <w:tcBorders>
              <w:top w:val="nil"/>
              <w:bottom w:val="single" w:sz="4" w:space="0" w:color="auto"/>
            </w:tcBorders>
            <w:shd w:val="clear" w:color="auto" w:fill="auto"/>
          </w:tcPr>
          <w:p w14:paraId="33D599E7" w14:textId="77777777" w:rsidR="006555F2" w:rsidRPr="001C0CC4" w:rsidRDefault="006555F2" w:rsidP="00490939">
            <w:pPr>
              <w:pStyle w:val="TAC"/>
            </w:pPr>
          </w:p>
        </w:tc>
        <w:tc>
          <w:tcPr>
            <w:tcW w:w="2831" w:type="dxa"/>
          </w:tcPr>
          <w:p w14:paraId="247E04E4" w14:textId="77777777" w:rsidR="006555F2" w:rsidRPr="001C0CC4" w:rsidRDefault="006555F2" w:rsidP="00490939">
            <w:pPr>
              <w:pStyle w:val="TAL"/>
            </w:pPr>
            <w:r w:rsidRPr="001C0CC4">
              <w:t>Frequency range</w:t>
            </w:r>
          </w:p>
        </w:tc>
        <w:tc>
          <w:tcPr>
            <w:tcW w:w="810" w:type="dxa"/>
          </w:tcPr>
          <w:p w14:paraId="118E6DBB" w14:textId="77777777" w:rsidR="006555F2" w:rsidRPr="001C0CC4" w:rsidRDefault="006555F2" w:rsidP="00490939">
            <w:pPr>
              <w:pStyle w:val="TAC"/>
            </w:pPr>
            <w:r w:rsidRPr="001C0CC4">
              <w:t>1884.5</w:t>
            </w:r>
          </w:p>
        </w:tc>
        <w:tc>
          <w:tcPr>
            <w:tcW w:w="540" w:type="dxa"/>
          </w:tcPr>
          <w:p w14:paraId="20145CAD" w14:textId="77777777" w:rsidR="006555F2" w:rsidRPr="001C0CC4" w:rsidRDefault="006555F2" w:rsidP="00490939">
            <w:pPr>
              <w:pStyle w:val="TAC"/>
            </w:pPr>
            <w:r w:rsidRPr="001C0CC4">
              <w:t>-</w:t>
            </w:r>
          </w:p>
        </w:tc>
        <w:tc>
          <w:tcPr>
            <w:tcW w:w="889" w:type="dxa"/>
          </w:tcPr>
          <w:p w14:paraId="48342619" w14:textId="77777777" w:rsidR="006555F2" w:rsidRPr="001C0CC4" w:rsidRDefault="006555F2" w:rsidP="00490939">
            <w:pPr>
              <w:pStyle w:val="TAC"/>
              <w:rPr>
                <w:rStyle w:val="TALCar"/>
              </w:rPr>
            </w:pPr>
            <w:r w:rsidRPr="001C0CC4">
              <w:t>1915.7</w:t>
            </w:r>
          </w:p>
        </w:tc>
        <w:tc>
          <w:tcPr>
            <w:tcW w:w="1133" w:type="dxa"/>
          </w:tcPr>
          <w:p w14:paraId="13A67157" w14:textId="77777777" w:rsidR="006555F2" w:rsidRPr="001C0CC4" w:rsidRDefault="006555F2" w:rsidP="00490939">
            <w:pPr>
              <w:pStyle w:val="TAC"/>
            </w:pPr>
            <w:r w:rsidRPr="001C0CC4">
              <w:t>-41</w:t>
            </w:r>
          </w:p>
        </w:tc>
        <w:tc>
          <w:tcPr>
            <w:tcW w:w="850" w:type="dxa"/>
            <w:noWrap/>
          </w:tcPr>
          <w:p w14:paraId="7356CB6D" w14:textId="77777777" w:rsidR="006555F2" w:rsidRPr="001C0CC4" w:rsidRDefault="006555F2" w:rsidP="00490939">
            <w:pPr>
              <w:pStyle w:val="TAC"/>
            </w:pPr>
            <w:r w:rsidRPr="001C0CC4">
              <w:t>0.3</w:t>
            </w:r>
          </w:p>
        </w:tc>
        <w:tc>
          <w:tcPr>
            <w:tcW w:w="928" w:type="dxa"/>
            <w:noWrap/>
          </w:tcPr>
          <w:p w14:paraId="63C716F9" w14:textId="77777777" w:rsidR="006555F2" w:rsidRPr="001C0CC4" w:rsidRDefault="006555F2" w:rsidP="00490939">
            <w:pPr>
              <w:pStyle w:val="TAC"/>
            </w:pPr>
            <w:r w:rsidRPr="001C0CC4">
              <w:t>8</w:t>
            </w:r>
          </w:p>
        </w:tc>
      </w:tr>
      <w:tr w:rsidR="006555F2" w:rsidRPr="001C0CC4" w14:paraId="6A25920C" w14:textId="77777777" w:rsidTr="00490939">
        <w:trPr>
          <w:trHeight w:val="225"/>
          <w:jc w:val="center"/>
        </w:trPr>
        <w:tc>
          <w:tcPr>
            <w:tcW w:w="959" w:type="dxa"/>
            <w:tcBorders>
              <w:bottom w:val="nil"/>
            </w:tcBorders>
            <w:shd w:val="clear" w:color="auto" w:fill="auto"/>
          </w:tcPr>
          <w:p w14:paraId="2B6C39A9" w14:textId="77777777" w:rsidR="006555F2" w:rsidRPr="001C0CC4" w:rsidRDefault="006555F2" w:rsidP="00490939">
            <w:pPr>
              <w:pStyle w:val="TAC"/>
            </w:pPr>
            <w:r w:rsidRPr="001C0CC4">
              <w:t>n7</w:t>
            </w:r>
          </w:p>
        </w:tc>
        <w:tc>
          <w:tcPr>
            <w:tcW w:w="2831" w:type="dxa"/>
          </w:tcPr>
          <w:p w14:paraId="71ECE17B" w14:textId="77777777" w:rsidR="006555F2" w:rsidRPr="001A5E6F" w:rsidRDefault="006555F2" w:rsidP="00490939">
            <w:pPr>
              <w:pStyle w:val="TAL"/>
              <w:keepNext w:val="0"/>
              <w:rPr>
                <w:lang w:val="sv-FI"/>
              </w:rPr>
            </w:pPr>
            <w:r w:rsidRPr="001A5E6F">
              <w:rPr>
                <w:lang w:val="sv-FI"/>
              </w:rPr>
              <w:t>E-UTRA Band 1, 2, 3, 4, 5, 7, 8,  12, 13, 14, 17, 20, 22, 26, 27, 28, 29, 30, 31, 32, 33, 34, 40, 42, 43, 50, 51, 52, 65, 66, 67, 68, 72, 74, 75, 76, 85,</w:t>
            </w:r>
          </w:p>
          <w:p w14:paraId="27932AC4" w14:textId="77777777" w:rsidR="006555F2" w:rsidRPr="001A5E6F" w:rsidRDefault="006555F2" w:rsidP="00490939">
            <w:pPr>
              <w:pStyle w:val="TAL"/>
              <w:rPr>
                <w:lang w:val="sv-FI"/>
              </w:rPr>
            </w:pPr>
            <w:r w:rsidRPr="001A5E6F">
              <w:rPr>
                <w:lang w:val="sv-FI"/>
              </w:rPr>
              <w:t>NR Band n77, n78</w:t>
            </w:r>
          </w:p>
        </w:tc>
        <w:tc>
          <w:tcPr>
            <w:tcW w:w="810" w:type="dxa"/>
          </w:tcPr>
          <w:p w14:paraId="53DC5713"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470564BF" w14:textId="77777777" w:rsidR="006555F2" w:rsidRPr="001C0CC4" w:rsidRDefault="006555F2" w:rsidP="00490939">
            <w:pPr>
              <w:pStyle w:val="TAC"/>
            </w:pPr>
            <w:r w:rsidRPr="001C0CC4">
              <w:t>-</w:t>
            </w:r>
          </w:p>
        </w:tc>
        <w:tc>
          <w:tcPr>
            <w:tcW w:w="889" w:type="dxa"/>
          </w:tcPr>
          <w:p w14:paraId="34F6BBFE"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7896D97C" w14:textId="77777777" w:rsidR="006555F2" w:rsidRPr="001C0CC4" w:rsidRDefault="006555F2" w:rsidP="00490939">
            <w:pPr>
              <w:pStyle w:val="TAC"/>
            </w:pPr>
            <w:r w:rsidRPr="001C0CC4">
              <w:t>-50</w:t>
            </w:r>
          </w:p>
        </w:tc>
        <w:tc>
          <w:tcPr>
            <w:tcW w:w="850" w:type="dxa"/>
            <w:noWrap/>
          </w:tcPr>
          <w:p w14:paraId="4E225E8F" w14:textId="77777777" w:rsidR="006555F2" w:rsidRPr="001C0CC4" w:rsidRDefault="006555F2" w:rsidP="00490939">
            <w:pPr>
              <w:pStyle w:val="TAC"/>
            </w:pPr>
            <w:r w:rsidRPr="001C0CC4">
              <w:t>1</w:t>
            </w:r>
          </w:p>
        </w:tc>
        <w:tc>
          <w:tcPr>
            <w:tcW w:w="928" w:type="dxa"/>
            <w:noWrap/>
          </w:tcPr>
          <w:p w14:paraId="17927F2D" w14:textId="77777777" w:rsidR="006555F2" w:rsidRPr="001C0CC4" w:rsidRDefault="006555F2" w:rsidP="00490939">
            <w:pPr>
              <w:pStyle w:val="TAC"/>
            </w:pPr>
          </w:p>
        </w:tc>
      </w:tr>
      <w:tr w:rsidR="006555F2" w:rsidRPr="001C0CC4" w14:paraId="2261BA1E" w14:textId="77777777" w:rsidTr="00490939">
        <w:trPr>
          <w:trHeight w:val="225"/>
          <w:jc w:val="center"/>
        </w:trPr>
        <w:tc>
          <w:tcPr>
            <w:tcW w:w="959" w:type="dxa"/>
            <w:tcBorders>
              <w:top w:val="nil"/>
              <w:bottom w:val="nil"/>
            </w:tcBorders>
            <w:shd w:val="clear" w:color="auto" w:fill="auto"/>
          </w:tcPr>
          <w:p w14:paraId="3E60D91C" w14:textId="77777777" w:rsidR="006555F2" w:rsidRPr="001C0CC4" w:rsidRDefault="006555F2" w:rsidP="00490939">
            <w:pPr>
              <w:pStyle w:val="TAC"/>
            </w:pPr>
          </w:p>
        </w:tc>
        <w:tc>
          <w:tcPr>
            <w:tcW w:w="2831" w:type="dxa"/>
          </w:tcPr>
          <w:p w14:paraId="2475DF97" w14:textId="77777777" w:rsidR="006555F2" w:rsidRPr="001C0CC4" w:rsidRDefault="006555F2" w:rsidP="00490939">
            <w:pPr>
              <w:pStyle w:val="TAL"/>
            </w:pPr>
            <w:r w:rsidRPr="001C0CC4">
              <w:t>Frequency range</w:t>
            </w:r>
          </w:p>
        </w:tc>
        <w:tc>
          <w:tcPr>
            <w:tcW w:w="810" w:type="dxa"/>
          </w:tcPr>
          <w:p w14:paraId="590F6438" w14:textId="77777777" w:rsidR="006555F2" w:rsidRPr="001C0CC4" w:rsidRDefault="006555F2" w:rsidP="00490939">
            <w:pPr>
              <w:pStyle w:val="TAC"/>
            </w:pPr>
            <w:r w:rsidRPr="001C0CC4">
              <w:t>2570</w:t>
            </w:r>
          </w:p>
        </w:tc>
        <w:tc>
          <w:tcPr>
            <w:tcW w:w="540" w:type="dxa"/>
          </w:tcPr>
          <w:p w14:paraId="3E84934F" w14:textId="77777777" w:rsidR="006555F2" w:rsidRPr="001C0CC4" w:rsidRDefault="006555F2" w:rsidP="00490939">
            <w:pPr>
              <w:pStyle w:val="TAC"/>
            </w:pPr>
            <w:r w:rsidRPr="001C0CC4">
              <w:t>-</w:t>
            </w:r>
          </w:p>
        </w:tc>
        <w:tc>
          <w:tcPr>
            <w:tcW w:w="889" w:type="dxa"/>
          </w:tcPr>
          <w:p w14:paraId="7F1404CD" w14:textId="77777777" w:rsidR="006555F2" w:rsidRPr="001C0CC4" w:rsidRDefault="006555F2" w:rsidP="00490939">
            <w:pPr>
              <w:pStyle w:val="TAC"/>
            </w:pPr>
            <w:r w:rsidRPr="001C0CC4">
              <w:t>2575</w:t>
            </w:r>
          </w:p>
        </w:tc>
        <w:tc>
          <w:tcPr>
            <w:tcW w:w="1133" w:type="dxa"/>
          </w:tcPr>
          <w:p w14:paraId="3E093B23" w14:textId="77777777" w:rsidR="006555F2" w:rsidRPr="001C0CC4" w:rsidRDefault="006555F2" w:rsidP="00490939">
            <w:pPr>
              <w:pStyle w:val="TAC"/>
            </w:pPr>
            <w:r w:rsidRPr="001C0CC4">
              <w:t>+1.6</w:t>
            </w:r>
          </w:p>
        </w:tc>
        <w:tc>
          <w:tcPr>
            <w:tcW w:w="850" w:type="dxa"/>
            <w:noWrap/>
          </w:tcPr>
          <w:p w14:paraId="032E8190" w14:textId="77777777" w:rsidR="006555F2" w:rsidRPr="001C0CC4" w:rsidRDefault="006555F2" w:rsidP="00490939">
            <w:pPr>
              <w:pStyle w:val="TAC"/>
            </w:pPr>
            <w:r w:rsidRPr="001C0CC4">
              <w:t>5</w:t>
            </w:r>
          </w:p>
        </w:tc>
        <w:tc>
          <w:tcPr>
            <w:tcW w:w="928" w:type="dxa"/>
            <w:noWrap/>
          </w:tcPr>
          <w:p w14:paraId="2A2D2E9B" w14:textId="77777777" w:rsidR="006555F2" w:rsidRPr="001C0CC4" w:rsidRDefault="006555F2" w:rsidP="00490939">
            <w:pPr>
              <w:pStyle w:val="TAC"/>
            </w:pPr>
            <w:r w:rsidRPr="001C0CC4">
              <w:t>15, 21, 26</w:t>
            </w:r>
          </w:p>
        </w:tc>
      </w:tr>
      <w:tr w:rsidR="006555F2" w:rsidRPr="001C0CC4" w14:paraId="3E5DEC39" w14:textId="77777777" w:rsidTr="00490939">
        <w:trPr>
          <w:trHeight w:val="225"/>
          <w:jc w:val="center"/>
        </w:trPr>
        <w:tc>
          <w:tcPr>
            <w:tcW w:w="959" w:type="dxa"/>
            <w:tcBorders>
              <w:top w:val="nil"/>
              <w:bottom w:val="nil"/>
            </w:tcBorders>
            <w:shd w:val="clear" w:color="auto" w:fill="auto"/>
          </w:tcPr>
          <w:p w14:paraId="1A2DD828" w14:textId="77777777" w:rsidR="006555F2" w:rsidRPr="001C0CC4" w:rsidRDefault="006555F2" w:rsidP="00490939">
            <w:pPr>
              <w:pStyle w:val="TAC"/>
            </w:pPr>
          </w:p>
        </w:tc>
        <w:tc>
          <w:tcPr>
            <w:tcW w:w="2831" w:type="dxa"/>
          </w:tcPr>
          <w:p w14:paraId="6BCA4667" w14:textId="77777777" w:rsidR="006555F2" w:rsidRPr="001C0CC4" w:rsidRDefault="006555F2" w:rsidP="00490939">
            <w:pPr>
              <w:pStyle w:val="TAL"/>
            </w:pPr>
            <w:r w:rsidRPr="001C0CC4">
              <w:t>Frequency range</w:t>
            </w:r>
          </w:p>
        </w:tc>
        <w:tc>
          <w:tcPr>
            <w:tcW w:w="810" w:type="dxa"/>
          </w:tcPr>
          <w:p w14:paraId="49FBCF62" w14:textId="77777777" w:rsidR="006555F2" w:rsidRPr="001C0CC4" w:rsidRDefault="006555F2" w:rsidP="00490939">
            <w:pPr>
              <w:pStyle w:val="TAC"/>
            </w:pPr>
            <w:r w:rsidRPr="001C0CC4">
              <w:t>2575</w:t>
            </w:r>
          </w:p>
        </w:tc>
        <w:tc>
          <w:tcPr>
            <w:tcW w:w="540" w:type="dxa"/>
          </w:tcPr>
          <w:p w14:paraId="5C4FC714" w14:textId="77777777" w:rsidR="006555F2" w:rsidRPr="001C0CC4" w:rsidRDefault="006555F2" w:rsidP="00490939">
            <w:pPr>
              <w:pStyle w:val="TAC"/>
            </w:pPr>
            <w:r w:rsidRPr="001C0CC4">
              <w:t>-</w:t>
            </w:r>
          </w:p>
        </w:tc>
        <w:tc>
          <w:tcPr>
            <w:tcW w:w="889" w:type="dxa"/>
          </w:tcPr>
          <w:p w14:paraId="7B953A5B" w14:textId="77777777" w:rsidR="006555F2" w:rsidRPr="001C0CC4" w:rsidRDefault="006555F2" w:rsidP="00490939">
            <w:pPr>
              <w:pStyle w:val="TAC"/>
            </w:pPr>
            <w:r w:rsidRPr="001C0CC4">
              <w:t>2595</w:t>
            </w:r>
          </w:p>
        </w:tc>
        <w:tc>
          <w:tcPr>
            <w:tcW w:w="1133" w:type="dxa"/>
          </w:tcPr>
          <w:p w14:paraId="26ECAB13" w14:textId="77777777" w:rsidR="006555F2" w:rsidRPr="001C0CC4" w:rsidRDefault="006555F2" w:rsidP="00490939">
            <w:pPr>
              <w:pStyle w:val="TAC"/>
            </w:pPr>
            <w:r w:rsidRPr="001C0CC4">
              <w:t>-15.5</w:t>
            </w:r>
          </w:p>
        </w:tc>
        <w:tc>
          <w:tcPr>
            <w:tcW w:w="850" w:type="dxa"/>
            <w:noWrap/>
          </w:tcPr>
          <w:p w14:paraId="606BAEAC" w14:textId="77777777" w:rsidR="006555F2" w:rsidRPr="001C0CC4" w:rsidRDefault="006555F2" w:rsidP="00490939">
            <w:pPr>
              <w:pStyle w:val="TAC"/>
            </w:pPr>
            <w:r w:rsidRPr="001C0CC4">
              <w:t>5</w:t>
            </w:r>
          </w:p>
        </w:tc>
        <w:tc>
          <w:tcPr>
            <w:tcW w:w="928" w:type="dxa"/>
            <w:noWrap/>
          </w:tcPr>
          <w:p w14:paraId="1E18F439" w14:textId="77777777" w:rsidR="006555F2" w:rsidRPr="001C0CC4" w:rsidRDefault="006555F2" w:rsidP="00490939">
            <w:pPr>
              <w:pStyle w:val="TAC"/>
            </w:pPr>
            <w:r w:rsidRPr="001C0CC4">
              <w:t>15, 21, 26</w:t>
            </w:r>
          </w:p>
        </w:tc>
      </w:tr>
      <w:tr w:rsidR="006555F2" w:rsidRPr="001C0CC4" w14:paraId="6A78DB7B" w14:textId="77777777" w:rsidTr="00490939">
        <w:trPr>
          <w:trHeight w:val="225"/>
          <w:jc w:val="center"/>
        </w:trPr>
        <w:tc>
          <w:tcPr>
            <w:tcW w:w="959" w:type="dxa"/>
            <w:tcBorders>
              <w:top w:val="nil"/>
              <w:bottom w:val="single" w:sz="4" w:space="0" w:color="auto"/>
            </w:tcBorders>
            <w:shd w:val="clear" w:color="auto" w:fill="auto"/>
          </w:tcPr>
          <w:p w14:paraId="343C256B" w14:textId="77777777" w:rsidR="006555F2" w:rsidRPr="001C0CC4" w:rsidRDefault="006555F2" w:rsidP="00490939">
            <w:pPr>
              <w:pStyle w:val="TAC"/>
            </w:pPr>
          </w:p>
        </w:tc>
        <w:tc>
          <w:tcPr>
            <w:tcW w:w="2831" w:type="dxa"/>
          </w:tcPr>
          <w:p w14:paraId="02744421" w14:textId="77777777" w:rsidR="006555F2" w:rsidRPr="001C0CC4" w:rsidRDefault="006555F2" w:rsidP="00490939">
            <w:pPr>
              <w:pStyle w:val="TAL"/>
            </w:pPr>
            <w:r w:rsidRPr="001C0CC4">
              <w:t>Frequency range</w:t>
            </w:r>
          </w:p>
        </w:tc>
        <w:tc>
          <w:tcPr>
            <w:tcW w:w="810" w:type="dxa"/>
          </w:tcPr>
          <w:p w14:paraId="416659B0" w14:textId="77777777" w:rsidR="006555F2" w:rsidRPr="001C0CC4" w:rsidRDefault="006555F2" w:rsidP="00490939">
            <w:pPr>
              <w:pStyle w:val="TAC"/>
            </w:pPr>
            <w:r w:rsidRPr="001C0CC4">
              <w:t>2595</w:t>
            </w:r>
          </w:p>
        </w:tc>
        <w:tc>
          <w:tcPr>
            <w:tcW w:w="540" w:type="dxa"/>
          </w:tcPr>
          <w:p w14:paraId="0E8B9B85" w14:textId="77777777" w:rsidR="006555F2" w:rsidRPr="001C0CC4" w:rsidRDefault="006555F2" w:rsidP="00490939">
            <w:pPr>
              <w:pStyle w:val="TAC"/>
            </w:pPr>
            <w:r w:rsidRPr="001C0CC4">
              <w:t>-</w:t>
            </w:r>
          </w:p>
        </w:tc>
        <w:tc>
          <w:tcPr>
            <w:tcW w:w="889" w:type="dxa"/>
          </w:tcPr>
          <w:p w14:paraId="1CD9FAFC" w14:textId="77777777" w:rsidR="006555F2" w:rsidRPr="001C0CC4" w:rsidRDefault="006555F2" w:rsidP="00490939">
            <w:pPr>
              <w:pStyle w:val="TAC"/>
            </w:pPr>
            <w:r w:rsidRPr="001C0CC4">
              <w:t>2620</w:t>
            </w:r>
          </w:p>
        </w:tc>
        <w:tc>
          <w:tcPr>
            <w:tcW w:w="1133" w:type="dxa"/>
          </w:tcPr>
          <w:p w14:paraId="717E5BD4" w14:textId="77777777" w:rsidR="006555F2" w:rsidRPr="001C0CC4" w:rsidRDefault="006555F2" w:rsidP="00490939">
            <w:pPr>
              <w:pStyle w:val="TAC"/>
            </w:pPr>
            <w:r w:rsidRPr="001C0CC4">
              <w:t>-40</w:t>
            </w:r>
          </w:p>
        </w:tc>
        <w:tc>
          <w:tcPr>
            <w:tcW w:w="850" w:type="dxa"/>
            <w:noWrap/>
          </w:tcPr>
          <w:p w14:paraId="1795BC65" w14:textId="77777777" w:rsidR="006555F2" w:rsidRPr="001C0CC4" w:rsidRDefault="006555F2" w:rsidP="00490939">
            <w:pPr>
              <w:pStyle w:val="TAC"/>
            </w:pPr>
            <w:r w:rsidRPr="001C0CC4">
              <w:t>1</w:t>
            </w:r>
          </w:p>
        </w:tc>
        <w:tc>
          <w:tcPr>
            <w:tcW w:w="928" w:type="dxa"/>
            <w:noWrap/>
          </w:tcPr>
          <w:p w14:paraId="66692337" w14:textId="77777777" w:rsidR="006555F2" w:rsidRPr="001C0CC4" w:rsidRDefault="006555F2" w:rsidP="00490939">
            <w:pPr>
              <w:pStyle w:val="TAC"/>
            </w:pPr>
            <w:r w:rsidRPr="001C0CC4">
              <w:t>15, 21</w:t>
            </w:r>
          </w:p>
        </w:tc>
      </w:tr>
      <w:tr w:rsidR="006555F2" w:rsidRPr="001C0CC4" w14:paraId="57D44DD6" w14:textId="77777777" w:rsidTr="00490939">
        <w:trPr>
          <w:trHeight w:val="225"/>
          <w:jc w:val="center"/>
        </w:trPr>
        <w:tc>
          <w:tcPr>
            <w:tcW w:w="959" w:type="dxa"/>
            <w:tcBorders>
              <w:bottom w:val="nil"/>
            </w:tcBorders>
            <w:shd w:val="clear" w:color="auto" w:fill="auto"/>
          </w:tcPr>
          <w:p w14:paraId="3988EA1B" w14:textId="77777777" w:rsidR="006555F2" w:rsidRPr="001C0CC4" w:rsidRDefault="006555F2" w:rsidP="00490939">
            <w:pPr>
              <w:pStyle w:val="TAC"/>
            </w:pPr>
            <w:r>
              <w:t>n8, n81</w:t>
            </w:r>
          </w:p>
        </w:tc>
        <w:tc>
          <w:tcPr>
            <w:tcW w:w="2831" w:type="dxa"/>
          </w:tcPr>
          <w:p w14:paraId="5489E147" w14:textId="77777777" w:rsidR="006555F2" w:rsidRPr="001C0CC4" w:rsidRDefault="006555F2" w:rsidP="00490939">
            <w:pPr>
              <w:pStyle w:val="TAL"/>
            </w:pPr>
            <w:r w:rsidRPr="001C0CC4">
              <w:t>E-UTRA Band 1, 20, 28, 31, 32, 33, 34, 38, 39, 40, 45, 50, 51, 65, 67, 68, 69, 72, 73, 74, 75, 76</w:t>
            </w:r>
          </w:p>
        </w:tc>
        <w:tc>
          <w:tcPr>
            <w:tcW w:w="810" w:type="dxa"/>
          </w:tcPr>
          <w:p w14:paraId="489447F8"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7B99D380" w14:textId="77777777" w:rsidR="006555F2" w:rsidRPr="001C0CC4" w:rsidRDefault="006555F2" w:rsidP="00490939">
            <w:pPr>
              <w:pStyle w:val="TAC"/>
            </w:pPr>
            <w:r w:rsidRPr="001C0CC4">
              <w:t>-</w:t>
            </w:r>
          </w:p>
        </w:tc>
        <w:tc>
          <w:tcPr>
            <w:tcW w:w="889" w:type="dxa"/>
          </w:tcPr>
          <w:p w14:paraId="5753D09B"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4576B4EE" w14:textId="77777777" w:rsidR="006555F2" w:rsidRPr="001C0CC4" w:rsidRDefault="006555F2" w:rsidP="00490939">
            <w:pPr>
              <w:pStyle w:val="TAC"/>
            </w:pPr>
            <w:r w:rsidRPr="001C0CC4">
              <w:t>-50</w:t>
            </w:r>
          </w:p>
        </w:tc>
        <w:tc>
          <w:tcPr>
            <w:tcW w:w="850" w:type="dxa"/>
            <w:noWrap/>
          </w:tcPr>
          <w:p w14:paraId="7607FA81" w14:textId="77777777" w:rsidR="006555F2" w:rsidRPr="001C0CC4" w:rsidRDefault="006555F2" w:rsidP="00490939">
            <w:pPr>
              <w:pStyle w:val="TAC"/>
            </w:pPr>
            <w:r w:rsidRPr="001C0CC4">
              <w:t>1</w:t>
            </w:r>
          </w:p>
        </w:tc>
        <w:tc>
          <w:tcPr>
            <w:tcW w:w="928" w:type="dxa"/>
            <w:noWrap/>
          </w:tcPr>
          <w:p w14:paraId="2B222438" w14:textId="77777777" w:rsidR="006555F2" w:rsidRPr="001C0CC4" w:rsidRDefault="006555F2" w:rsidP="00490939">
            <w:pPr>
              <w:pStyle w:val="TAC"/>
            </w:pPr>
          </w:p>
        </w:tc>
      </w:tr>
      <w:tr w:rsidR="006555F2" w:rsidRPr="001C0CC4" w14:paraId="734DC2F5" w14:textId="77777777" w:rsidTr="00490939">
        <w:trPr>
          <w:trHeight w:val="225"/>
          <w:jc w:val="center"/>
        </w:trPr>
        <w:tc>
          <w:tcPr>
            <w:tcW w:w="959" w:type="dxa"/>
            <w:tcBorders>
              <w:top w:val="nil"/>
              <w:bottom w:val="nil"/>
            </w:tcBorders>
            <w:shd w:val="clear" w:color="auto" w:fill="auto"/>
          </w:tcPr>
          <w:p w14:paraId="06BAEE40" w14:textId="77777777" w:rsidR="006555F2" w:rsidRPr="001C0CC4" w:rsidRDefault="006555F2" w:rsidP="00490939">
            <w:pPr>
              <w:pStyle w:val="TAC"/>
            </w:pPr>
          </w:p>
        </w:tc>
        <w:tc>
          <w:tcPr>
            <w:tcW w:w="2831" w:type="dxa"/>
          </w:tcPr>
          <w:p w14:paraId="4C52C91E" w14:textId="77777777" w:rsidR="006555F2" w:rsidRPr="001A5E6F" w:rsidRDefault="006555F2" w:rsidP="00490939">
            <w:pPr>
              <w:pStyle w:val="TAL"/>
              <w:rPr>
                <w:lang w:val="sv-FI"/>
              </w:rPr>
            </w:pPr>
            <w:r w:rsidRPr="001A5E6F">
              <w:rPr>
                <w:lang w:val="sv-FI"/>
              </w:rPr>
              <w:t>E-UTRA band  3, 7, 22, 41, 42, 43, 52,</w:t>
            </w:r>
          </w:p>
          <w:p w14:paraId="1EFA62C3" w14:textId="77777777" w:rsidR="006555F2" w:rsidRPr="001A5E6F" w:rsidRDefault="006555F2" w:rsidP="00490939">
            <w:pPr>
              <w:pStyle w:val="TAL"/>
              <w:rPr>
                <w:lang w:val="sv-FI"/>
              </w:rPr>
            </w:pPr>
            <w:r w:rsidRPr="001A5E6F">
              <w:rPr>
                <w:lang w:val="sv-FI"/>
              </w:rPr>
              <w:t>NR Band n77, n78, n79</w:t>
            </w:r>
          </w:p>
        </w:tc>
        <w:tc>
          <w:tcPr>
            <w:tcW w:w="810" w:type="dxa"/>
          </w:tcPr>
          <w:p w14:paraId="06AB84AC"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7D0D65F0" w14:textId="77777777" w:rsidR="006555F2" w:rsidRPr="001C0CC4" w:rsidRDefault="006555F2" w:rsidP="00490939">
            <w:pPr>
              <w:pStyle w:val="TAC"/>
            </w:pPr>
            <w:r w:rsidRPr="001C0CC4">
              <w:t>-</w:t>
            </w:r>
          </w:p>
        </w:tc>
        <w:tc>
          <w:tcPr>
            <w:tcW w:w="889" w:type="dxa"/>
          </w:tcPr>
          <w:p w14:paraId="060CB5E1"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30AA3ECC" w14:textId="77777777" w:rsidR="006555F2" w:rsidRPr="001C0CC4" w:rsidRDefault="006555F2" w:rsidP="00490939">
            <w:pPr>
              <w:pStyle w:val="TAC"/>
            </w:pPr>
            <w:r w:rsidRPr="001C0CC4">
              <w:t>-50</w:t>
            </w:r>
          </w:p>
        </w:tc>
        <w:tc>
          <w:tcPr>
            <w:tcW w:w="850" w:type="dxa"/>
            <w:noWrap/>
          </w:tcPr>
          <w:p w14:paraId="0E37EB95" w14:textId="77777777" w:rsidR="006555F2" w:rsidRPr="001C0CC4" w:rsidRDefault="006555F2" w:rsidP="00490939">
            <w:pPr>
              <w:pStyle w:val="TAC"/>
            </w:pPr>
            <w:r w:rsidRPr="001C0CC4">
              <w:t>1</w:t>
            </w:r>
          </w:p>
        </w:tc>
        <w:tc>
          <w:tcPr>
            <w:tcW w:w="928" w:type="dxa"/>
            <w:noWrap/>
          </w:tcPr>
          <w:p w14:paraId="125573F2" w14:textId="77777777" w:rsidR="006555F2" w:rsidRPr="001C0CC4" w:rsidRDefault="006555F2" w:rsidP="00490939">
            <w:pPr>
              <w:pStyle w:val="TAC"/>
            </w:pPr>
            <w:r w:rsidRPr="001C0CC4">
              <w:t>2</w:t>
            </w:r>
          </w:p>
        </w:tc>
      </w:tr>
      <w:tr w:rsidR="006555F2" w:rsidRPr="001C0CC4" w14:paraId="37DB116E" w14:textId="77777777" w:rsidTr="00490939">
        <w:trPr>
          <w:trHeight w:val="225"/>
          <w:jc w:val="center"/>
        </w:trPr>
        <w:tc>
          <w:tcPr>
            <w:tcW w:w="959" w:type="dxa"/>
            <w:tcBorders>
              <w:top w:val="nil"/>
              <w:bottom w:val="nil"/>
            </w:tcBorders>
            <w:shd w:val="clear" w:color="auto" w:fill="auto"/>
          </w:tcPr>
          <w:p w14:paraId="093D2C1D" w14:textId="77777777" w:rsidR="006555F2" w:rsidRPr="001C0CC4" w:rsidRDefault="006555F2" w:rsidP="00490939">
            <w:pPr>
              <w:pStyle w:val="TAC"/>
            </w:pPr>
          </w:p>
        </w:tc>
        <w:tc>
          <w:tcPr>
            <w:tcW w:w="2831" w:type="dxa"/>
          </w:tcPr>
          <w:p w14:paraId="0AD218CC" w14:textId="77777777" w:rsidR="006555F2" w:rsidRPr="001C0CC4" w:rsidRDefault="006555F2" w:rsidP="00490939">
            <w:pPr>
              <w:pStyle w:val="TAL"/>
            </w:pPr>
            <w:r w:rsidRPr="001C0CC4">
              <w:t>E-UTRA 8</w:t>
            </w:r>
          </w:p>
        </w:tc>
        <w:tc>
          <w:tcPr>
            <w:tcW w:w="810" w:type="dxa"/>
          </w:tcPr>
          <w:p w14:paraId="390E0FCB"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6B80B5BC" w14:textId="77777777" w:rsidR="006555F2" w:rsidRPr="001C0CC4" w:rsidRDefault="006555F2" w:rsidP="00490939">
            <w:pPr>
              <w:pStyle w:val="TAC"/>
            </w:pPr>
            <w:r w:rsidRPr="001C0CC4">
              <w:t>-</w:t>
            </w:r>
          </w:p>
        </w:tc>
        <w:tc>
          <w:tcPr>
            <w:tcW w:w="889" w:type="dxa"/>
          </w:tcPr>
          <w:p w14:paraId="43C8E914"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0DA280CE" w14:textId="77777777" w:rsidR="006555F2" w:rsidRPr="001C0CC4" w:rsidRDefault="006555F2" w:rsidP="00490939">
            <w:pPr>
              <w:pStyle w:val="TAC"/>
            </w:pPr>
            <w:r w:rsidRPr="001C0CC4">
              <w:t>-50</w:t>
            </w:r>
          </w:p>
        </w:tc>
        <w:tc>
          <w:tcPr>
            <w:tcW w:w="850" w:type="dxa"/>
            <w:noWrap/>
          </w:tcPr>
          <w:p w14:paraId="2E341ED3" w14:textId="77777777" w:rsidR="006555F2" w:rsidRPr="001C0CC4" w:rsidRDefault="006555F2" w:rsidP="00490939">
            <w:pPr>
              <w:pStyle w:val="TAC"/>
            </w:pPr>
            <w:r w:rsidRPr="001C0CC4">
              <w:t>1</w:t>
            </w:r>
          </w:p>
        </w:tc>
        <w:tc>
          <w:tcPr>
            <w:tcW w:w="928" w:type="dxa"/>
            <w:noWrap/>
          </w:tcPr>
          <w:p w14:paraId="208F6324" w14:textId="77777777" w:rsidR="006555F2" w:rsidRPr="001C0CC4" w:rsidRDefault="006555F2" w:rsidP="00490939">
            <w:pPr>
              <w:pStyle w:val="TAC"/>
            </w:pPr>
            <w:r w:rsidRPr="001C0CC4">
              <w:t>15</w:t>
            </w:r>
          </w:p>
        </w:tc>
      </w:tr>
      <w:tr w:rsidR="006555F2" w:rsidRPr="001C0CC4" w14:paraId="796234E5" w14:textId="77777777" w:rsidTr="00490939">
        <w:trPr>
          <w:trHeight w:val="225"/>
          <w:jc w:val="center"/>
        </w:trPr>
        <w:tc>
          <w:tcPr>
            <w:tcW w:w="959" w:type="dxa"/>
            <w:tcBorders>
              <w:top w:val="nil"/>
              <w:bottom w:val="nil"/>
            </w:tcBorders>
            <w:shd w:val="clear" w:color="auto" w:fill="auto"/>
          </w:tcPr>
          <w:p w14:paraId="6A386906" w14:textId="77777777" w:rsidR="006555F2" w:rsidRPr="001C0CC4" w:rsidRDefault="006555F2" w:rsidP="00490939">
            <w:pPr>
              <w:pStyle w:val="TAC"/>
            </w:pPr>
          </w:p>
        </w:tc>
        <w:tc>
          <w:tcPr>
            <w:tcW w:w="2831" w:type="dxa"/>
          </w:tcPr>
          <w:p w14:paraId="1121F0A3" w14:textId="77777777" w:rsidR="006555F2" w:rsidRPr="001C0CC4" w:rsidRDefault="006555F2" w:rsidP="00490939">
            <w:pPr>
              <w:pStyle w:val="TAL"/>
            </w:pPr>
            <w:r w:rsidRPr="001C0CC4">
              <w:t>E-UTRA Band 11, 21</w:t>
            </w:r>
          </w:p>
        </w:tc>
        <w:tc>
          <w:tcPr>
            <w:tcW w:w="810" w:type="dxa"/>
          </w:tcPr>
          <w:p w14:paraId="5E194E71"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0BE32BDB" w14:textId="77777777" w:rsidR="006555F2" w:rsidRPr="001C0CC4" w:rsidRDefault="006555F2" w:rsidP="00490939">
            <w:pPr>
              <w:pStyle w:val="TAC"/>
            </w:pPr>
            <w:r w:rsidRPr="001C0CC4">
              <w:t>-</w:t>
            </w:r>
          </w:p>
        </w:tc>
        <w:tc>
          <w:tcPr>
            <w:tcW w:w="889" w:type="dxa"/>
          </w:tcPr>
          <w:p w14:paraId="25162C21"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5EA7B0F9" w14:textId="77777777" w:rsidR="006555F2" w:rsidRPr="001C0CC4" w:rsidRDefault="006555F2" w:rsidP="00490939">
            <w:pPr>
              <w:pStyle w:val="TAC"/>
            </w:pPr>
            <w:r w:rsidRPr="001C0CC4">
              <w:t>-50</w:t>
            </w:r>
          </w:p>
        </w:tc>
        <w:tc>
          <w:tcPr>
            <w:tcW w:w="850" w:type="dxa"/>
            <w:noWrap/>
          </w:tcPr>
          <w:p w14:paraId="623D2921" w14:textId="77777777" w:rsidR="006555F2" w:rsidRPr="001C0CC4" w:rsidRDefault="006555F2" w:rsidP="00490939">
            <w:pPr>
              <w:pStyle w:val="TAC"/>
            </w:pPr>
            <w:r w:rsidRPr="001C0CC4">
              <w:t>1</w:t>
            </w:r>
          </w:p>
        </w:tc>
        <w:tc>
          <w:tcPr>
            <w:tcW w:w="928" w:type="dxa"/>
            <w:noWrap/>
          </w:tcPr>
          <w:p w14:paraId="5F5FCDAC" w14:textId="77777777" w:rsidR="006555F2" w:rsidRPr="001C0CC4" w:rsidRDefault="006555F2" w:rsidP="00490939">
            <w:pPr>
              <w:pStyle w:val="TAC"/>
            </w:pPr>
          </w:p>
        </w:tc>
      </w:tr>
      <w:tr w:rsidR="006555F2" w:rsidRPr="001C0CC4" w14:paraId="63F459FF" w14:textId="77777777" w:rsidTr="00490939">
        <w:trPr>
          <w:trHeight w:val="225"/>
          <w:jc w:val="center"/>
        </w:trPr>
        <w:tc>
          <w:tcPr>
            <w:tcW w:w="959" w:type="dxa"/>
            <w:tcBorders>
              <w:top w:val="nil"/>
            </w:tcBorders>
            <w:shd w:val="clear" w:color="auto" w:fill="auto"/>
          </w:tcPr>
          <w:p w14:paraId="4794273B" w14:textId="77777777" w:rsidR="006555F2" w:rsidRPr="001C0CC4" w:rsidRDefault="006555F2" w:rsidP="00490939">
            <w:pPr>
              <w:pStyle w:val="TAC"/>
            </w:pPr>
          </w:p>
        </w:tc>
        <w:tc>
          <w:tcPr>
            <w:tcW w:w="2831" w:type="dxa"/>
          </w:tcPr>
          <w:p w14:paraId="19B1EDF5" w14:textId="77777777" w:rsidR="006555F2" w:rsidRPr="001C0CC4" w:rsidRDefault="006555F2" w:rsidP="00490939">
            <w:pPr>
              <w:pStyle w:val="TAL"/>
            </w:pPr>
            <w:r w:rsidRPr="001C0CC4">
              <w:t>Frequency range</w:t>
            </w:r>
          </w:p>
        </w:tc>
        <w:tc>
          <w:tcPr>
            <w:tcW w:w="810" w:type="dxa"/>
          </w:tcPr>
          <w:p w14:paraId="5A029C94" w14:textId="77777777" w:rsidR="006555F2" w:rsidRPr="001C0CC4" w:rsidRDefault="006555F2" w:rsidP="00490939">
            <w:pPr>
              <w:pStyle w:val="TAC"/>
            </w:pPr>
            <w:r w:rsidRPr="001C0CC4">
              <w:t>1884.5</w:t>
            </w:r>
          </w:p>
        </w:tc>
        <w:tc>
          <w:tcPr>
            <w:tcW w:w="540" w:type="dxa"/>
          </w:tcPr>
          <w:p w14:paraId="313DCC08" w14:textId="77777777" w:rsidR="006555F2" w:rsidRPr="001C0CC4" w:rsidRDefault="006555F2" w:rsidP="00490939">
            <w:pPr>
              <w:pStyle w:val="TAC"/>
            </w:pPr>
            <w:r w:rsidRPr="001C0CC4">
              <w:t>-</w:t>
            </w:r>
          </w:p>
        </w:tc>
        <w:tc>
          <w:tcPr>
            <w:tcW w:w="889" w:type="dxa"/>
          </w:tcPr>
          <w:p w14:paraId="2AC928D2" w14:textId="77777777" w:rsidR="006555F2" w:rsidRPr="001C0CC4" w:rsidRDefault="006555F2" w:rsidP="00490939">
            <w:pPr>
              <w:pStyle w:val="TAC"/>
            </w:pPr>
            <w:r w:rsidRPr="001C0CC4">
              <w:t>1915.7</w:t>
            </w:r>
          </w:p>
        </w:tc>
        <w:tc>
          <w:tcPr>
            <w:tcW w:w="1133" w:type="dxa"/>
          </w:tcPr>
          <w:p w14:paraId="022FD8EF" w14:textId="77777777" w:rsidR="006555F2" w:rsidRPr="001C0CC4" w:rsidRDefault="006555F2" w:rsidP="00490939">
            <w:pPr>
              <w:pStyle w:val="TAC"/>
            </w:pPr>
            <w:r w:rsidRPr="001C0CC4">
              <w:t>-41</w:t>
            </w:r>
          </w:p>
        </w:tc>
        <w:tc>
          <w:tcPr>
            <w:tcW w:w="850" w:type="dxa"/>
            <w:noWrap/>
          </w:tcPr>
          <w:p w14:paraId="00A1F7BC" w14:textId="77777777" w:rsidR="006555F2" w:rsidRPr="001C0CC4" w:rsidRDefault="006555F2" w:rsidP="00490939">
            <w:pPr>
              <w:pStyle w:val="TAC"/>
            </w:pPr>
            <w:r w:rsidRPr="001C0CC4">
              <w:t>0.3</w:t>
            </w:r>
          </w:p>
        </w:tc>
        <w:tc>
          <w:tcPr>
            <w:tcW w:w="928" w:type="dxa"/>
            <w:noWrap/>
          </w:tcPr>
          <w:p w14:paraId="60A98F89" w14:textId="77777777" w:rsidR="006555F2" w:rsidRPr="001C0CC4" w:rsidRDefault="006555F2" w:rsidP="00490939">
            <w:pPr>
              <w:pStyle w:val="TAC"/>
            </w:pPr>
            <w:r w:rsidRPr="001C0CC4">
              <w:t>8</w:t>
            </w:r>
          </w:p>
        </w:tc>
      </w:tr>
      <w:tr w:rsidR="006555F2" w:rsidRPr="001C0CC4" w14:paraId="5668FBCB" w14:textId="77777777" w:rsidTr="00490939">
        <w:trPr>
          <w:trHeight w:val="225"/>
          <w:jc w:val="center"/>
        </w:trPr>
        <w:tc>
          <w:tcPr>
            <w:tcW w:w="959" w:type="dxa"/>
            <w:vMerge w:val="restart"/>
          </w:tcPr>
          <w:p w14:paraId="302D7390" w14:textId="77777777" w:rsidR="006555F2" w:rsidRPr="001C0CC4" w:rsidRDefault="006555F2" w:rsidP="00490939">
            <w:pPr>
              <w:pStyle w:val="TAC"/>
            </w:pPr>
            <w:r w:rsidRPr="001C0CC4">
              <w:lastRenderedPageBreak/>
              <w:t>n12</w:t>
            </w:r>
          </w:p>
        </w:tc>
        <w:tc>
          <w:tcPr>
            <w:tcW w:w="2831" w:type="dxa"/>
          </w:tcPr>
          <w:p w14:paraId="5AB732AD" w14:textId="77777777" w:rsidR="006555F2" w:rsidRPr="001C0CC4" w:rsidRDefault="006555F2" w:rsidP="00490939">
            <w:pPr>
              <w:pStyle w:val="TAL"/>
            </w:pPr>
            <w:r w:rsidRPr="001C0CC4">
              <w:t xml:space="preserve">E-UTRA Band 2, 5, 13, 14, 17, 24, 25, 26, 27, 30, 41, 50, 53, </w:t>
            </w:r>
            <w:r>
              <w:t xml:space="preserve">70, </w:t>
            </w:r>
            <w:r w:rsidRPr="001C0CC4">
              <w:t>71, 74</w:t>
            </w:r>
          </w:p>
        </w:tc>
        <w:tc>
          <w:tcPr>
            <w:tcW w:w="810" w:type="dxa"/>
          </w:tcPr>
          <w:p w14:paraId="41200F1C"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05F06D1B" w14:textId="77777777" w:rsidR="006555F2" w:rsidRPr="001C0CC4" w:rsidRDefault="006555F2" w:rsidP="00490939">
            <w:pPr>
              <w:pStyle w:val="TAC"/>
            </w:pPr>
            <w:r w:rsidRPr="001C0CC4">
              <w:t>-</w:t>
            </w:r>
          </w:p>
        </w:tc>
        <w:tc>
          <w:tcPr>
            <w:tcW w:w="889" w:type="dxa"/>
          </w:tcPr>
          <w:p w14:paraId="739666AB"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6BEDA15C" w14:textId="77777777" w:rsidR="006555F2" w:rsidRPr="001C0CC4" w:rsidRDefault="006555F2" w:rsidP="00490939">
            <w:pPr>
              <w:pStyle w:val="TAC"/>
            </w:pPr>
            <w:r w:rsidRPr="001C0CC4">
              <w:t>-50</w:t>
            </w:r>
          </w:p>
        </w:tc>
        <w:tc>
          <w:tcPr>
            <w:tcW w:w="850" w:type="dxa"/>
            <w:noWrap/>
          </w:tcPr>
          <w:p w14:paraId="16542E5A" w14:textId="77777777" w:rsidR="006555F2" w:rsidRPr="001C0CC4" w:rsidRDefault="006555F2" w:rsidP="00490939">
            <w:pPr>
              <w:pStyle w:val="TAC"/>
            </w:pPr>
            <w:r w:rsidRPr="001C0CC4">
              <w:t>1</w:t>
            </w:r>
          </w:p>
        </w:tc>
        <w:tc>
          <w:tcPr>
            <w:tcW w:w="928" w:type="dxa"/>
            <w:noWrap/>
          </w:tcPr>
          <w:p w14:paraId="3682E3C6" w14:textId="77777777" w:rsidR="006555F2" w:rsidRPr="001C0CC4" w:rsidRDefault="006555F2" w:rsidP="00490939">
            <w:pPr>
              <w:pStyle w:val="TAC"/>
            </w:pPr>
          </w:p>
        </w:tc>
      </w:tr>
      <w:tr w:rsidR="006555F2" w:rsidRPr="001C0CC4" w14:paraId="5F116142" w14:textId="77777777" w:rsidTr="00490939">
        <w:trPr>
          <w:trHeight w:val="225"/>
          <w:jc w:val="center"/>
        </w:trPr>
        <w:tc>
          <w:tcPr>
            <w:tcW w:w="959" w:type="dxa"/>
            <w:vMerge/>
          </w:tcPr>
          <w:p w14:paraId="149084EC" w14:textId="77777777" w:rsidR="006555F2" w:rsidRPr="001C0CC4" w:rsidRDefault="006555F2" w:rsidP="00490939">
            <w:pPr>
              <w:pStyle w:val="TAC"/>
            </w:pPr>
          </w:p>
        </w:tc>
        <w:tc>
          <w:tcPr>
            <w:tcW w:w="2831" w:type="dxa"/>
          </w:tcPr>
          <w:p w14:paraId="074813FA" w14:textId="77777777" w:rsidR="006555F2" w:rsidRPr="002650CF" w:rsidRDefault="006555F2" w:rsidP="00490939">
            <w:pPr>
              <w:pStyle w:val="TAL"/>
              <w:keepNext w:val="0"/>
              <w:rPr>
                <w:lang w:val="sv-FI"/>
              </w:rPr>
            </w:pPr>
            <w:r w:rsidRPr="002650CF">
              <w:rPr>
                <w:lang w:val="sv-FI"/>
              </w:rPr>
              <w:t>E-UTRA Band 4,</w:t>
            </w:r>
            <w:r>
              <w:rPr>
                <w:lang w:val="sv-FI"/>
              </w:rPr>
              <w:t xml:space="preserve"> 48,</w:t>
            </w:r>
            <w:r w:rsidRPr="002650CF">
              <w:rPr>
                <w:lang w:val="sv-FI"/>
              </w:rPr>
              <w:t xml:space="preserve"> </w:t>
            </w:r>
            <w:r>
              <w:rPr>
                <w:lang w:val="sv-FI"/>
              </w:rPr>
              <w:t>51,</w:t>
            </w:r>
            <w:r w:rsidRPr="002650CF">
              <w:rPr>
                <w:lang w:val="sv-FI"/>
              </w:rPr>
              <w:t xml:space="preserve"> 66</w:t>
            </w:r>
          </w:p>
          <w:p w14:paraId="733300CF" w14:textId="77777777" w:rsidR="006555F2" w:rsidRPr="002650CF" w:rsidRDefault="006555F2" w:rsidP="00490939">
            <w:pPr>
              <w:pStyle w:val="TAL"/>
              <w:rPr>
                <w:lang w:val="sv-FI"/>
              </w:rPr>
            </w:pPr>
            <w:r w:rsidRPr="002650CF">
              <w:rPr>
                <w:lang w:val="sv-FI"/>
              </w:rPr>
              <w:t>NR Band n77</w:t>
            </w:r>
          </w:p>
        </w:tc>
        <w:tc>
          <w:tcPr>
            <w:tcW w:w="810" w:type="dxa"/>
          </w:tcPr>
          <w:p w14:paraId="06B2FEBD"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1BE33DC1" w14:textId="77777777" w:rsidR="006555F2" w:rsidRPr="001C0CC4" w:rsidRDefault="006555F2" w:rsidP="00490939">
            <w:pPr>
              <w:pStyle w:val="TAC"/>
            </w:pPr>
            <w:r w:rsidRPr="001C0CC4">
              <w:t>-</w:t>
            </w:r>
          </w:p>
        </w:tc>
        <w:tc>
          <w:tcPr>
            <w:tcW w:w="889" w:type="dxa"/>
          </w:tcPr>
          <w:p w14:paraId="77C4C537"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52CEC059" w14:textId="77777777" w:rsidR="006555F2" w:rsidRPr="001C0CC4" w:rsidRDefault="006555F2" w:rsidP="00490939">
            <w:pPr>
              <w:pStyle w:val="TAC"/>
            </w:pPr>
            <w:r w:rsidRPr="001C0CC4">
              <w:t>-50</w:t>
            </w:r>
          </w:p>
        </w:tc>
        <w:tc>
          <w:tcPr>
            <w:tcW w:w="850" w:type="dxa"/>
            <w:noWrap/>
          </w:tcPr>
          <w:p w14:paraId="60B5E96D" w14:textId="77777777" w:rsidR="006555F2" w:rsidRPr="001C0CC4" w:rsidRDefault="006555F2" w:rsidP="00490939">
            <w:pPr>
              <w:pStyle w:val="TAC"/>
            </w:pPr>
            <w:r w:rsidRPr="001C0CC4">
              <w:t>1</w:t>
            </w:r>
          </w:p>
        </w:tc>
        <w:tc>
          <w:tcPr>
            <w:tcW w:w="928" w:type="dxa"/>
            <w:noWrap/>
          </w:tcPr>
          <w:p w14:paraId="3DC8E54C" w14:textId="77777777" w:rsidR="006555F2" w:rsidRPr="001C0CC4" w:rsidRDefault="006555F2" w:rsidP="00490939">
            <w:pPr>
              <w:pStyle w:val="TAC"/>
            </w:pPr>
            <w:r w:rsidRPr="001C0CC4">
              <w:t>2</w:t>
            </w:r>
          </w:p>
        </w:tc>
      </w:tr>
      <w:tr w:rsidR="006555F2" w:rsidRPr="001C0CC4" w14:paraId="415BCB09" w14:textId="77777777" w:rsidTr="00490939">
        <w:trPr>
          <w:trHeight w:val="225"/>
          <w:jc w:val="center"/>
        </w:trPr>
        <w:tc>
          <w:tcPr>
            <w:tcW w:w="959" w:type="dxa"/>
            <w:vMerge/>
            <w:tcBorders>
              <w:bottom w:val="single" w:sz="4" w:space="0" w:color="auto"/>
            </w:tcBorders>
          </w:tcPr>
          <w:p w14:paraId="38CD1A36" w14:textId="77777777" w:rsidR="006555F2" w:rsidRPr="001C0CC4" w:rsidRDefault="006555F2" w:rsidP="00490939">
            <w:pPr>
              <w:pStyle w:val="TAC"/>
            </w:pPr>
          </w:p>
        </w:tc>
        <w:tc>
          <w:tcPr>
            <w:tcW w:w="2831" w:type="dxa"/>
          </w:tcPr>
          <w:p w14:paraId="2F735F69" w14:textId="77777777" w:rsidR="006555F2" w:rsidRPr="001C0CC4" w:rsidRDefault="006555F2" w:rsidP="00490939">
            <w:pPr>
              <w:pStyle w:val="TAL"/>
            </w:pPr>
            <w:r w:rsidRPr="001C0CC4">
              <w:t>E-UTRA Band 12, 85</w:t>
            </w:r>
          </w:p>
        </w:tc>
        <w:tc>
          <w:tcPr>
            <w:tcW w:w="810" w:type="dxa"/>
          </w:tcPr>
          <w:p w14:paraId="78201828"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024BAEA5" w14:textId="77777777" w:rsidR="006555F2" w:rsidRPr="001C0CC4" w:rsidRDefault="006555F2" w:rsidP="00490939">
            <w:pPr>
              <w:pStyle w:val="TAC"/>
            </w:pPr>
            <w:r w:rsidRPr="001C0CC4">
              <w:t>-</w:t>
            </w:r>
          </w:p>
        </w:tc>
        <w:tc>
          <w:tcPr>
            <w:tcW w:w="889" w:type="dxa"/>
          </w:tcPr>
          <w:p w14:paraId="2C77AA03"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05C2062B" w14:textId="77777777" w:rsidR="006555F2" w:rsidRPr="001C0CC4" w:rsidRDefault="006555F2" w:rsidP="00490939">
            <w:pPr>
              <w:pStyle w:val="TAC"/>
            </w:pPr>
            <w:r w:rsidRPr="001C0CC4">
              <w:t>-50</w:t>
            </w:r>
          </w:p>
        </w:tc>
        <w:tc>
          <w:tcPr>
            <w:tcW w:w="850" w:type="dxa"/>
            <w:noWrap/>
          </w:tcPr>
          <w:p w14:paraId="7F735843" w14:textId="77777777" w:rsidR="006555F2" w:rsidRPr="001C0CC4" w:rsidRDefault="006555F2" w:rsidP="00490939">
            <w:pPr>
              <w:pStyle w:val="TAC"/>
            </w:pPr>
            <w:r w:rsidRPr="001C0CC4">
              <w:t>1</w:t>
            </w:r>
          </w:p>
        </w:tc>
        <w:tc>
          <w:tcPr>
            <w:tcW w:w="928" w:type="dxa"/>
            <w:noWrap/>
          </w:tcPr>
          <w:p w14:paraId="070E0ED6" w14:textId="77777777" w:rsidR="006555F2" w:rsidRPr="001C0CC4" w:rsidRDefault="006555F2" w:rsidP="00490939">
            <w:pPr>
              <w:pStyle w:val="TAC"/>
            </w:pPr>
            <w:r w:rsidRPr="001C0CC4">
              <w:t>15</w:t>
            </w:r>
          </w:p>
        </w:tc>
      </w:tr>
      <w:tr w:rsidR="006555F2" w:rsidRPr="001C0CC4" w14:paraId="2929D87D" w14:textId="77777777" w:rsidTr="00490939">
        <w:trPr>
          <w:trHeight w:val="225"/>
          <w:jc w:val="center"/>
        </w:trPr>
        <w:tc>
          <w:tcPr>
            <w:tcW w:w="959" w:type="dxa"/>
            <w:tcBorders>
              <w:bottom w:val="nil"/>
            </w:tcBorders>
            <w:shd w:val="clear" w:color="auto" w:fill="auto"/>
          </w:tcPr>
          <w:p w14:paraId="7988E0F2" w14:textId="77777777" w:rsidR="006555F2" w:rsidRPr="001C0CC4" w:rsidRDefault="006555F2" w:rsidP="00490939">
            <w:pPr>
              <w:pStyle w:val="TAC"/>
            </w:pPr>
            <w:r w:rsidRPr="001C0CC4">
              <w:t>n14</w:t>
            </w:r>
          </w:p>
        </w:tc>
        <w:tc>
          <w:tcPr>
            <w:tcW w:w="2831" w:type="dxa"/>
          </w:tcPr>
          <w:p w14:paraId="132AAB76" w14:textId="77777777" w:rsidR="006555F2" w:rsidRPr="001C0CC4" w:rsidRDefault="006555F2" w:rsidP="00490939">
            <w:pPr>
              <w:pStyle w:val="TAL"/>
            </w:pPr>
            <w:r w:rsidRPr="001C0CC4">
              <w:t>E-UTRA Band 2, 4, 5,  12, 13, 14, 17</w:t>
            </w:r>
            <w:r w:rsidRPr="001C0CC4">
              <w:rPr>
                <w:lang w:eastAsia="zh-CN"/>
              </w:rPr>
              <w:t>, 23, 24, 25, 26, 27, 29, 30, 41, 48, 53, 66, 70, 71, 85</w:t>
            </w:r>
          </w:p>
        </w:tc>
        <w:tc>
          <w:tcPr>
            <w:tcW w:w="810" w:type="dxa"/>
          </w:tcPr>
          <w:p w14:paraId="670097F8" w14:textId="77777777" w:rsidR="006555F2" w:rsidRPr="001C0CC4" w:rsidRDefault="006555F2" w:rsidP="00490939">
            <w:pPr>
              <w:pStyle w:val="TAC"/>
            </w:pPr>
            <w:proofErr w:type="spellStart"/>
            <w:r w:rsidRPr="001C0CC4">
              <w:t>FD</w:t>
            </w:r>
            <w:r w:rsidRPr="001C0CC4">
              <w:rPr>
                <w:vertAlign w:val="subscript"/>
              </w:rPr>
              <w:t>L_low</w:t>
            </w:r>
            <w:proofErr w:type="spellEnd"/>
          </w:p>
        </w:tc>
        <w:tc>
          <w:tcPr>
            <w:tcW w:w="540" w:type="dxa"/>
          </w:tcPr>
          <w:p w14:paraId="1CD2F796" w14:textId="77777777" w:rsidR="006555F2" w:rsidRPr="001C0CC4" w:rsidRDefault="006555F2" w:rsidP="00490939">
            <w:pPr>
              <w:pStyle w:val="TAC"/>
            </w:pPr>
            <w:r w:rsidRPr="001C0CC4">
              <w:t>-</w:t>
            </w:r>
          </w:p>
        </w:tc>
        <w:tc>
          <w:tcPr>
            <w:tcW w:w="889" w:type="dxa"/>
          </w:tcPr>
          <w:p w14:paraId="6470FDF2" w14:textId="77777777" w:rsidR="006555F2" w:rsidRPr="00DC7196" w:rsidRDefault="006555F2" w:rsidP="00490939">
            <w:pPr>
              <w:pStyle w:val="TAC"/>
              <w:rPr>
                <w:rStyle w:val="TALCar"/>
              </w:rPr>
            </w:pPr>
            <w:proofErr w:type="spellStart"/>
            <w:r w:rsidRPr="001C0CC4">
              <w:t>FD</w:t>
            </w:r>
            <w:r w:rsidRPr="001C0CC4">
              <w:rPr>
                <w:vertAlign w:val="subscript"/>
              </w:rPr>
              <w:t>L_high</w:t>
            </w:r>
            <w:proofErr w:type="spellEnd"/>
          </w:p>
        </w:tc>
        <w:tc>
          <w:tcPr>
            <w:tcW w:w="1133" w:type="dxa"/>
          </w:tcPr>
          <w:p w14:paraId="5DCB1F8E" w14:textId="77777777" w:rsidR="006555F2" w:rsidRPr="001C0CC4" w:rsidRDefault="006555F2" w:rsidP="00490939">
            <w:pPr>
              <w:pStyle w:val="TAC"/>
            </w:pPr>
            <w:r w:rsidRPr="001C0CC4">
              <w:t>-50</w:t>
            </w:r>
          </w:p>
        </w:tc>
        <w:tc>
          <w:tcPr>
            <w:tcW w:w="850" w:type="dxa"/>
            <w:noWrap/>
          </w:tcPr>
          <w:p w14:paraId="548660FA" w14:textId="77777777" w:rsidR="006555F2" w:rsidRPr="001C0CC4" w:rsidRDefault="006555F2" w:rsidP="00490939">
            <w:pPr>
              <w:pStyle w:val="TAC"/>
            </w:pPr>
            <w:r w:rsidRPr="001C0CC4">
              <w:t>1</w:t>
            </w:r>
          </w:p>
        </w:tc>
        <w:tc>
          <w:tcPr>
            <w:tcW w:w="928" w:type="dxa"/>
            <w:noWrap/>
          </w:tcPr>
          <w:p w14:paraId="42434138" w14:textId="77777777" w:rsidR="006555F2" w:rsidRPr="001C0CC4" w:rsidRDefault="006555F2" w:rsidP="00490939">
            <w:pPr>
              <w:pStyle w:val="TAC"/>
            </w:pPr>
          </w:p>
        </w:tc>
      </w:tr>
      <w:tr w:rsidR="006555F2" w:rsidRPr="001C0CC4" w14:paraId="4A54EB67" w14:textId="77777777" w:rsidTr="00490939">
        <w:trPr>
          <w:trHeight w:val="225"/>
          <w:jc w:val="center"/>
        </w:trPr>
        <w:tc>
          <w:tcPr>
            <w:tcW w:w="959" w:type="dxa"/>
            <w:tcBorders>
              <w:top w:val="nil"/>
              <w:bottom w:val="nil"/>
            </w:tcBorders>
            <w:shd w:val="clear" w:color="auto" w:fill="auto"/>
          </w:tcPr>
          <w:p w14:paraId="4562F067" w14:textId="77777777" w:rsidR="006555F2" w:rsidRPr="001C0CC4" w:rsidRDefault="006555F2" w:rsidP="00490939">
            <w:pPr>
              <w:pStyle w:val="TAC"/>
            </w:pPr>
          </w:p>
        </w:tc>
        <w:tc>
          <w:tcPr>
            <w:tcW w:w="2831" w:type="dxa"/>
          </w:tcPr>
          <w:p w14:paraId="7FAD73B5" w14:textId="77777777" w:rsidR="006555F2" w:rsidRPr="001C0CC4" w:rsidRDefault="006555F2" w:rsidP="00490939">
            <w:pPr>
              <w:pStyle w:val="TAL"/>
            </w:pPr>
            <w:r>
              <w:t>NR Band n77</w:t>
            </w:r>
          </w:p>
        </w:tc>
        <w:tc>
          <w:tcPr>
            <w:tcW w:w="810" w:type="dxa"/>
          </w:tcPr>
          <w:p w14:paraId="3C3CF438"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0971DFCA" w14:textId="77777777" w:rsidR="006555F2" w:rsidRPr="001C0CC4" w:rsidRDefault="006555F2" w:rsidP="00490939">
            <w:pPr>
              <w:pStyle w:val="TAC"/>
            </w:pPr>
            <w:r w:rsidRPr="001C0CC4">
              <w:t>-</w:t>
            </w:r>
          </w:p>
        </w:tc>
        <w:tc>
          <w:tcPr>
            <w:tcW w:w="889" w:type="dxa"/>
          </w:tcPr>
          <w:p w14:paraId="70A2FAE2"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377F9A47" w14:textId="77777777" w:rsidR="006555F2" w:rsidRPr="001C0CC4" w:rsidRDefault="006555F2" w:rsidP="00490939">
            <w:pPr>
              <w:pStyle w:val="TAC"/>
            </w:pPr>
            <w:r w:rsidRPr="001C0CC4">
              <w:t>-50</w:t>
            </w:r>
          </w:p>
        </w:tc>
        <w:tc>
          <w:tcPr>
            <w:tcW w:w="850" w:type="dxa"/>
            <w:noWrap/>
          </w:tcPr>
          <w:p w14:paraId="354E581B" w14:textId="77777777" w:rsidR="006555F2" w:rsidRPr="001C0CC4" w:rsidRDefault="006555F2" w:rsidP="00490939">
            <w:pPr>
              <w:pStyle w:val="TAC"/>
            </w:pPr>
            <w:r w:rsidRPr="001C0CC4">
              <w:t>1</w:t>
            </w:r>
          </w:p>
        </w:tc>
        <w:tc>
          <w:tcPr>
            <w:tcW w:w="928" w:type="dxa"/>
            <w:noWrap/>
          </w:tcPr>
          <w:p w14:paraId="1996D422" w14:textId="77777777" w:rsidR="006555F2" w:rsidRPr="001C0CC4" w:rsidRDefault="006555F2" w:rsidP="00490939">
            <w:pPr>
              <w:pStyle w:val="TAC"/>
            </w:pPr>
            <w:r w:rsidRPr="001C0CC4">
              <w:t>2</w:t>
            </w:r>
          </w:p>
        </w:tc>
      </w:tr>
      <w:tr w:rsidR="006555F2" w:rsidRPr="001C0CC4" w14:paraId="61FF9E24" w14:textId="77777777" w:rsidTr="00490939">
        <w:trPr>
          <w:trHeight w:val="225"/>
          <w:jc w:val="center"/>
        </w:trPr>
        <w:tc>
          <w:tcPr>
            <w:tcW w:w="959" w:type="dxa"/>
            <w:tcBorders>
              <w:top w:val="nil"/>
              <w:bottom w:val="nil"/>
            </w:tcBorders>
            <w:shd w:val="clear" w:color="auto" w:fill="auto"/>
          </w:tcPr>
          <w:p w14:paraId="36D79A19" w14:textId="77777777" w:rsidR="006555F2" w:rsidRPr="001C0CC4" w:rsidRDefault="006555F2" w:rsidP="00490939">
            <w:pPr>
              <w:pStyle w:val="TAC"/>
            </w:pPr>
          </w:p>
        </w:tc>
        <w:tc>
          <w:tcPr>
            <w:tcW w:w="2831" w:type="dxa"/>
          </w:tcPr>
          <w:p w14:paraId="083F7618" w14:textId="77777777" w:rsidR="006555F2" w:rsidRPr="001C0CC4" w:rsidRDefault="006555F2" w:rsidP="00490939">
            <w:pPr>
              <w:pStyle w:val="TAL"/>
            </w:pPr>
            <w:r w:rsidRPr="001C0CC4">
              <w:t>Frequency range</w:t>
            </w:r>
          </w:p>
        </w:tc>
        <w:tc>
          <w:tcPr>
            <w:tcW w:w="810" w:type="dxa"/>
          </w:tcPr>
          <w:p w14:paraId="05A2355D" w14:textId="77777777" w:rsidR="006555F2" w:rsidRPr="001C0CC4" w:rsidRDefault="006555F2" w:rsidP="00490939">
            <w:pPr>
              <w:pStyle w:val="TAC"/>
            </w:pPr>
            <w:r w:rsidRPr="001C0CC4">
              <w:t>769</w:t>
            </w:r>
          </w:p>
        </w:tc>
        <w:tc>
          <w:tcPr>
            <w:tcW w:w="540" w:type="dxa"/>
          </w:tcPr>
          <w:p w14:paraId="3AE5DE91" w14:textId="77777777" w:rsidR="006555F2" w:rsidRPr="001C0CC4" w:rsidRDefault="006555F2" w:rsidP="00490939">
            <w:pPr>
              <w:pStyle w:val="TAC"/>
            </w:pPr>
            <w:r w:rsidRPr="001C0CC4">
              <w:t>-</w:t>
            </w:r>
          </w:p>
        </w:tc>
        <w:tc>
          <w:tcPr>
            <w:tcW w:w="889" w:type="dxa"/>
          </w:tcPr>
          <w:p w14:paraId="1F9839D8" w14:textId="77777777" w:rsidR="006555F2" w:rsidRPr="00DC7196" w:rsidRDefault="006555F2" w:rsidP="00490939">
            <w:pPr>
              <w:pStyle w:val="TAC"/>
              <w:rPr>
                <w:rStyle w:val="TALCar"/>
              </w:rPr>
            </w:pPr>
            <w:r w:rsidRPr="001C0CC4">
              <w:t>775</w:t>
            </w:r>
          </w:p>
        </w:tc>
        <w:tc>
          <w:tcPr>
            <w:tcW w:w="1133" w:type="dxa"/>
          </w:tcPr>
          <w:p w14:paraId="2DEFCCCA" w14:textId="77777777" w:rsidR="006555F2" w:rsidRPr="001C0CC4" w:rsidRDefault="006555F2" w:rsidP="00490939">
            <w:pPr>
              <w:pStyle w:val="TAC"/>
            </w:pPr>
            <w:r w:rsidRPr="001C0CC4">
              <w:t>-35</w:t>
            </w:r>
          </w:p>
        </w:tc>
        <w:tc>
          <w:tcPr>
            <w:tcW w:w="850" w:type="dxa"/>
            <w:noWrap/>
          </w:tcPr>
          <w:p w14:paraId="6390397F" w14:textId="77777777" w:rsidR="006555F2" w:rsidRPr="001C0CC4" w:rsidRDefault="006555F2" w:rsidP="00490939">
            <w:pPr>
              <w:pStyle w:val="TAC"/>
            </w:pPr>
            <w:r w:rsidRPr="001C0CC4">
              <w:t>0.00625</w:t>
            </w:r>
          </w:p>
        </w:tc>
        <w:tc>
          <w:tcPr>
            <w:tcW w:w="928" w:type="dxa"/>
            <w:noWrap/>
          </w:tcPr>
          <w:p w14:paraId="2EFAAE5B" w14:textId="77777777" w:rsidR="006555F2" w:rsidRPr="001C0CC4" w:rsidRDefault="006555F2" w:rsidP="00490939">
            <w:pPr>
              <w:pStyle w:val="TAC"/>
            </w:pPr>
            <w:r w:rsidRPr="001C0CC4">
              <w:t>12, 15</w:t>
            </w:r>
          </w:p>
        </w:tc>
      </w:tr>
      <w:tr w:rsidR="006555F2" w:rsidRPr="001C0CC4" w14:paraId="1FBEFF4B" w14:textId="77777777" w:rsidTr="00490939">
        <w:trPr>
          <w:trHeight w:val="225"/>
          <w:jc w:val="center"/>
        </w:trPr>
        <w:tc>
          <w:tcPr>
            <w:tcW w:w="959" w:type="dxa"/>
            <w:tcBorders>
              <w:top w:val="nil"/>
              <w:bottom w:val="single" w:sz="4" w:space="0" w:color="auto"/>
            </w:tcBorders>
            <w:shd w:val="clear" w:color="auto" w:fill="auto"/>
          </w:tcPr>
          <w:p w14:paraId="2662B70D" w14:textId="77777777" w:rsidR="006555F2" w:rsidRPr="001C0CC4" w:rsidRDefault="006555F2" w:rsidP="00490939">
            <w:pPr>
              <w:pStyle w:val="TAC"/>
            </w:pPr>
          </w:p>
        </w:tc>
        <w:tc>
          <w:tcPr>
            <w:tcW w:w="2831" w:type="dxa"/>
          </w:tcPr>
          <w:p w14:paraId="34153DBF" w14:textId="77777777" w:rsidR="006555F2" w:rsidRPr="001C0CC4" w:rsidRDefault="006555F2" w:rsidP="00490939">
            <w:pPr>
              <w:pStyle w:val="TAL"/>
            </w:pPr>
            <w:r w:rsidRPr="001C0CC4">
              <w:t>Frequency range</w:t>
            </w:r>
          </w:p>
        </w:tc>
        <w:tc>
          <w:tcPr>
            <w:tcW w:w="810" w:type="dxa"/>
          </w:tcPr>
          <w:p w14:paraId="2DEEA1ED" w14:textId="77777777" w:rsidR="006555F2" w:rsidRPr="001C0CC4" w:rsidRDefault="006555F2" w:rsidP="00490939">
            <w:pPr>
              <w:pStyle w:val="TAC"/>
            </w:pPr>
            <w:r w:rsidRPr="001C0CC4">
              <w:t>799</w:t>
            </w:r>
          </w:p>
        </w:tc>
        <w:tc>
          <w:tcPr>
            <w:tcW w:w="540" w:type="dxa"/>
          </w:tcPr>
          <w:p w14:paraId="36C6DD43" w14:textId="77777777" w:rsidR="006555F2" w:rsidRPr="001C0CC4" w:rsidRDefault="006555F2" w:rsidP="00490939">
            <w:pPr>
              <w:pStyle w:val="TAC"/>
            </w:pPr>
            <w:r w:rsidRPr="001C0CC4">
              <w:t>-</w:t>
            </w:r>
          </w:p>
        </w:tc>
        <w:tc>
          <w:tcPr>
            <w:tcW w:w="889" w:type="dxa"/>
          </w:tcPr>
          <w:p w14:paraId="062316DB" w14:textId="77777777" w:rsidR="006555F2" w:rsidRPr="00DC7196" w:rsidRDefault="006555F2" w:rsidP="00490939">
            <w:pPr>
              <w:pStyle w:val="TAC"/>
              <w:rPr>
                <w:rStyle w:val="TALCar"/>
              </w:rPr>
            </w:pPr>
            <w:r w:rsidRPr="001C0CC4">
              <w:t>805</w:t>
            </w:r>
          </w:p>
        </w:tc>
        <w:tc>
          <w:tcPr>
            <w:tcW w:w="1133" w:type="dxa"/>
          </w:tcPr>
          <w:p w14:paraId="0B3075ED" w14:textId="77777777" w:rsidR="006555F2" w:rsidRPr="001C0CC4" w:rsidRDefault="006555F2" w:rsidP="00490939">
            <w:pPr>
              <w:pStyle w:val="TAC"/>
            </w:pPr>
            <w:r w:rsidRPr="001C0CC4">
              <w:t>-35</w:t>
            </w:r>
          </w:p>
        </w:tc>
        <w:tc>
          <w:tcPr>
            <w:tcW w:w="850" w:type="dxa"/>
            <w:noWrap/>
          </w:tcPr>
          <w:p w14:paraId="5D28B892" w14:textId="77777777" w:rsidR="006555F2" w:rsidRPr="001C0CC4" w:rsidRDefault="006555F2" w:rsidP="00490939">
            <w:pPr>
              <w:pStyle w:val="TAC"/>
            </w:pPr>
            <w:r w:rsidRPr="001C0CC4">
              <w:t>0.00625</w:t>
            </w:r>
          </w:p>
        </w:tc>
        <w:tc>
          <w:tcPr>
            <w:tcW w:w="928" w:type="dxa"/>
            <w:noWrap/>
          </w:tcPr>
          <w:p w14:paraId="7E3DB112" w14:textId="77777777" w:rsidR="006555F2" w:rsidRPr="001C0CC4" w:rsidRDefault="006555F2" w:rsidP="00490939">
            <w:pPr>
              <w:pStyle w:val="TAC"/>
            </w:pPr>
            <w:r w:rsidRPr="001C0CC4">
              <w:t>11, 12, 15</w:t>
            </w:r>
          </w:p>
        </w:tc>
      </w:tr>
      <w:tr w:rsidR="006555F2" w:rsidRPr="001C0CC4" w14:paraId="1238FFF3" w14:textId="77777777" w:rsidTr="00490939">
        <w:trPr>
          <w:trHeight w:val="225"/>
          <w:jc w:val="center"/>
        </w:trPr>
        <w:tc>
          <w:tcPr>
            <w:tcW w:w="959" w:type="dxa"/>
            <w:tcBorders>
              <w:bottom w:val="nil"/>
            </w:tcBorders>
            <w:shd w:val="clear" w:color="auto" w:fill="auto"/>
          </w:tcPr>
          <w:p w14:paraId="7D54AE8B" w14:textId="77777777" w:rsidR="006555F2" w:rsidRPr="001C0CC4" w:rsidRDefault="006555F2" w:rsidP="00490939">
            <w:pPr>
              <w:pStyle w:val="TAC"/>
            </w:pPr>
            <w:r w:rsidRPr="001C0CC4">
              <w:rPr>
                <w:rFonts w:eastAsia="游明朝" w:hint="eastAsia"/>
                <w:lang w:eastAsia="ja-JP"/>
              </w:rPr>
              <w:t>n</w:t>
            </w:r>
            <w:r w:rsidRPr="001C0CC4">
              <w:rPr>
                <w:rFonts w:eastAsia="游明朝"/>
                <w:lang w:eastAsia="ja-JP"/>
              </w:rPr>
              <w:t>18</w:t>
            </w:r>
          </w:p>
        </w:tc>
        <w:tc>
          <w:tcPr>
            <w:tcW w:w="2831" w:type="dxa"/>
          </w:tcPr>
          <w:p w14:paraId="34B90395" w14:textId="77777777" w:rsidR="006555F2" w:rsidRPr="001A5E6F" w:rsidRDefault="006555F2" w:rsidP="00490939">
            <w:pPr>
              <w:pStyle w:val="TAL"/>
              <w:rPr>
                <w:lang w:val="sv-FI" w:eastAsia="zh-CN"/>
              </w:rPr>
            </w:pPr>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p>
          <w:p w14:paraId="38CB32FC" w14:textId="77777777" w:rsidR="006555F2" w:rsidRPr="001A5E6F" w:rsidRDefault="006555F2" w:rsidP="00490939">
            <w:pPr>
              <w:pStyle w:val="TAL"/>
              <w:rPr>
                <w:lang w:val="sv-FI"/>
              </w:rPr>
            </w:pPr>
            <w:r w:rsidRPr="001A5E6F">
              <w:rPr>
                <w:lang w:val="sv-FI" w:eastAsia="zh-CN"/>
              </w:rPr>
              <w:t>NR Band n79</w:t>
            </w:r>
          </w:p>
        </w:tc>
        <w:tc>
          <w:tcPr>
            <w:tcW w:w="810" w:type="dxa"/>
          </w:tcPr>
          <w:p w14:paraId="666FCECD"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6A5D85D5" w14:textId="77777777" w:rsidR="006555F2" w:rsidRPr="001C0CC4" w:rsidRDefault="006555F2" w:rsidP="00490939">
            <w:pPr>
              <w:pStyle w:val="TAC"/>
            </w:pPr>
            <w:r w:rsidRPr="001C0CC4">
              <w:t>-</w:t>
            </w:r>
          </w:p>
        </w:tc>
        <w:tc>
          <w:tcPr>
            <w:tcW w:w="889" w:type="dxa"/>
          </w:tcPr>
          <w:p w14:paraId="20E423C8"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6B3D7C9B" w14:textId="77777777" w:rsidR="006555F2" w:rsidRPr="001C0CC4" w:rsidRDefault="006555F2" w:rsidP="00490939">
            <w:pPr>
              <w:pStyle w:val="TAC"/>
            </w:pPr>
            <w:r w:rsidRPr="001C0CC4">
              <w:t>-50</w:t>
            </w:r>
          </w:p>
        </w:tc>
        <w:tc>
          <w:tcPr>
            <w:tcW w:w="850" w:type="dxa"/>
            <w:noWrap/>
          </w:tcPr>
          <w:p w14:paraId="30E2350E" w14:textId="77777777" w:rsidR="006555F2" w:rsidRPr="001C0CC4" w:rsidRDefault="006555F2" w:rsidP="00490939">
            <w:pPr>
              <w:pStyle w:val="TAC"/>
            </w:pPr>
            <w:r w:rsidRPr="001C0CC4">
              <w:t>1</w:t>
            </w:r>
          </w:p>
        </w:tc>
        <w:tc>
          <w:tcPr>
            <w:tcW w:w="928" w:type="dxa"/>
            <w:noWrap/>
          </w:tcPr>
          <w:p w14:paraId="711A1F8B" w14:textId="77777777" w:rsidR="006555F2" w:rsidRPr="001C0CC4" w:rsidRDefault="006555F2" w:rsidP="00490939">
            <w:pPr>
              <w:pStyle w:val="TAC"/>
            </w:pPr>
          </w:p>
        </w:tc>
      </w:tr>
      <w:tr w:rsidR="006555F2" w:rsidRPr="001C0CC4" w14:paraId="3896E265" w14:textId="77777777" w:rsidTr="00490939">
        <w:trPr>
          <w:trHeight w:val="225"/>
          <w:jc w:val="center"/>
        </w:trPr>
        <w:tc>
          <w:tcPr>
            <w:tcW w:w="959" w:type="dxa"/>
            <w:tcBorders>
              <w:top w:val="nil"/>
              <w:bottom w:val="nil"/>
            </w:tcBorders>
            <w:shd w:val="clear" w:color="auto" w:fill="auto"/>
          </w:tcPr>
          <w:p w14:paraId="2FBFC8D9" w14:textId="77777777" w:rsidR="006555F2" w:rsidRPr="001C0CC4" w:rsidRDefault="006555F2" w:rsidP="00490939">
            <w:pPr>
              <w:pStyle w:val="TAC"/>
            </w:pPr>
          </w:p>
        </w:tc>
        <w:tc>
          <w:tcPr>
            <w:tcW w:w="2831" w:type="dxa"/>
          </w:tcPr>
          <w:p w14:paraId="6B88EFD1" w14:textId="77777777" w:rsidR="006555F2" w:rsidRPr="001C0CC4" w:rsidRDefault="006555F2" w:rsidP="00490939">
            <w:pPr>
              <w:pStyle w:val="TAL"/>
            </w:pPr>
            <w:r w:rsidRPr="001C0CC4">
              <w:rPr>
                <w:lang w:eastAsia="zh-CN"/>
              </w:rPr>
              <w:t>NR Band n77, n78</w:t>
            </w:r>
          </w:p>
        </w:tc>
        <w:tc>
          <w:tcPr>
            <w:tcW w:w="810" w:type="dxa"/>
          </w:tcPr>
          <w:p w14:paraId="7F650D99"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62C79D57" w14:textId="77777777" w:rsidR="006555F2" w:rsidRPr="001C0CC4" w:rsidRDefault="006555F2" w:rsidP="00490939">
            <w:pPr>
              <w:pStyle w:val="TAC"/>
            </w:pPr>
            <w:r w:rsidRPr="001C0CC4">
              <w:t>-</w:t>
            </w:r>
          </w:p>
        </w:tc>
        <w:tc>
          <w:tcPr>
            <w:tcW w:w="889" w:type="dxa"/>
          </w:tcPr>
          <w:p w14:paraId="1EEC0F10"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610AA756" w14:textId="77777777" w:rsidR="006555F2" w:rsidRPr="001C0CC4" w:rsidRDefault="006555F2" w:rsidP="00490939">
            <w:pPr>
              <w:pStyle w:val="TAC"/>
            </w:pPr>
            <w:r w:rsidRPr="001C0CC4">
              <w:t>-50</w:t>
            </w:r>
          </w:p>
        </w:tc>
        <w:tc>
          <w:tcPr>
            <w:tcW w:w="850" w:type="dxa"/>
            <w:noWrap/>
          </w:tcPr>
          <w:p w14:paraId="70C275DE" w14:textId="77777777" w:rsidR="006555F2" w:rsidRPr="001C0CC4" w:rsidRDefault="006555F2" w:rsidP="00490939">
            <w:pPr>
              <w:pStyle w:val="TAC"/>
            </w:pPr>
            <w:r w:rsidRPr="001C0CC4">
              <w:t>1</w:t>
            </w:r>
          </w:p>
        </w:tc>
        <w:tc>
          <w:tcPr>
            <w:tcW w:w="928" w:type="dxa"/>
            <w:noWrap/>
          </w:tcPr>
          <w:p w14:paraId="6F30A781" w14:textId="77777777" w:rsidR="006555F2" w:rsidRPr="001C0CC4" w:rsidRDefault="006555F2" w:rsidP="00490939">
            <w:pPr>
              <w:pStyle w:val="TAC"/>
            </w:pPr>
            <w:r w:rsidRPr="001C0CC4">
              <w:rPr>
                <w:rFonts w:eastAsia="游明朝" w:hint="eastAsia"/>
                <w:lang w:eastAsia="ja-JP"/>
              </w:rPr>
              <w:t>2</w:t>
            </w:r>
          </w:p>
        </w:tc>
      </w:tr>
      <w:tr w:rsidR="006555F2" w:rsidRPr="001C0CC4" w14:paraId="72075EB6" w14:textId="77777777" w:rsidTr="00490939">
        <w:trPr>
          <w:trHeight w:val="225"/>
          <w:jc w:val="center"/>
        </w:trPr>
        <w:tc>
          <w:tcPr>
            <w:tcW w:w="959" w:type="dxa"/>
            <w:tcBorders>
              <w:top w:val="nil"/>
              <w:bottom w:val="nil"/>
            </w:tcBorders>
            <w:shd w:val="clear" w:color="auto" w:fill="auto"/>
          </w:tcPr>
          <w:p w14:paraId="0F781124" w14:textId="77777777" w:rsidR="006555F2" w:rsidRPr="001C0CC4" w:rsidRDefault="006555F2" w:rsidP="00490939">
            <w:pPr>
              <w:pStyle w:val="TAC"/>
            </w:pPr>
          </w:p>
        </w:tc>
        <w:tc>
          <w:tcPr>
            <w:tcW w:w="2831" w:type="dxa"/>
            <w:vAlign w:val="center"/>
          </w:tcPr>
          <w:p w14:paraId="0C363A65" w14:textId="77777777" w:rsidR="006555F2" w:rsidRPr="001C0CC4" w:rsidRDefault="006555F2" w:rsidP="00490939">
            <w:pPr>
              <w:pStyle w:val="TAL"/>
            </w:pPr>
            <w:r w:rsidRPr="001C0CC4">
              <w:t>Frequency range</w:t>
            </w:r>
          </w:p>
        </w:tc>
        <w:tc>
          <w:tcPr>
            <w:tcW w:w="810" w:type="dxa"/>
          </w:tcPr>
          <w:p w14:paraId="176ADD88" w14:textId="77777777" w:rsidR="006555F2" w:rsidRPr="001C0CC4" w:rsidRDefault="006555F2" w:rsidP="00490939">
            <w:pPr>
              <w:pStyle w:val="TAC"/>
            </w:pPr>
            <w:r w:rsidRPr="001C0CC4">
              <w:rPr>
                <w:rFonts w:cs="Arial"/>
              </w:rPr>
              <w:t>758</w:t>
            </w:r>
          </w:p>
        </w:tc>
        <w:tc>
          <w:tcPr>
            <w:tcW w:w="540" w:type="dxa"/>
          </w:tcPr>
          <w:p w14:paraId="79C15DA7" w14:textId="77777777" w:rsidR="006555F2" w:rsidRPr="001C0CC4" w:rsidRDefault="006555F2" w:rsidP="00490939">
            <w:pPr>
              <w:pStyle w:val="TAC"/>
            </w:pPr>
            <w:r w:rsidRPr="001C0CC4">
              <w:rPr>
                <w:rFonts w:cs="Arial"/>
              </w:rPr>
              <w:t>-</w:t>
            </w:r>
          </w:p>
        </w:tc>
        <w:tc>
          <w:tcPr>
            <w:tcW w:w="889" w:type="dxa"/>
          </w:tcPr>
          <w:p w14:paraId="0A32D92A" w14:textId="77777777" w:rsidR="006555F2" w:rsidRPr="001C0CC4" w:rsidRDefault="006555F2" w:rsidP="00490939">
            <w:pPr>
              <w:pStyle w:val="TAC"/>
            </w:pPr>
            <w:r w:rsidRPr="001C0CC4">
              <w:rPr>
                <w:rFonts w:cs="Arial"/>
              </w:rPr>
              <w:t>799</w:t>
            </w:r>
          </w:p>
        </w:tc>
        <w:tc>
          <w:tcPr>
            <w:tcW w:w="1133" w:type="dxa"/>
          </w:tcPr>
          <w:p w14:paraId="5BC1DFB9" w14:textId="77777777" w:rsidR="006555F2" w:rsidRPr="001C0CC4" w:rsidRDefault="006555F2" w:rsidP="00490939">
            <w:pPr>
              <w:pStyle w:val="TAC"/>
            </w:pPr>
            <w:r w:rsidRPr="001C0CC4">
              <w:rPr>
                <w:rFonts w:cs="Arial"/>
              </w:rPr>
              <w:t>-50</w:t>
            </w:r>
          </w:p>
        </w:tc>
        <w:tc>
          <w:tcPr>
            <w:tcW w:w="850" w:type="dxa"/>
            <w:noWrap/>
          </w:tcPr>
          <w:p w14:paraId="37B09047" w14:textId="77777777" w:rsidR="006555F2" w:rsidRPr="001C0CC4" w:rsidRDefault="006555F2" w:rsidP="00490939">
            <w:pPr>
              <w:pStyle w:val="TAC"/>
            </w:pPr>
            <w:r w:rsidRPr="001C0CC4">
              <w:rPr>
                <w:rFonts w:cs="Arial"/>
              </w:rPr>
              <w:t>1</w:t>
            </w:r>
          </w:p>
        </w:tc>
        <w:tc>
          <w:tcPr>
            <w:tcW w:w="928" w:type="dxa"/>
            <w:noWrap/>
          </w:tcPr>
          <w:p w14:paraId="0B9BC5FE" w14:textId="77777777" w:rsidR="006555F2" w:rsidRPr="001C0CC4" w:rsidRDefault="006555F2" w:rsidP="00490939">
            <w:pPr>
              <w:pStyle w:val="TAC"/>
            </w:pPr>
          </w:p>
        </w:tc>
      </w:tr>
      <w:tr w:rsidR="006555F2" w:rsidRPr="001C0CC4" w14:paraId="54F69B03" w14:textId="77777777" w:rsidTr="00490939">
        <w:trPr>
          <w:trHeight w:val="225"/>
          <w:jc w:val="center"/>
        </w:trPr>
        <w:tc>
          <w:tcPr>
            <w:tcW w:w="959" w:type="dxa"/>
            <w:tcBorders>
              <w:top w:val="nil"/>
              <w:bottom w:val="nil"/>
            </w:tcBorders>
            <w:shd w:val="clear" w:color="auto" w:fill="auto"/>
          </w:tcPr>
          <w:p w14:paraId="1FC96A39" w14:textId="77777777" w:rsidR="006555F2" w:rsidRPr="001C0CC4" w:rsidRDefault="006555F2" w:rsidP="00490939">
            <w:pPr>
              <w:pStyle w:val="TAC"/>
            </w:pPr>
          </w:p>
        </w:tc>
        <w:tc>
          <w:tcPr>
            <w:tcW w:w="2831" w:type="dxa"/>
            <w:vAlign w:val="center"/>
          </w:tcPr>
          <w:p w14:paraId="0CFCDB29" w14:textId="77777777" w:rsidR="006555F2" w:rsidRPr="001C0CC4" w:rsidRDefault="006555F2" w:rsidP="00490939">
            <w:pPr>
              <w:pStyle w:val="TAL"/>
            </w:pPr>
            <w:r w:rsidRPr="001C0CC4">
              <w:t>Frequency range</w:t>
            </w:r>
          </w:p>
        </w:tc>
        <w:tc>
          <w:tcPr>
            <w:tcW w:w="810" w:type="dxa"/>
          </w:tcPr>
          <w:p w14:paraId="5B706E30" w14:textId="77777777" w:rsidR="006555F2" w:rsidRPr="001C0CC4" w:rsidRDefault="006555F2" w:rsidP="00490939">
            <w:pPr>
              <w:pStyle w:val="TAC"/>
            </w:pPr>
            <w:r w:rsidRPr="001C0CC4">
              <w:rPr>
                <w:rFonts w:cs="Arial"/>
              </w:rPr>
              <w:t>799</w:t>
            </w:r>
          </w:p>
        </w:tc>
        <w:tc>
          <w:tcPr>
            <w:tcW w:w="540" w:type="dxa"/>
          </w:tcPr>
          <w:p w14:paraId="03400D6B" w14:textId="77777777" w:rsidR="006555F2" w:rsidRPr="001C0CC4" w:rsidRDefault="006555F2" w:rsidP="00490939">
            <w:pPr>
              <w:pStyle w:val="TAC"/>
            </w:pPr>
            <w:r w:rsidRPr="001C0CC4">
              <w:rPr>
                <w:rFonts w:cs="Arial"/>
              </w:rPr>
              <w:t>-</w:t>
            </w:r>
          </w:p>
        </w:tc>
        <w:tc>
          <w:tcPr>
            <w:tcW w:w="889" w:type="dxa"/>
          </w:tcPr>
          <w:p w14:paraId="4B4F7D83" w14:textId="77777777" w:rsidR="006555F2" w:rsidRPr="001C0CC4" w:rsidRDefault="006555F2" w:rsidP="00490939">
            <w:pPr>
              <w:pStyle w:val="TAC"/>
            </w:pPr>
            <w:r w:rsidRPr="001C0CC4">
              <w:rPr>
                <w:rFonts w:cs="Arial"/>
              </w:rPr>
              <w:t>803</w:t>
            </w:r>
          </w:p>
        </w:tc>
        <w:tc>
          <w:tcPr>
            <w:tcW w:w="1133" w:type="dxa"/>
          </w:tcPr>
          <w:p w14:paraId="438EFAE9" w14:textId="77777777" w:rsidR="006555F2" w:rsidRPr="001C0CC4" w:rsidRDefault="006555F2" w:rsidP="00490939">
            <w:pPr>
              <w:pStyle w:val="TAC"/>
            </w:pPr>
            <w:r w:rsidRPr="001C0CC4">
              <w:rPr>
                <w:rFonts w:cs="Arial"/>
              </w:rPr>
              <w:t>-40</w:t>
            </w:r>
          </w:p>
        </w:tc>
        <w:tc>
          <w:tcPr>
            <w:tcW w:w="850" w:type="dxa"/>
            <w:noWrap/>
          </w:tcPr>
          <w:p w14:paraId="5F3C91D6" w14:textId="77777777" w:rsidR="006555F2" w:rsidRPr="001C0CC4" w:rsidRDefault="006555F2" w:rsidP="00490939">
            <w:pPr>
              <w:pStyle w:val="TAC"/>
            </w:pPr>
            <w:r w:rsidRPr="001C0CC4">
              <w:rPr>
                <w:rFonts w:cs="Arial"/>
              </w:rPr>
              <w:t>1</w:t>
            </w:r>
          </w:p>
        </w:tc>
        <w:tc>
          <w:tcPr>
            <w:tcW w:w="928" w:type="dxa"/>
            <w:noWrap/>
          </w:tcPr>
          <w:p w14:paraId="31B3ACBD" w14:textId="77777777" w:rsidR="006555F2" w:rsidRPr="001C0CC4" w:rsidRDefault="006555F2" w:rsidP="00490939">
            <w:pPr>
              <w:pStyle w:val="TAC"/>
            </w:pPr>
          </w:p>
        </w:tc>
      </w:tr>
      <w:tr w:rsidR="006555F2" w:rsidRPr="001C0CC4" w14:paraId="058ED59B" w14:textId="77777777" w:rsidTr="00490939">
        <w:trPr>
          <w:trHeight w:val="225"/>
          <w:jc w:val="center"/>
        </w:trPr>
        <w:tc>
          <w:tcPr>
            <w:tcW w:w="959" w:type="dxa"/>
            <w:tcBorders>
              <w:top w:val="nil"/>
              <w:bottom w:val="nil"/>
            </w:tcBorders>
            <w:shd w:val="clear" w:color="auto" w:fill="auto"/>
          </w:tcPr>
          <w:p w14:paraId="13A59F74" w14:textId="77777777" w:rsidR="006555F2" w:rsidRPr="001C0CC4" w:rsidRDefault="006555F2" w:rsidP="00490939">
            <w:pPr>
              <w:pStyle w:val="TAC"/>
            </w:pPr>
          </w:p>
        </w:tc>
        <w:tc>
          <w:tcPr>
            <w:tcW w:w="2831" w:type="dxa"/>
            <w:vAlign w:val="center"/>
          </w:tcPr>
          <w:p w14:paraId="53E2E50E" w14:textId="77777777" w:rsidR="006555F2" w:rsidRPr="001C0CC4" w:rsidRDefault="006555F2" w:rsidP="00490939">
            <w:pPr>
              <w:pStyle w:val="TAL"/>
            </w:pPr>
            <w:r w:rsidRPr="001C0CC4">
              <w:t>Frequency range</w:t>
            </w:r>
          </w:p>
        </w:tc>
        <w:tc>
          <w:tcPr>
            <w:tcW w:w="810" w:type="dxa"/>
          </w:tcPr>
          <w:p w14:paraId="427A219A" w14:textId="77777777" w:rsidR="006555F2" w:rsidRPr="001C0CC4" w:rsidRDefault="006555F2" w:rsidP="00490939">
            <w:pPr>
              <w:pStyle w:val="TAC"/>
            </w:pPr>
            <w:r w:rsidRPr="001C0CC4">
              <w:rPr>
                <w:rFonts w:cs="Arial"/>
              </w:rPr>
              <w:t>860</w:t>
            </w:r>
          </w:p>
        </w:tc>
        <w:tc>
          <w:tcPr>
            <w:tcW w:w="540" w:type="dxa"/>
          </w:tcPr>
          <w:p w14:paraId="6267F0C7" w14:textId="77777777" w:rsidR="006555F2" w:rsidRPr="001C0CC4" w:rsidRDefault="006555F2" w:rsidP="00490939">
            <w:pPr>
              <w:pStyle w:val="TAC"/>
            </w:pPr>
            <w:r w:rsidRPr="001C0CC4">
              <w:rPr>
                <w:rFonts w:cs="Arial"/>
              </w:rPr>
              <w:t>-</w:t>
            </w:r>
          </w:p>
        </w:tc>
        <w:tc>
          <w:tcPr>
            <w:tcW w:w="889" w:type="dxa"/>
          </w:tcPr>
          <w:p w14:paraId="488CE858" w14:textId="77777777" w:rsidR="006555F2" w:rsidRPr="001C0CC4" w:rsidRDefault="006555F2" w:rsidP="00490939">
            <w:pPr>
              <w:pStyle w:val="TAC"/>
            </w:pPr>
            <w:r w:rsidRPr="001C0CC4">
              <w:rPr>
                <w:rFonts w:cs="Arial"/>
              </w:rPr>
              <w:t>890</w:t>
            </w:r>
          </w:p>
        </w:tc>
        <w:tc>
          <w:tcPr>
            <w:tcW w:w="1133" w:type="dxa"/>
          </w:tcPr>
          <w:p w14:paraId="60BA60F1" w14:textId="77777777" w:rsidR="006555F2" w:rsidRPr="001C0CC4" w:rsidRDefault="006555F2" w:rsidP="00490939">
            <w:pPr>
              <w:pStyle w:val="TAC"/>
            </w:pPr>
            <w:r w:rsidRPr="001C0CC4">
              <w:rPr>
                <w:rFonts w:cs="Arial"/>
              </w:rPr>
              <w:t>-40</w:t>
            </w:r>
          </w:p>
        </w:tc>
        <w:tc>
          <w:tcPr>
            <w:tcW w:w="850" w:type="dxa"/>
            <w:noWrap/>
          </w:tcPr>
          <w:p w14:paraId="6925E9BF" w14:textId="77777777" w:rsidR="006555F2" w:rsidRPr="001C0CC4" w:rsidRDefault="006555F2" w:rsidP="00490939">
            <w:pPr>
              <w:pStyle w:val="TAC"/>
            </w:pPr>
            <w:r w:rsidRPr="001C0CC4">
              <w:rPr>
                <w:rFonts w:cs="Arial"/>
              </w:rPr>
              <w:t>1</w:t>
            </w:r>
          </w:p>
        </w:tc>
        <w:tc>
          <w:tcPr>
            <w:tcW w:w="928" w:type="dxa"/>
            <w:noWrap/>
          </w:tcPr>
          <w:p w14:paraId="6E852950" w14:textId="77777777" w:rsidR="006555F2" w:rsidRPr="001C0CC4" w:rsidRDefault="006555F2" w:rsidP="00490939">
            <w:pPr>
              <w:pStyle w:val="TAC"/>
            </w:pPr>
          </w:p>
        </w:tc>
      </w:tr>
      <w:tr w:rsidR="006555F2" w:rsidRPr="001C0CC4" w14:paraId="4FC6FF21" w14:textId="77777777" w:rsidTr="00490939">
        <w:trPr>
          <w:trHeight w:val="225"/>
          <w:jc w:val="center"/>
        </w:trPr>
        <w:tc>
          <w:tcPr>
            <w:tcW w:w="959" w:type="dxa"/>
            <w:tcBorders>
              <w:top w:val="nil"/>
              <w:bottom w:val="nil"/>
            </w:tcBorders>
            <w:shd w:val="clear" w:color="auto" w:fill="auto"/>
          </w:tcPr>
          <w:p w14:paraId="53A55261" w14:textId="77777777" w:rsidR="006555F2" w:rsidRPr="001C0CC4" w:rsidRDefault="006555F2" w:rsidP="00490939">
            <w:pPr>
              <w:pStyle w:val="TAC"/>
            </w:pPr>
          </w:p>
        </w:tc>
        <w:tc>
          <w:tcPr>
            <w:tcW w:w="2831" w:type="dxa"/>
            <w:vAlign w:val="center"/>
          </w:tcPr>
          <w:p w14:paraId="0856407D" w14:textId="77777777" w:rsidR="006555F2" w:rsidRPr="001C0CC4" w:rsidRDefault="006555F2" w:rsidP="00490939">
            <w:pPr>
              <w:pStyle w:val="TAL"/>
            </w:pPr>
            <w:r w:rsidRPr="001C0CC4">
              <w:t>Frequency range</w:t>
            </w:r>
          </w:p>
        </w:tc>
        <w:tc>
          <w:tcPr>
            <w:tcW w:w="810" w:type="dxa"/>
          </w:tcPr>
          <w:p w14:paraId="6FF4A871" w14:textId="77777777" w:rsidR="006555F2" w:rsidRPr="001C0CC4" w:rsidRDefault="006555F2" w:rsidP="00490939">
            <w:pPr>
              <w:pStyle w:val="TAC"/>
            </w:pPr>
            <w:r w:rsidRPr="001C0CC4">
              <w:rPr>
                <w:rFonts w:cs="Arial"/>
              </w:rPr>
              <w:t>945</w:t>
            </w:r>
          </w:p>
        </w:tc>
        <w:tc>
          <w:tcPr>
            <w:tcW w:w="540" w:type="dxa"/>
          </w:tcPr>
          <w:p w14:paraId="17EED743" w14:textId="77777777" w:rsidR="006555F2" w:rsidRPr="001C0CC4" w:rsidRDefault="006555F2" w:rsidP="00490939">
            <w:pPr>
              <w:pStyle w:val="TAC"/>
            </w:pPr>
            <w:r w:rsidRPr="001C0CC4">
              <w:rPr>
                <w:rFonts w:cs="Arial"/>
              </w:rPr>
              <w:t>-</w:t>
            </w:r>
          </w:p>
        </w:tc>
        <w:tc>
          <w:tcPr>
            <w:tcW w:w="889" w:type="dxa"/>
          </w:tcPr>
          <w:p w14:paraId="40C4E182" w14:textId="77777777" w:rsidR="006555F2" w:rsidRPr="001C0CC4" w:rsidRDefault="006555F2" w:rsidP="00490939">
            <w:pPr>
              <w:pStyle w:val="TAC"/>
            </w:pPr>
            <w:r w:rsidRPr="001C0CC4">
              <w:rPr>
                <w:rFonts w:cs="Arial"/>
              </w:rPr>
              <w:t>960</w:t>
            </w:r>
          </w:p>
        </w:tc>
        <w:tc>
          <w:tcPr>
            <w:tcW w:w="1133" w:type="dxa"/>
          </w:tcPr>
          <w:p w14:paraId="5C0C0C98" w14:textId="77777777" w:rsidR="006555F2" w:rsidRPr="001C0CC4" w:rsidRDefault="006555F2" w:rsidP="00490939">
            <w:pPr>
              <w:pStyle w:val="TAC"/>
            </w:pPr>
            <w:r w:rsidRPr="001C0CC4">
              <w:rPr>
                <w:rFonts w:cs="Arial"/>
              </w:rPr>
              <w:t>-50</w:t>
            </w:r>
          </w:p>
        </w:tc>
        <w:tc>
          <w:tcPr>
            <w:tcW w:w="850" w:type="dxa"/>
            <w:noWrap/>
          </w:tcPr>
          <w:p w14:paraId="554C114A" w14:textId="77777777" w:rsidR="006555F2" w:rsidRPr="001C0CC4" w:rsidRDefault="006555F2" w:rsidP="00490939">
            <w:pPr>
              <w:pStyle w:val="TAC"/>
            </w:pPr>
            <w:r w:rsidRPr="001C0CC4">
              <w:rPr>
                <w:rFonts w:cs="Arial"/>
              </w:rPr>
              <w:t>1</w:t>
            </w:r>
          </w:p>
        </w:tc>
        <w:tc>
          <w:tcPr>
            <w:tcW w:w="928" w:type="dxa"/>
            <w:noWrap/>
          </w:tcPr>
          <w:p w14:paraId="62401734" w14:textId="77777777" w:rsidR="006555F2" w:rsidRPr="001C0CC4" w:rsidRDefault="006555F2" w:rsidP="00490939">
            <w:pPr>
              <w:pStyle w:val="TAC"/>
            </w:pPr>
          </w:p>
        </w:tc>
      </w:tr>
      <w:tr w:rsidR="006555F2" w:rsidRPr="001C0CC4" w14:paraId="1E237797" w14:textId="77777777" w:rsidTr="00490939">
        <w:trPr>
          <w:trHeight w:val="225"/>
          <w:jc w:val="center"/>
        </w:trPr>
        <w:tc>
          <w:tcPr>
            <w:tcW w:w="959" w:type="dxa"/>
            <w:tcBorders>
              <w:top w:val="nil"/>
              <w:bottom w:val="nil"/>
            </w:tcBorders>
            <w:shd w:val="clear" w:color="auto" w:fill="auto"/>
          </w:tcPr>
          <w:p w14:paraId="20367BA4" w14:textId="77777777" w:rsidR="006555F2" w:rsidRPr="001C0CC4" w:rsidRDefault="006555F2" w:rsidP="00490939">
            <w:pPr>
              <w:pStyle w:val="TAC"/>
            </w:pPr>
          </w:p>
        </w:tc>
        <w:tc>
          <w:tcPr>
            <w:tcW w:w="2831" w:type="dxa"/>
            <w:vAlign w:val="center"/>
          </w:tcPr>
          <w:p w14:paraId="65321692" w14:textId="77777777" w:rsidR="006555F2" w:rsidRPr="001C0CC4" w:rsidRDefault="006555F2" w:rsidP="00490939">
            <w:pPr>
              <w:pStyle w:val="TAL"/>
            </w:pPr>
            <w:r w:rsidRPr="001C0CC4">
              <w:t>Frequency range</w:t>
            </w:r>
          </w:p>
        </w:tc>
        <w:tc>
          <w:tcPr>
            <w:tcW w:w="810" w:type="dxa"/>
          </w:tcPr>
          <w:p w14:paraId="4D98D0A1" w14:textId="77777777" w:rsidR="006555F2" w:rsidRPr="001C0CC4" w:rsidRDefault="006555F2" w:rsidP="00490939">
            <w:pPr>
              <w:pStyle w:val="TAC"/>
            </w:pPr>
            <w:r w:rsidRPr="001C0CC4">
              <w:rPr>
                <w:rFonts w:cs="Arial"/>
              </w:rPr>
              <w:t>1884.5</w:t>
            </w:r>
          </w:p>
        </w:tc>
        <w:tc>
          <w:tcPr>
            <w:tcW w:w="540" w:type="dxa"/>
          </w:tcPr>
          <w:p w14:paraId="7A889869" w14:textId="77777777" w:rsidR="006555F2" w:rsidRPr="001C0CC4" w:rsidRDefault="006555F2" w:rsidP="00490939">
            <w:pPr>
              <w:pStyle w:val="TAC"/>
            </w:pPr>
            <w:r w:rsidRPr="001C0CC4">
              <w:rPr>
                <w:rFonts w:cs="Arial"/>
              </w:rPr>
              <w:t>-</w:t>
            </w:r>
          </w:p>
        </w:tc>
        <w:tc>
          <w:tcPr>
            <w:tcW w:w="889" w:type="dxa"/>
          </w:tcPr>
          <w:p w14:paraId="654BF1DF" w14:textId="77777777" w:rsidR="006555F2" w:rsidRPr="001C0CC4" w:rsidRDefault="006555F2" w:rsidP="00490939">
            <w:pPr>
              <w:pStyle w:val="TAC"/>
            </w:pPr>
            <w:r w:rsidRPr="001C0CC4">
              <w:rPr>
                <w:rFonts w:cs="Arial"/>
              </w:rPr>
              <w:t>1915.7</w:t>
            </w:r>
          </w:p>
        </w:tc>
        <w:tc>
          <w:tcPr>
            <w:tcW w:w="1133" w:type="dxa"/>
          </w:tcPr>
          <w:p w14:paraId="2D8AF06C" w14:textId="77777777" w:rsidR="006555F2" w:rsidRPr="001C0CC4" w:rsidRDefault="006555F2" w:rsidP="00490939">
            <w:pPr>
              <w:pStyle w:val="TAC"/>
            </w:pPr>
            <w:r w:rsidRPr="001C0CC4">
              <w:rPr>
                <w:rFonts w:cs="Arial"/>
              </w:rPr>
              <w:t>-41</w:t>
            </w:r>
          </w:p>
        </w:tc>
        <w:tc>
          <w:tcPr>
            <w:tcW w:w="850" w:type="dxa"/>
            <w:noWrap/>
          </w:tcPr>
          <w:p w14:paraId="4636351A" w14:textId="77777777" w:rsidR="006555F2" w:rsidRPr="001C0CC4" w:rsidRDefault="006555F2" w:rsidP="00490939">
            <w:pPr>
              <w:pStyle w:val="TAC"/>
            </w:pPr>
            <w:r w:rsidRPr="001C0CC4">
              <w:rPr>
                <w:rFonts w:cs="Arial"/>
              </w:rPr>
              <w:t>0.3</w:t>
            </w:r>
          </w:p>
        </w:tc>
        <w:tc>
          <w:tcPr>
            <w:tcW w:w="928" w:type="dxa"/>
            <w:noWrap/>
          </w:tcPr>
          <w:p w14:paraId="28A0066E" w14:textId="77777777" w:rsidR="006555F2" w:rsidRPr="001C0CC4" w:rsidRDefault="006555F2" w:rsidP="00490939">
            <w:pPr>
              <w:pStyle w:val="TAC"/>
            </w:pPr>
            <w:r w:rsidRPr="001C0CC4">
              <w:rPr>
                <w:rFonts w:cs="Arial"/>
              </w:rPr>
              <w:t>8</w:t>
            </w:r>
          </w:p>
        </w:tc>
      </w:tr>
      <w:tr w:rsidR="006555F2" w:rsidRPr="001C0CC4" w14:paraId="4F561627" w14:textId="77777777" w:rsidTr="00490939">
        <w:trPr>
          <w:trHeight w:val="225"/>
          <w:jc w:val="center"/>
        </w:trPr>
        <w:tc>
          <w:tcPr>
            <w:tcW w:w="959" w:type="dxa"/>
            <w:tcBorders>
              <w:top w:val="nil"/>
              <w:bottom w:val="nil"/>
            </w:tcBorders>
            <w:shd w:val="clear" w:color="auto" w:fill="auto"/>
          </w:tcPr>
          <w:p w14:paraId="51AF9639" w14:textId="77777777" w:rsidR="006555F2" w:rsidRPr="001C0CC4" w:rsidRDefault="006555F2" w:rsidP="00490939">
            <w:pPr>
              <w:pStyle w:val="TAC"/>
            </w:pPr>
          </w:p>
        </w:tc>
        <w:tc>
          <w:tcPr>
            <w:tcW w:w="2831" w:type="dxa"/>
            <w:vAlign w:val="center"/>
          </w:tcPr>
          <w:p w14:paraId="5822F5A7" w14:textId="77777777" w:rsidR="006555F2" w:rsidRPr="001C0CC4" w:rsidRDefault="006555F2" w:rsidP="00490939">
            <w:pPr>
              <w:pStyle w:val="TAL"/>
            </w:pPr>
            <w:r w:rsidRPr="001C0CC4">
              <w:t>Frequency range</w:t>
            </w:r>
          </w:p>
        </w:tc>
        <w:tc>
          <w:tcPr>
            <w:tcW w:w="810" w:type="dxa"/>
          </w:tcPr>
          <w:p w14:paraId="5036E58D" w14:textId="77777777" w:rsidR="006555F2" w:rsidRPr="001C0CC4" w:rsidRDefault="006555F2" w:rsidP="00490939">
            <w:pPr>
              <w:pStyle w:val="TAC"/>
            </w:pPr>
            <w:r w:rsidRPr="001C0CC4">
              <w:rPr>
                <w:rFonts w:cs="Arial"/>
              </w:rPr>
              <w:t>2545</w:t>
            </w:r>
          </w:p>
        </w:tc>
        <w:tc>
          <w:tcPr>
            <w:tcW w:w="540" w:type="dxa"/>
          </w:tcPr>
          <w:p w14:paraId="651142EA" w14:textId="77777777" w:rsidR="006555F2" w:rsidRPr="001C0CC4" w:rsidRDefault="006555F2" w:rsidP="00490939">
            <w:pPr>
              <w:pStyle w:val="TAC"/>
            </w:pPr>
            <w:r w:rsidRPr="001C0CC4">
              <w:rPr>
                <w:rFonts w:cs="Arial"/>
              </w:rPr>
              <w:t>-</w:t>
            </w:r>
          </w:p>
        </w:tc>
        <w:tc>
          <w:tcPr>
            <w:tcW w:w="889" w:type="dxa"/>
          </w:tcPr>
          <w:p w14:paraId="6240EC0A" w14:textId="77777777" w:rsidR="006555F2" w:rsidRPr="001C0CC4" w:rsidRDefault="006555F2" w:rsidP="00490939">
            <w:pPr>
              <w:pStyle w:val="TAC"/>
            </w:pPr>
            <w:r w:rsidRPr="001C0CC4">
              <w:rPr>
                <w:rFonts w:cs="Arial"/>
              </w:rPr>
              <w:t>2575</w:t>
            </w:r>
          </w:p>
        </w:tc>
        <w:tc>
          <w:tcPr>
            <w:tcW w:w="1133" w:type="dxa"/>
          </w:tcPr>
          <w:p w14:paraId="6FAC1E16" w14:textId="77777777" w:rsidR="006555F2" w:rsidRPr="001C0CC4" w:rsidRDefault="006555F2" w:rsidP="00490939">
            <w:pPr>
              <w:pStyle w:val="TAC"/>
            </w:pPr>
            <w:r w:rsidRPr="001C0CC4">
              <w:rPr>
                <w:rFonts w:cs="Arial"/>
              </w:rPr>
              <w:t>-50</w:t>
            </w:r>
          </w:p>
        </w:tc>
        <w:tc>
          <w:tcPr>
            <w:tcW w:w="850" w:type="dxa"/>
            <w:noWrap/>
          </w:tcPr>
          <w:p w14:paraId="390B25C2" w14:textId="77777777" w:rsidR="006555F2" w:rsidRPr="001C0CC4" w:rsidRDefault="006555F2" w:rsidP="00490939">
            <w:pPr>
              <w:pStyle w:val="TAC"/>
            </w:pPr>
            <w:r w:rsidRPr="001C0CC4">
              <w:rPr>
                <w:rFonts w:cs="Arial"/>
              </w:rPr>
              <w:t>1</w:t>
            </w:r>
          </w:p>
        </w:tc>
        <w:tc>
          <w:tcPr>
            <w:tcW w:w="928" w:type="dxa"/>
            <w:noWrap/>
          </w:tcPr>
          <w:p w14:paraId="7BB44F60" w14:textId="77777777" w:rsidR="006555F2" w:rsidRPr="001C0CC4" w:rsidRDefault="006555F2" w:rsidP="00490939">
            <w:pPr>
              <w:pStyle w:val="TAC"/>
            </w:pPr>
          </w:p>
        </w:tc>
      </w:tr>
      <w:tr w:rsidR="006555F2" w:rsidRPr="001C0CC4" w14:paraId="6A610BE5" w14:textId="77777777" w:rsidTr="00490939">
        <w:trPr>
          <w:trHeight w:val="225"/>
          <w:jc w:val="center"/>
        </w:trPr>
        <w:tc>
          <w:tcPr>
            <w:tcW w:w="959" w:type="dxa"/>
            <w:tcBorders>
              <w:top w:val="nil"/>
              <w:bottom w:val="single" w:sz="4" w:space="0" w:color="auto"/>
            </w:tcBorders>
            <w:shd w:val="clear" w:color="auto" w:fill="auto"/>
          </w:tcPr>
          <w:p w14:paraId="349CAECF" w14:textId="77777777" w:rsidR="006555F2" w:rsidRPr="001C0CC4" w:rsidRDefault="006555F2" w:rsidP="00490939">
            <w:pPr>
              <w:pStyle w:val="TAC"/>
            </w:pPr>
          </w:p>
        </w:tc>
        <w:tc>
          <w:tcPr>
            <w:tcW w:w="2831" w:type="dxa"/>
            <w:vAlign w:val="center"/>
          </w:tcPr>
          <w:p w14:paraId="79EB1077" w14:textId="77777777" w:rsidR="006555F2" w:rsidRPr="001C0CC4" w:rsidRDefault="006555F2" w:rsidP="00490939">
            <w:pPr>
              <w:pStyle w:val="TAL"/>
            </w:pPr>
            <w:r w:rsidRPr="001C0CC4">
              <w:t>Frequency range</w:t>
            </w:r>
          </w:p>
        </w:tc>
        <w:tc>
          <w:tcPr>
            <w:tcW w:w="810" w:type="dxa"/>
          </w:tcPr>
          <w:p w14:paraId="49E39A31" w14:textId="77777777" w:rsidR="006555F2" w:rsidRPr="001C0CC4" w:rsidRDefault="006555F2" w:rsidP="00490939">
            <w:pPr>
              <w:pStyle w:val="TAC"/>
            </w:pPr>
            <w:r w:rsidRPr="001C0CC4">
              <w:rPr>
                <w:rFonts w:cs="Arial"/>
              </w:rPr>
              <w:t>2595</w:t>
            </w:r>
          </w:p>
        </w:tc>
        <w:tc>
          <w:tcPr>
            <w:tcW w:w="540" w:type="dxa"/>
          </w:tcPr>
          <w:p w14:paraId="3B9F3878" w14:textId="77777777" w:rsidR="006555F2" w:rsidRPr="001C0CC4" w:rsidRDefault="006555F2" w:rsidP="00490939">
            <w:pPr>
              <w:pStyle w:val="TAC"/>
            </w:pPr>
            <w:r w:rsidRPr="001C0CC4">
              <w:rPr>
                <w:rFonts w:cs="Arial"/>
              </w:rPr>
              <w:t>-</w:t>
            </w:r>
          </w:p>
        </w:tc>
        <w:tc>
          <w:tcPr>
            <w:tcW w:w="889" w:type="dxa"/>
          </w:tcPr>
          <w:p w14:paraId="6646384C" w14:textId="77777777" w:rsidR="006555F2" w:rsidRPr="001C0CC4" w:rsidRDefault="006555F2" w:rsidP="00490939">
            <w:pPr>
              <w:pStyle w:val="TAC"/>
            </w:pPr>
            <w:r w:rsidRPr="001C0CC4">
              <w:rPr>
                <w:rFonts w:cs="Arial"/>
              </w:rPr>
              <w:t>2645</w:t>
            </w:r>
          </w:p>
        </w:tc>
        <w:tc>
          <w:tcPr>
            <w:tcW w:w="1133" w:type="dxa"/>
          </w:tcPr>
          <w:p w14:paraId="2EEA9A3F" w14:textId="77777777" w:rsidR="006555F2" w:rsidRPr="001C0CC4" w:rsidRDefault="006555F2" w:rsidP="00490939">
            <w:pPr>
              <w:pStyle w:val="TAC"/>
            </w:pPr>
            <w:r w:rsidRPr="001C0CC4">
              <w:t>-50</w:t>
            </w:r>
          </w:p>
        </w:tc>
        <w:tc>
          <w:tcPr>
            <w:tcW w:w="850" w:type="dxa"/>
            <w:noWrap/>
          </w:tcPr>
          <w:p w14:paraId="792C262B" w14:textId="77777777" w:rsidR="006555F2" w:rsidRPr="001C0CC4" w:rsidRDefault="006555F2" w:rsidP="00490939">
            <w:pPr>
              <w:pStyle w:val="TAC"/>
            </w:pPr>
            <w:r w:rsidRPr="001C0CC4">
              <w:t>1</w:t>
            </w:r>
          </w:p>
        </w:tc>
        <w:tc>
          <w:tcPr>
            <w:tcW w:w="928" w:type="dxa"/>
            <w:noWrap/>
          </w:tcPr>
          <w:p w14:paraId="2DC1442C" w14:textId="77777777" w:rsidR="006555F2" w:rsidRPr="001C0CC4" w:rsidRDefault="006555F2" w:rsidP="00490939">
            <w:pPr>
              <w:pStyle w:val="TAC"/>
            </w:pPr>
          </w:p>
        </w:tc>
      </w:tr>
      <w:tr w:rsidR="006555F2" w:rsidRPr="001C0CC4" w14:paraId="56E56F73" w14:textId="77777777" w:rsidTr="00490939">
        <w:trPr>
          <w:trHeight w:val="225"/>
          <w:jc w:val="center"/>
        </w:trPr>
        <w:tc>
          <w:tcPr>
            <w:tcW w:w="959" w:type="dxa"/>
            <w:tcBorders>
              <w:bottom w:val="nil"/>
            </w:tcBorders>
            <w:shd w:val="clear" w:color="auto" w:fill="auto"/>
          </w:tcPr>
          <w:p w14:paraId="28124E13" w14:textId="77777777" w:rsidR="006555F2" w:rsidRPr="001C0CC4" w:rsidRDefault="006555F2" w:rsidP="00490939">
            <w:pPr>
              <w:pStyle w:val="TAC"/>
            </w:pPr>
            <w:r w:rsidRPr="001C0CC4">
              <w:t>n20, n82</w:t>
            </w:r>
          </w:p>
        </w:tc>
        <w:tc>
          <w:tcPr>
            <w:tcW w:w="2831" w:type="dxa"/>
          </w:tcPr>
          <w:p w14:paraId="6149E85F" w14:textId="77777777" w:rsidR="006555F2" w:rsidRPr="001C0CC4" w:rsidRDefault="006555F2" w:rsidP="00490939">
            <w:pPr>
              <w:pStyle w:val="TAL"/>
            </w:pPr>
            <w:r w:rsidRPr="001C0CC4">
              <w:t>E-UTRA Band 1, 3, 7, 8, 22, 31, 32, 33, 34, 40, 43, 50, 51, 65, 67, 68, 72, 74, 75, 76</w:t>
            </w:r>
          </w:p>
        </w:tc>
        <w:tc>
          <w:tcPr>
            <w:tcW w:w="810" w:type="dxa"/>
          </w:tcPr>
          <w:p w14:paraId="6B646A90"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0658FF4A" w14:textId="77777777" w:rsidR="006555F2" w:rsidRPr="001C0CC4" w:rsidRDefault="006555F2" w:rsidP="00490939">
            <w:pPr>
              <w:pStyle w:val="TAC"/>
            </w:pPr>
            <w:r w:rsidRPr="001C0CC4">
              <w:t>-</w:t>
            </w:r>
          </w:p>
        </w:tc>
        <w:tc>
          <w:tcPr>
            <w:tcW w:w="889" w:type="dxa"/>
          </w:tcPr>
          <w:p w14:paraId="1F467FCB"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6EA15447" w14:textId="77777777" w:rsidR="006555F2" w:rsidRPr="001C0CC4" w:rsidRDefault="006555F2" w:rsidP="00490939">
            <w:pPr>
              <w:pStyle w:val="TAC"/>
            </w:pPr>
            <w:r w:rsidRPr="001C0CC4">
              <w:t>-50</w:t>
            </w:r>
          </w:p>
        </w:tc>
        <w:tc>
          <w:tcPr>
            <w:tcW w:w="850" w:type="dxa"/>
            <w:noWrap/>
          </w:tcPr>
          <w:p w14:paraId="3E2B1736" w14:textId="77777777" w:rsidR="006555F2" w:rsidRPr="001C0CC4" w:rsidRDefault="006555F2" w:rsidP="00490939">
            <w:pPr>
              <w:pStyle w:val="TAC"/>
            </w:pPr>
            <w:r w:rsidRPr="001C0CC4">
              <w:t>1</w:t>
            </w:r>
          </w:p>
        </w:tc>
        <w:tc>
          <w:tcPr>
            <w:tcW w:w="928" w:type="dxa"/>
            <w:noWrap/>
          </w:tcPr>
          <w:p w14:paraId="1626505B" w14:textId="77777777" w:rsidR="006555F2" w:rsidRPr="001C0CC4" w:rsidRDefault="006555F2" w:rsidP="00490939">
            <w:pPr>
              <w:pStyle w:val="TAC"/>
            </w:pPr>
          </w:p>
        </w:tc>
      </w:tr>
      <w:tr w:rsidR="006555F2" w:rsidRPr="001C0CC4" w14:paraId="4BD1CA25" w14:textId="77777777" w:rsidTr="00490939">
        <w:trPr>
          <w:trHeight w:val="225"/>
          <w:jc w:val="center"/>
        </w:trPr>
        <w:tc>
          <w:tcPr>
            <w:tcW w:w="959" w:type="dxa"/>
            <w:tcBorders>
              <w:top w:val="nil"/>
              <w:bottom w:val="nil"/>
            </w:tcBorders>
            <w:shd w:val="clear" w:color="auto" w:fill="auto"/>
          </w:tcPr>
          <w:p w14:paraId="3AF1780D" w14:textId="77777777" w:rsidR="006555F2" w:rsidRPr="001C0CC4" w:rsidRDefault="006555F2" w:rsidP="00490939">
            <w:pPr>
              <w:pStyle w:val="TAC"/>
            </w:pPr>
          </w:p>
        </w:tc>
        <w:tc>
          <w:tcPr>
            <w:tcW w:w="2831" w:type="dxa"/>
          </w:tcPr>
          <w:p w14:paraId="5C976C6D" w14:textId="77777777" w:rsidR="006555F2" w:rsidRPr="001C0CC4" w:rsidRDefault="006555F2" w:rsidP="00490939">
            <w:pPr>
              <w:pStyle w:val="TAL"/>
            </w:pPr>
            <w:r w:rsidRPr="001C0CC4">
              <w:t>E-UTRA Band 20</w:t>
            </w:r>
          </w:p>
        </w:tc>
        <w:tc>
          <w:tcPr>
            <w:tcW w:w="810" w:type="dxa"/>
          </w:tcPr>
          <w:p w14:paraId="38278C68"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60424074" w14:textId="77777777" w:rsidR="006555F2" w:rsidRPr="001C0CC4" w:rsidRDefault="006555F2" w:rsidP="00490939">
            <w:pPr>
              <w:pStyle w:val="TAC"/>
            </w:pPr>
            <w:r w:rsidRPr="001C0CC4">
              <w:t>-</w:t>
            </w:r>
          </w:p>
        </w:tc>
        <w:tc>
          <w:tcPr>
            <w:tcW w:w="889" w:type="dxa"/>
          </w:tcPr>
          <w:p w14:paraId="68AF97B3"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335BAE02" w14:textId="77777777" w:rsidR="006555F2" w:rsidRPr="001C0CC4" w:rsidRDefault="006555F2" w:rsidP="00490939">
            <w:pPr>
              <w:pStyle w:val="TAC"/>
            </w:pPr>
            <w:r w:rsidRPr="001C0CC4">
              <w:t>-50</w:t>
            </w:r>
          </w:p>
        </w:tc>
        <w:tc>
          <w:tcPr>
            <w:tcW w:w="850" w:type="dxa"/>
            <w:noWrap/>
          </w:tcPr>
          <w:p w14:paraId="5F2F3F7E" w14:textId="77777777" w:rsidR="006555F2" w:rsidRPr="001C0CC4" w:rsidRDefault="006555F2" w:rsidP="00490939">
            <w:pPr>
              <w:pStyle w:val="TAC"/>
            </w:pPr>
            <w:r w:rsidRPr="001C0CC4">
              <w:t>1</w:t>
            </w:r>
          </w:p>
        </w:tc>
        <w:tc>
          <w:tcPr>
            <w:tcW w:w="928" w:type="dxa"/>
            <w:noWrap/>
          </w:tcPr>
          <w:p w14:paraId="32A3AA87" w14:textId="77777777" w:rsidR="006555F2" w:rsidRPr="001C0CC4" w:rsidRDefault="006555F2" w:rsidP="00490939">
            <w:pPr>
              <w:pStyle w:val="TAC"/>
            </w:pPr>
            <w:r w:rsidRPr="001C0CC4">
              <w:t>15</w:t>
            </w:r>
          </w:p>
        </w:tc>
      </w:tr>
      <w:tr w:rsidR="006555F2" w:rsidRPr="001C0CC4" w14:paraId="40C3D87D" w14:textId="77777777" w:rsidTr="00490939">
        <w:trPr>
          <w:trHeight w:val="225"/>
          <w:jc w:val="center"/>
        </w:trPr>
        <w:tc>
          <w:tcPr>
            <w:tcW w:w="959" w:type="dxa"/>
            <w:tcBorders>
              <w:top w:val="nil"/>
              <w:bottom w:val="nil"/>
            </w:tcBorders>
            <w:shd w:val="clear" w:color="auto" w:fill="auto"/>
          </w:tcPr>
          <w:p w14:paraId="4A44C3C2" w14:textId="77777777" w:rsidR="006555F2" w:rsidRPr="001C0CC4" w:rsidRDefault="006555F2" w:rsidP="00490939">
            <w:pPr>
              <w:pStyle w:val="TAC"/>
            </w:pPr>
          </w:p>
        </w:tc>
        <w:tc>
          <w:tcPr>
            <w:tcW w:w="2831" w:type="dxa"/>
          </w:tcPr>
          <w:p w14:paraId="4B16CCE8" w14:textId="77777777" w:rsidR="006555F2" w:rsidRPr="001A5E6F" w:rsidRDefault="006555F2" w:rsidP="00490939">
            <w:pPr>
              <w:pStyle w:val="TAL"/>
              <w:rPr>
                <w:lang w:val="sv-FI"/>
              </w:rPr>
            </w:pPr>
            <w:r w:rsidRPr="001A5E6F">
              <w:rPr>
                <w:lang w:val="sv-FI"/>
              </w:rPr>
              <w:t xml:space="preserve">E-UTRA Band 38, 42, </w:t>
            </w:r>
            <w:r>
              <w:rPr>
                <w:lang w:val="sv-FI"/>
              </w:rPr>
              <w:t xml:space="preserve">52, </w:t>
            </w:r>
            <w:r w:rsidRPr="001A5E6F">
              <w:rPr>
                <w:lang w:val="sv-FI"/>
              </w:rPr>
              <w:t>69,</w:t>
            </w:r>
          </w:p>
          <w:p w14:paraId="44BFBB8B" w14:textId="77777777" w:rsidR="006555F2" w:rsidRPr="001A5E6F" w:rsidRDefault="006555F2" w:rsidP="00490939">
            <w:pPr>
              <w:pStyle w:val="TAL"/>
              <w:rPr>
                <w:lang w:val="sv-FI"/>
              </w:rPr>
            </w:pPr>
            <w:r w:rsidRPr="001A5E6F">
              <w:rPr>
                <w:lang w:val="sv-FI"/>
              </w:rPr>
              <w:t>NR Band n77, n78</w:t>
            </w:r>
          </w:p>
        </w:tc>
        <w:tc>
          <w:tcPr>
            <w:tcW w:w="810" w:type="dxa"/>
          </w:tcPr>
          <w:p w14:paraId="0A8AA67B"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04216E24" w14:textId="77777777" w:rsidR="006555F2" w:rsidRPr="001C0CC4" w:rsidRDefault="006555F2" w:rsidP="00490939">
            <w:pPr>
              <w:pStyle w:val="TAC"/>
            </w:pPr>
            <w:r w:rsidRPr="001C0CC4">
              <w:t>-</w:t>
            </w:r>
          </w:p>
        </w:tc>
        <w:tc>
          <w:tcPr>
            <w:tcW w:w="889" w:type="dxa"/>
          </w:tcPr>
          <w:p w14:paraId="118B0A10"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1E0DB705" w14:textId="77777777" w:rsidR="006555F2" w:rsidRPr="001C0CC4" w:rsidRDefault="006555F2" w:rsidP="00490939">
            <w:pPr>
              <w:pStyle w:val="TAC"/>
            </w:pPr>
            <w:r w:rsidRPr="001C0CC4">
              <w:t>-50</w:t>
            </w:r>
          </w:p>
        </w:tc>
        <w:tc>
          <w:tcPr>
            <w:tcW w:w="850" w:type="dxa"/>
            <w:noWrap/>
          </w:tcPr>
          <w:p w14:paraId="0F32FEEE" w14:textId="77777777" w:rsidR="006555F2" w:rsidRPr="001C0CC4" w:rsidRDefault="006555F2" w:rsidP="00490939">
            <w:pPr>
              <w:pStyle w:val="TAC"/>
            </w:pPr>
            <w:r w:rsidRPr="001C0CC4">
              <w:t>1</w:t>
            </w:r>
          </w:p>
        </w:tc>
        <w:tc>
          <w:tcPr>
            <w:tcW w:w="928" w:type="dxa"/>
            <w:noWrap/>
          </w:tcPr>
          <w:p w14:paraId="326AA835" w14:textId="77777777" w:rsidR="006555F2" w:rsidRPr="001C0CC4" w:rsidRDefault="006555F2" w:rsidP="00490939">
            <w:pPr>
              <w:pStyle w:val="TAC"/>
            </w:pPr>
            <w:r w:rsidRPr="001C0CC4">
              <w:t>2</w:t>
            </w:r>
          </w:p>
        </w:tc>
      </w:tr>
      <w:tr w:rsidR="006555F2" w:rsidRPr="001C0CC4" w14:paraId="64EC299F" w14:textId="77777777" w:rsidTr="00490939">
        <w:trPr>
          <w:trHeight w:val="225"/>
          <w:jc w:val="center"/>
        </w:trPr>
        <w:tc>
          <w:tcPr>
            <w:tcW w:w="959" w:type="dxa"/>
            <w:tcBorders>
              <w:top w:val="nil"/>
              <w:bottom w:val="single" w:sz="4" w:space="0" w:color="auto"/>
            </w:tcBorders>
            <w:shd w:val="clear" w:color="auto" w:fill="auto"/>
          </w:tcPr>
          <w:p w14:paraId="34550815" w14:textId="77777777" w:rsidR="006555F2" w:rsidRPr="001C0CC4" w:rsidRDefault="006555F2" w:rsidP="00490939">
            <w:pPr>
              <w:pStyle w:val="TAC"/>
            </w:pPr>
          </w:p>
        </w:tc>
        <w:tc>
          <w:tcPr>
            <w:tcW w:w="2831" w:type="dxa"/>
          </w:tcPr>
          <w:p w14:paraId="3D23CAD9" w14:textId="77777777" w:rsidR="006555F2" w:rsidRPr="001C0CC4" w:rsidRDefault="006555F2" w:rsidP="00490939">
            <w:pPr>
              <w:pStyle w:val="TAL"/>
            </w:pPr>
            <w:r w:rsidRPr="001C0CC4">
              <w:t>Frequency range</w:t>
            </w:r>
          </w:p>
        </w:tc>
        <w:tc>
          <w:tcPr>
            <w:tcW w:w="810" w:type="dxa"/>
          </w:tcPr>
          <w:p w14:paraId="2129A9AC" w14:textId="77777777" w:rsidR="006555F2" w:rsidRPr="001C0CC4" w:rsidRDefault="006555F2" w:rsidP="00490939">
            <w:pPr>
              <w:pStyle w:val="TAC"/>
            </w:pPr>
            <w:r w:rsidRPr="001C0CC4">
              <w:t>758</w:t>
            </w:r>
          </w:p>
        </w:tc>
        <w:tc>
          <w:tcPr>
            <w:tcW w:w="540" w:type="dxa"/>
          </w:tcPr>
          <w:p w14:paraId="565EDFDC" w14:textId="77777777" w:rsidR="006555F2" w:rsidRPr="001C0CC4" w:rsidRDefault="006555F2" w:rsidP="00490939">
            <w:pPr>
              <w:pStyle w:val="TAC"/>
            </w:pPr>
            <w:r w:rsidRPr="001C0CC4">
              <w:t>-</w:t>
            </w:r>
          </w:p>
        </w:tc>
        <w:tc>
          <w:tcPr>
            <w:tcW w:w="889" w:type="dxa"/>
          </w:tcPr>
          <w:p w14:paraId="10BED37E" w14:textId="77777777" w:rsidR="006555F2" w:rsidRPr="001C0CC4" w:rsidRDefault="006555F2" w:rsidP="00490939">
            <w:pPr>
              <w:pStyle w:val="TAC"/>
            </w:pPr>
            <w:r w:rsidRPr="001C0CC4">
              <w:t>788</w:t>
            </w:r>
          </w:p>
        </w:tc>
        <w:tc>
          <w:tcPr>
            <w:tcW w:w="1133" w:type="dxa"/>
          </w:tcPr>
          <w:p w14:paraId="03C430B7" w14:textId="77777777" w:rsidR="006555F2" w:rsidRPr="001C0CC4" w:rsidRDefault="006555F2" w:rsidP="00490939">
            <w:pPr>
              <w:pStyle w:val="TAC"/>
            </w:pPr>
            <w:r w:rsidRPr="001C0CC4">
              <w:t>-50</w:t>
            </w:r>
          </w:p>
        </w:tc>
        <w:tc>
          <w:tcPr>
            <w:tcW w:w="850" w:type="dxa"/>
            <w:noWrap/>
          </w:tcPr>
          <w:p w14:paraId="188D88D7" w14:textId="77777777" w:rsidR="006555F2" w:rsidRPr="001C0CC4" w:rsidRDefault="006555F2" w:rsidP="00490939">
            <w:pPr>
              <w:pStyle w:val="TAC"/>
            </w:pPr>
            <w:r w:rsidRPr="001C0CC4">
              <w:t>1</w:t>
            </w:r>
          </w:p>
        </w:tc>
        <w:tc>
          <w:tcPr>
            <w:tcW w:w="928" w:type="dxa"/>
            <w:noWrap/>
          </w:tcPr>
          <w:p w14:paraId="08C767F7" w14:textId="77777777" w:rsidR="006555F2" w:rsidRPr="001C0CC4" w:rsidRDefault="006555F2" w:rsidP="00490939">
            <w:pPr>
              <w:pStyle w:val="TAC"/>
            </w:pPr>
          </w:p>
        </w:tc>
      </w:tr>
      <w:tr w:rsidR="006555F2" w:rsidRPr="001C0CC4" w14:paraId="780DE3D2" w14:textId="77777777" w:rsidTr="00490939">
        <w:trPr>
          <w:trHeight w:val="225"/>
          <w:jc w:val="center"/>
        </w:trPr>
        <w:tc>
          <w:tcPr>
            <w:tcW w:w="959" w:type="dxa"/>
            <w:tcBorders>
              <w:bottom w:val="nil"/>
            </w:tcBorders>
            <w:shd w:val="clear" w:color="auto" w:fill="auto"/>
          </w:tcPr>
          <w:p w14:paraId="5305B01F" w14:textId="77777777" w:rsidR="006555F2" w:rsidRPr="001C0CC4" w:rsidRDefault="006555F2" w:rsidP="00490939">
            <w:pPr>
              <w:pStyle w:val="TAC"/>
            </w:pPr>
            <w:r w:rsidRPr="001C0CC4">
              <w:t>n25</w:t>
            </w:r>
          </w:p>
        </w:tc>
        <w:tc>
          <w:tcPr>
            <w:tcW w:w="2831" w:type="dxa"/>
          </w:tcPr>
          <w:p w14:paraId="1C427CAA" w14:textId="77777777" w:rsidR="006555F2" w:rsidRPr="001C0CC4" w:rsidRDefault="006555F2" w:rsidP="00490939">
            <w:pPr>
              <w:pStyle w:val="TAL"/>
            </w:pPr>
            <w:r w:rsidRPr="001C0CC4">
              <w:t>E-UTRA Band 4, 5, 12, 13, 14, 17, 24, 26, 27, 28, 29, 30, 41, 42, 48, 53, 66, 70, 71, 85</w:t>
            </w:r>
          </w:p>
        </w:tc>
        <w:tc>
          <w:tcPr>
            <w:tcW w:w="810" w:type="dxa"/>
          </w:tcPr>
          <w:p w14:paraId="3DB552B6"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7032D87F" w14:textId="77777777" w:rsidR="006555F2" w:rsidRPr="001C0CC4" w:rsidRDefault="006555F2" w:rsidP="00490939">
            <w:pPr>
              <w:pStyle w:val="TAC"/>
            </w:pPr>
            <w:r w:rsidRPr="001C0CC4">
              <w:t>-</w:t>
            </w:r>
          </w:p>
        </w:tc>
        <w:tc>
          <w:tcPr>
            <w:tcW w:w="889" w:type="dxa"/>
          </w:tcPr>
          <w:p w14:paraId="69A86BCE" w14:textId="77777777" w:rsidR="006555F2" w:rsidRPr="001C0CC4" w:rsidRDefault="006555F2" w:rsidP="00490939">
            <w:pPr>
              <w:pStyle w:val="TAC"/>
              <w:rPr>
                <w:rStyle w:val="TALCar"/>
              </w:rPr>
            </w:pPr>
            <w:proofErr w:type="spellStart"/>
            <w:r w:rsidRPr="001C0CC4">
              <w:t>F</w:t>
            </w:r>
            <w:r w:rsidRPr="001C0CC4">
              <w:rPr>
                <w:vertAlign w:val="subscript"/>
              </w:rPr>
              <w:t>DL_high</w:t>
            </w:r>
            <w:proofErr w:type="spellEnd"/>
          </w:p>
        </w:tc>
        <w:tc>
          <w:tcPr>
            <w:tcW w:w="1133" w:type="dxa"/>
          </w:tcPr>
          <w:p w14:paraId="7D3CBEC9" w14:textId="77777777" w:rsidR="006555F2" w:rsidRPr="001C0CC4" w:rsidRDefault="006555F2" w:rsidP="00490939">
            <w:pPr>
              <w:pStyle w:val="TAC"/>
            </w:pPr>
            <w:r w:rsidRPr="001C0CC4">
              <w:t>-50</w:t>
            </w:r>
          </w:p>
        </w:tc>
        <w:tc>
          <w:tcPr>
            <w:tcW w:w="850" w:type="dxa"/>
            <w:noWrap/>
          </w:tcPr>
          <w:p w14:paraId="1E701604" w14:textId="77777777" w:rsidR="006555F2" w:rsidRPr="001C0CC4" w:rsidRDefault="006555F2" w:rsidP="00490939">
            <w:pPr>
              <w:pStyle w:val="TAC"/>
            </w:pPr>
            <w:r w:rsidRPr="001C0CC4">
              <w:t>1</w:t>
            </w:r>
          </w:p>
        </w:tc>
        <w:tc>
          <w:tcPr>
            <w:tcW w:w="928" w:type="dxa"/>
            <w:noWrap/>
          </w:tcPr>
          <w:p w14:paraId="4D0947A2" w14:textId="77777777" w:rsidR="006555F2" w:rsidRPr="001C0CC4" w:rsidRDefault="006555F2" w:rsidP="00490939">
            <w:pPr>
              <w:pStyle w:val="TAC"/>
            </w:pPr>
          </w:p>
        </w:tc>
      </w:tr>
      <w:tr w:rsidR="006555F2" w:rsidRPr="001C0CC4" w14:paraId="751F511B" w14:textId="77777777" w:rsidTr="00490939">
        <w:trPr>
          <w:trHeight w:val="225"/>
          <w:jc w:val="center"/>
        </w:trPr>
        <w:tc>
          <w:tcPr>
            <w:tcW w:w="959" w:type="dxa"/>
            <w:tcBorders>
              <w:top w:val="nil"/>
              <w:bottom w:val="nil"/>
            </w:tcBorders>
            <w:shd w:val="clear" w:color="auto" w:fill="auto"/>
          </w:tcPr>
          <w:p w14:paraId="47E9E48D" w14:textId="77777777" w:rsidR="006555F2" w:rsidRPr="001C0CC4" w:rsidRDefault="006555F2" w:rsidP="00490939">
            <w:pPr>
              <w:pStyle w:val="TAC"/>
            </w:pPr>
          </w:p>
        </w:tc>
        <w:tc>
          <w:tcPr>
            <w:tcW w:w="2831" w:type="dxa"/>
          </w:tcPr>
          <w:p w14:paraId="72F1D966" w14:textId="77777777" w:rsidR="006555F2" w:rsidRPr="001C0CC4" w:rsidRDefault="006555F2" w:rsidP="00490939">
            <w:pPr>
              <w:pStyle w:val="TAL"/>
            </w:pPr>
            <w:r w:rsidRPr="001C0CC4">
              <w:t>E-UTRA Band 2</w:t>
            </w:r>
          </w:p>
        </w:tc>
        <w:tc>
          <w:tcPr>
            <w:tcW w:w="810" w:type="dxa"/>
          </w:tcPr>
          <w:p w14:paraId="432E18A3"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5A740559" w14:textId="77777777" w:rsidR="006555F2" w:rsidRPr="001C0CC4" w:rsidRDefault="006555F2" w:rsidP="00490939">
            <w:pPr>
              <w:pStyle w:val="TAC"/>
            </w:pPr>
            <w:r w:rsidRPr="001C0CC4">
              <w:t>-</w:t>
            </w:r>
          </w:p>
        </w:tc>
        <w:tc>
          <w:tcPr>
            <w:tcW w:w="889" w:type="dxa"/>
          </w:tcPr>
          <w:p w14:paraId="2FFE02E5" w14:textId="77777777" w:rsidR="006555F2" w:rsidRPr="001C0CC4" w:rsidRDefault="006555F2" w:rsidP="00490939">
            <w:pPr>
              <w:pStyle w:val="TAC"/>
              <w:rPr>
                <w:rStyle w:val="TALCar"/>
              </w:rPr>
            </w:pPr>
            <w:proofErr w:type="spellStart"/>
            <w:r w:rsidRPr="001C0CC4">
              <w:t>F</w:t>
            </w:r>
            <w:r w:rsidRPr="001C0CC4">
              <w:rPr>
                <w:vertAlign w:val="subscript"/>
              </w:rPr>
              <w:t>DL_high</w:t>
            </w:r>
            <w:proofErr w:type="spellEnd"/>
          </w:p>
        </w:tc>
        <w:tc>
          <w:tcPr>
            <w:tcW w:w="1133" w:type="dxa"/>
          </w:tcPr>
          <w:p w14:paraId="3EC1E3AF" w14:textId="77777777" w:rsidR="006555F2" w:rsidRPr="001C0CC4" w:rsidRDefault="006555F2" w:rsidP="00490939">
            <w:pPr>
              <w:pStyle w:val="TAC"/>
            </w:pPr>
            <w:r w:rsidRPr="001C0CC4">
              <w:t>-50</w:t>
            </w:r>
          </w:p>
        </w:tc>
        <w:tc>
          <w:tcPr>
            <w:tcW w:w="850" w:type="dxa"/>
            <w:noWrap/>
          </w:tcPr>
          <w:p w14:paraId="2F4877E8" w14:textId="77777777" w:rsidR="006555F2" w:rsidRPr="001C0CC4" w:rsidRDefault="006555F2" w:rsidP="00490939">
            <w:pPr>
              <w:pStyle w:val="TAC"/>
            </w:pPr>
            <w:r w:rsidRPr="001C0CC4">
              <w:t>1</w:t>
            </w:r>
          </w:p>
        </w:tc>
        <w:tc>
          <w:tcPr>
            <w:tcW w:w="928" w:type="dxa"/>
            <w:noWrap/>
          </w:tcPr>
          <w:p w14:paraId="0A2CD620" w14:textId="77777777" w:rsidR="006555F2" w:rsidRPr="001C0CC4" w:rsidRDefault="006555F2" w:rsidP="00490939">
            <w:pPr>
              <w:pStyle w:val="TAC"/>
            </w:pPr>
            <w:r w:rsidRPr="001C0CC4">
              <w:t>15</w:t>
            </w:r>
          </w:p>
        </w:tc>
      </w:tr>
      <w:tr w:rsidR="006555F2" w:rsidRPr="001C0CC4" w14:paraId="59928A3A" w14:textId="77777777" w:rsidTr="00490939">
        <w:trPr>
          <w:trHeight w:val="225"/>
          <w:jc w:val="center"/>
        </w:trPr>
        <w:tc>
          <w:tcPr>
            <w:tcW w:w="959" w:type="dxa"/>
            <w:tcBorders>
              <w:top w:val="nil"/>
              <w:bottom w:val="nil"/>
            </w:tcBorders>
            <w:shd w:val="clear" w:color="auto" w:fill="auto"/>
          </w:tcPr>
          <w:p w14:paraId="4D775D96" w14:textId="77777777" w:rsidR="006555F2" w:rsidRPr="001C0CC4" w:rsidRDefault="006555F2" w:rsidP="00490939">
            <w:pPr>
              <w:pStyle w:val="TAC"/>
            </w:pPr>
          </w:p>
        </w:tc>
        <w:tc>
          <w:tcPr>
            <w:tcW w:w="2831" w:type="dxa"/>
          </w:tcPr>
          <w:p w14:paraId="774E292B" w14:textId="77777777" w:rsidR="006555F2" w:rsidRPr="001C0CC4" w:rsidRDefault="006555F2" w:rsidP="00490939">
            <w:pPr>
              <w:pStyle w:val="TAL"/>
            </w:pPr>
            <w:r w:rsidRPr="001C0CC4">
              <w:t>E-UTRA Band 25</w:t>
            </w:r>
          </w:p>
        </w:tc>
        <w:tc>
          <w:tcPr>
            <w:tcW w:w="810" w:type="dxa"/>
          </w:tcPr>
          <w:p w14:paraId="0C8E431F"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48B1B056" w14:textId="77777777" w:rsidR="006555F2" w:rsidRPr="001C0CC4" w:rsidRDefault="006555F2" w:rsidP="00490939">
            <w:pPr>
              <w:pStyle w:val="TAC"/>
            </w:pPr>
            <w:r w:rsidRPr="001C0CC4">
              <w:t>-</w:t>
            </w:r>
          </w:p>
        </w:tc>
        <w:tc>
          <w:tcPr>
            <w:tcW w:w="889" w:type="dxa"/>
          </w:tcPr>
          <w:p w14:paraId="63C6B64C" w14:textId="77777777" w:rsidR="006555F2" w:rsidRPr="001C0CC4" w:rsidRDefault="006555F2" w:rsidP="00490939">
            <w:pPr>
              <w:pStyle w:val="TAC"/>
              <w:rPr>
                <w:rStyle w:val="TALCar"/>
              </w:rPr>
            </w:pPr>
            <w:proofErr w:type="spellStart"/>
            <w:r w:rsidRPr="001C0CC4">
              <w:t>F</w:t>
            </w:r>
            <w:r w:rsidRPr="001C0CC4">
              <w:rPr>
                <w:vertAlign w:val="subscript"/>
              </w:rPr>
              <w:t>DL_high</w:t>
            </w:r>
            <w:proofErr w:type="spellEnd"/>
          </w:p>
        </w:tc>
        <w:tc>
          <w:tcPr>
            <w:tcW w:w="1133" w:type="dxa"/>
          </w:tcPr>
          <w:p w14:paraId="594C6064" w14:textId="77777777" w:rsidR="006555F2" w:rsidRPr="001C0CC4" w:rsidRDefault="006555F2" w:rsidP="00490939">
            <w:pPr>
              <w:pStyle w:val="TAC"/>
            </w:pPr>
            <w:r w:rsidRPr="001C0CC4">
              <w:t>-50</w:t>
            </w:r>
          </w:p>
        </w:tc>
        <w:tc>
          <w:tcPr>
            <w:tcW w:w="850" w:type="dxa"/>
            <w:noWrap/>
          </w:tcPr>
          <w:p w14:paraId="621AD3E9" w14:textId="77777777" w:rsidR="006555F2" w:rsidRPr="001C0CC4" w:rsidRDefault="006555F2" w:rsidP="00490939">
            <w:pPr>
              <w:pStyle w:val="TAC"/>
            </w:pPr>
            <w:r w:rsidRPr="001C0CC4">
              <w:t>1</w:t>
            </w:r>
          </w:p>
        </w:tc>
        <w:tc>
          <w:tcPr>
            <w:tcW w:w="928" w:type="dxa"/>
            <w:noWrap/>
          </w:tcPr>
          <w:p w14:paraId="3A408DF4" w14:textId="77777777" w:rsidR="006555F2" w:rsidRPr="001C0CC4" w:rsidRDefault="006555F2" w:rsidP="00490939">
            <w:pPr>
              <w:pStyle w:val="TAC"/>
            </w:pPr>
            <w:r w:rsidRPr="001C0CC4">
              <w:t>15</w:t>
            </w:r>
          </w:p>
        </w:tc>
      </w:tr>
      <w:tr w:rsidR="006555F2" w:rsidRPr="001C0CC4" w14:paraId="1CAC581C" w14:textId="77777777" w:rsidTr="00490939">
        <w:trPr>
          <w:trHeight w:val="225"/>
          <w:jc w:val="center"/>
        </w:trPr>
        <w:tc>
          <w:tcPr>
            <w:tcW w:w="959" w:type="dxa"/>
            <w:tcBorders>
              <w:top w:val="nil"/>
              <w:bottom w:val="single" w:sz="4" w:space="0" w:color="auto"/>
            </w:tcBorders>
            <w:shd w:val="clear" w:color="auto" w:fill="auto"/>
          </w:tcPr>
          <w:p w14:paraId="65CDC2F0" w14:textId="77777777" w:rsidR="006555F2" w:rsidRPr="001C0CC4" w:rsidRDefault="006555F2" w:rsidP="00490939">
            <w:pPr>
              <w:pStyle w:val="TAC"/>
            </w:pPr>
          </w:p>
        </w:tc>
        <w:tc>
          <w:tcPr>
            <w:tcW w:w="2831" w:type="dxa"/>
          </w:tcPr>
          <w:p w14:paraId="21BC524C" w14:textId="77777777" w:rsidR="006555F2" w:rsidRPr="002650CF" w:rsidRDefault="006555F2" w:rsidP="00490939">
            <w:pPr>
              <w:pStyle w:val="TAL"/>
              <w:rPr>
                <w:lang w:val="sv-FI"/>
              </w:rPr>
            </w:pPr>
            <w:r w:rsidRPr="002650CF">
              <w:rPr>
                <w:lang w:val="sv-FI"/>
              </w:rPr>
              <w:t xml:space="preserve">E-UTRA Band 43, </w:t>
            </w:r>
          </w:p>
          <w:p w14:paraId="50ADF0AB" w14:textId="77777777" w:rsidR="006555F2" w:rsidRPr="002650CF" w:rsidRDefault="006555F2" w:rsidP="00490939">
            <w:pPr>
              <w:pStyle w:val="TAL"/>
              <w:rPr>
                <w:lang w:val="sv-FI"/>
              </w:rPr>
            </w:pPr>
            <w:r w:rsidRPr="002650CF">
              <w:rPr>
                <w:lang w:val="sv-FI"/>
              </w:rPr>
              <w:t>NR Band n77</w:t>
            </w:r>
          </w:p>
        </w:tc>
        <w:tc>
          <w:tcPr>
            <w:tcW w:w="810" w:type="dxa"/>
          </w:tcPr>
          <w:p w14:paraId="3BF6BFC4"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04278E69" w14:textId="77777777" w:rsidR="006555F2" w:rsidRPr="001C0CC4" w:rsidRDefault="006555F2" w:rsidP="00490939">
            <w:pPr>
              <w:pStyle w:val="TAC"/>
            </w:pPr>
            <w:r w:rsidRPr="001C0CC4">
              <w:t>-</w:t>
            </w:r>
          </w:p>
        </w:tc>
        <w:tc>
          <w:tcPr>
            <w:tcW w:w="889" w:type="dxa"/>
          </w:tcPr>
          <w:p w14:paraId="7C8EFB34" w14:textId="77777777" w:rsidR="006555F2" w:rsidRPr="001C0CC4" w:rsidRDefault="006555F2" w:rsidP="00490939">
            <w:pPr>
              <w:pStyle w:val="TAC"/>
              <w:rPr>
                <w:rStyle w:val="TALCar"/>
              </w:rPr>
            </w:pPr>
            <w:proofErr w:type="spellStart"/>
            <w:r w:rsidRPr="001C0CC4">
              <w:t>F</w:t>
            </w:r>
            <w:r w:rsidRPr="001C0CC4">
              <w:rPr>
                <w:vertAlign w:val="subscript"/>
              </w:rPr>
              <w:t>DL_high</w:t>
            </w:r>
            <w:proofErr w:type="spellEnd"/>
          </w:p>
        </w:tc>
        <w:tc>
          <w:tcPr>
            <w:tcW w:w="1133" w:type="dxa"/>
          </w:tcPr>
          <w:p w14:paraId="1447E86A" w14:textId="77777777" w:rsidR="006555F2" w:rsidRPr="001C0CC4" w:rsidRDefault="006555F2" w:rsidP="00490939">
            <w:pPr>
              <w:pStyle w:val="TAC"/>
            </w:pPr>
            <w:r w:rsidRPr="001C0CC4">
              <w:t>-50</w:t>
            </w:r>
          </w:p>
        </w:tc>
        <w:tc>
          <w:tcPr>
            <w:tcW w:w="850" w:type="dxa"/>
            <w:noWrap/>
          </w:tcPr>
          <w:p w14:paraId="25ABDAFD" w14:textId="77777777" w:rsidR="006555F2" w:rsidRPr="001C0CC4" w:rsidRDefault="006555F2" w:rsidP="00490939">
            <w:pPr>
              <w:pStyle w:val="TAC"/>
            </w:pPr>
            <w:r w:rsidRPr="001C0CC4">
              <w:t>1</w:t>
            </w:r>
          </w:p>
        </w:tc>
        <w:tc>
          <w:tcPr>
            <w:tcW w:w="928" w:type="dxa"/>
            <w:noWrap/>
          </w:tcPr>
          <w:p w14:paraId="4CFCE364" w14:textId="77777777" w:rsidR="006555F2" w:rsidRPr="001C0CC4" w:rsidRDefault="006555F2" w:rsidP="00490939">
            <w:pPr>
              <w:pStyle w:val="TAC"/>
            </w:pPr>
            <w:r w:rsidRPr="001C0CC4">
              <w:t>2</w:t>
            </w:r>
          </w:p>
        </w:tc>
      </w:tr>
      <w:tr w:rsidR="006555F2" w:rsidRPr="001C0CC4" w14:paraId="28095655" w14:textId="77777777" w:rsidTr="00490939">
        <w:trPr>
          <w:trHeight w:val="225"/>
          <w:jc w:val="center"/>
        </w:trPr>
        <w:tc>
          <w:tcPr>
            <w:tcW w:w="959" w:type="dxa"/>
            <w:tcBorders>
              <w:bottom w:val="nil"/>
            </w:tcBorders>
            <w:shd w:val="clear" w:color="auto" w:fill="auto"/>
          </w:tcPr>
          <w:p w14:paraId="1ABCE96A" w14:textId="77777777" w:rsidR="006555F2" w:rsidRPr="001C0CC4" w:rsidRDefault="006555F2" w:rsidP="00490939">
            <w:pPr>
              <w:pStyle w:val="TAC"/>
            </w:pPr>
            <w:r>
              <w:t>n26</w:t>
            </w:r>
          </w:p>
        </w:tc>
        <w:tc>
          <w:tcPr>
            <w:tcW w:w="2831" w:type="dxa"/>
            <w:vAlign w:val="center"/>
          </w:tcPr>
          <w:p w14:paraId="5C5346AC" w14:textId="77777777" w:rsidR="006555F2" w:rsidRPr="004B0962" w:rsidRDefault="006555F2" w:rsidP="00490939">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w:t>
            </w:r>
            <w:r w:rsidRPr="004B0962">
              <w:t xml:space="preserve"> 65, 66, 70, 71, 73,74, 85</w:t>
            </w:r>
          </w:p>
        </w:tc>
        <w:tc>
          <w:tcPr>
            <w:tcW w:w="810" w:type="dxa"/>
          </w:tcPr>
          <w:p w14:paraId="01CB130C" w14:textId="77777777" w:rsidR="006555F2" w:rsidRPr="00917AB2" w:rsidRDefault="006555F2" w:rsidP="00490939">
            <w:pPr>
              <w:pStyle w:val="TAC"/>
            </w:pPr>
            <w:proofErr w:type="spellStart"/>
            <w:r w:rsidRPr="004B0962">
              <w:t>F</w:t>
            </w:r>
            <w:r w:rsidRPr="004B0962">
              <w:rPr>
                <w:vertAlign w:val="subscript"/>
              </w:rPr>
              <w:t>DL_low</w:t>
            </w:r>
            <w:proofErr w:type="spellEnd"/>
          </w:p>
        </w:tc>
        <w:tc>
          <w:tcPr>
            <w:tcW w:w="540" w:type="dxa"/>
          </w:tcPr>
          <w:p w14:paraId="66A66FAD" w14:textId="77777777" w:rsidR="006555F2" w:rsidRPr="00917AB2" w:rsidRDefault="006555F2" w:rsidP="00490939">
            <w:pPr>
              <w:pStyle w:val="TAC"/>
            </w:pPr>
            <w:r w:rsidRPr="004B0962">
              <w:t>-</w:t>
            </w:r>
          </w:p>
        </w:tc>
        <w:tc>
          <w:tcPr>
            <w:tcW w:w="889" w:type="dxa"/>
          </w:tcPr>
          <w:p w14:paraId="1A172229" w14:textId="77777777" w:rsidR="006555F2" w:rsidRPr="00917AB2" w:rsidRDefault="006555F2" w:rsidP="00490939">
            <w:pPr>
              <w:pStyle w:val="TAC"/>
            </w:pPr>
            <w:proofErr w:type="spellStart"/>
            <w:r w:rsidRPr="00E461CD">
              <w:t>F</w:t>
            </w:r>
            <w:r w:rsidRPr="00E461CD">
              <w:rPr>
                <w:vertAlign w:val="subscript"/>
              </w:rPr>
              <w:t>DL_high</w:t>
            </w:r>
            <w:proofErr w:type="spellEnd"/>
          </w:p>
        </w:tc>
        <w:tc>
          <w:tcPr>
            <w:tcW w:w="1133" w:type="dxa"/>
          </w:tcPr>
          <w:p w14:paraId="04862F01" w14:textId="77777777" w:rsidR="006555F2" w:rsidRPr="00917AB2" w:rsidRDefault="006555F2" w:rsidP="00490939">
            <w:pPr>
              <w:pStyle w:val="TAC"/>
            </w:pPr>
            <w:r w:rsidRPr="00E461CD">
              <w:t>-50</w:t>
            </w:r>
          </w:p>
        </w:tc>
        <w:tc>
          <w:tcPr>
            <w:tcW w:w="850" w:type="dxa"/>
            <w:noWrap/>
          </w:tcPr>
          <w:p w14:paraId="2AC5DE01" w14:textId="77777777" w:rsidR="006555F2" w:rsidRPr="00917AB2" w:rsidRDefault="006555F2" w:rsidP="00490939">
            <w:pPr>
              <w:pStyle w:val="TAC"/>
            </w:pPr>
            <w:r w:rsidRPr="00E461CD">
              <w:t>1</w:t>
            </w:r>
          </w:p>
        </w:tc>
        <w:tc>
          <w:tcPr>
            <w:tcW w:w="928" w:type="dxa"/>
            <w:noWrap/>
          </w:tcPr>
          <w:p w14:paraId="03E29F63" w14:textId="77777777" w:rsidR="006555F2" w:rsidRPr="00D55D02" w:rsidRDefault="006555F2" w:rsidP="00490939">
            <w:pPr>
              <w:pStyle w:val="TAC"/>
            </w:pPr>
          </w:p>
        </w:tc>
      </w:tr>
      <w:tr w:rsidR="006555F2" w:rsidRPr="001C0CC4" w14:paraId="7C94CCFE" w14:textId="77777777" w:rsidTr="00490939">
        <w:trPr>
          <w:trHeight w:val="225"/>
          <w:jc w:val="center"/>
        </w:trPr>
        <w:tc>
          <w:tcPr>
            <w:tcW w:w="959" w:type="dxa"/>
            <w:tcBorders>
              <w:top w:val="nil"/>
              <w:bottom w:val="nil"/>
            </w:tcBorders>
            <w:shd w:val="clear" w:color="auto" w:fill="auto"/>
          </w:tcPr>
          <w:p w14:paraId="0941CBA8" w14:textId="77777777" w:rsidR="006555F2" w:rsidRPr="001C0CC4" w:rsidRDefault="006555F2" w:rsidP="00490939">
            <w:pPr>
              <w:pStyle w:val="TAC"/>
            </w:pPr>
          </w:p>
        </w:tc>
        <w:tc>
          <w:tcPr>
            <w:tcW w:w="2831" w:type="dxa"/>
            <w:vAlign w:val="center"/>
          </w:tcPr>
          <w:p w14:paraId="3C2E982A" w14:textId="77777777" w:rsidR="006555F2" w:rsidRDefault="006555F2" w:rsidP="00490939">
            <w:pPr>
              <w:pStyle w:val="TAL"/>
              <w:rPr>
                <w:lang w:val="sv-FI"/>
              </w:rPr>
            </w:pPr>
            <w:r w:rsidRPr="001D03C1">
              <w:rPr>
                <w:lang w:val="sv-FI"/>
              </w:rPr>
              <w:t xml:space="preserve">E-UTRA Band 41, </w:t>
            </w:r>
            <w:r>
              <w:rPr>
                <w:lang w:val="sv-FI"/>
              </w:rPr>
              <w:t>53</w:t>
            </w:r>
          </w:p>
          <w:p w14:paraId="62905C92" w14:textId="77777777" w:rsidR="006555F2" w:rsidRPr="001D03C1" w:rsidRDefault="006555F2" w:rsidP="00490939">
            <w:pPr>
              <w:pStyle w:val="TAL"/>
              <w:rPr>
                <w:lang w:val="sv-FI"/>
              </w:rPr>
            </w:pPr>
            <w:r w:rsidRPr="001D03C1">
              <w:rPr>
                <w:lang w:val="sv-FI"/>
              </w:rPr>
              <w:t>NR Band n77, n78, n79</w:t>
            </w:r>
          </w:p>
        </w:tc>
        <w:tc>
          <w:tcPr>
            <w:tcW w:w="810" w:type="dxa"/>
          </w:tcPr>
          <w:p w14:paraId="573C3AA8" w14:textId="77777777" w:rsidR="006555F2" w:rsidRPr="00917AB2" w:rsidRDefault="006555F2" w:rsidP="00490939">
            <w:pPr>
              <w:pStyle w:val="TAC"/>
            </w:pPr>
            <w:proofErr w:type="spellStart"/>
            <w:r w:rsidRPr="00E461CD">
              <w:t>F</w:t>
            </w:r>
            <w:r w:rsidRPr="00E461CD">
              <w:rPr>
                <w:vertAlign w:val="subscript"/>
              </w:rPr>
              <w:t>DL_low</w:t>
            </w:r>
            <w:proofErr w:type="spellEnd"/>
          </w:p>
        </w:tc>
        <w:tc>
          <w:tcPr>
            <w:tcW w:w="540" w:type="dxa"/>
          </w:tcPr>
          <w:p w14:paraId="3CA33545" w14:textId="77777777" w:rsidR="006555F2" w:rsidRPr="00917AB2" w:rsidRDefault="006555F2" w:rsidP="00490939">
            <w:pPr>
              <w:pStyle w:val="TAC"/>
            </w:pPr>
            <w:r w:rsidRPr="00E461CD">
              <w:t>-</w:t>
            </w:r>
          </w:p>
        </w:tc>
        <w:tc>
          <w:tcPr>
            <w:tcW w:w="889" w:type="dxa"/>
          </w:tcPr>
          <w:p w14:paraId="5C3F63AB" w14:textId="77777777" w:rsidR="006555F2" w:rsidRPr="00917AB2" w:rsidRDefault="006555F2" w:rsidP="00490939">
            <w:pPr>
              <w:pStyle w:val="TAC"/>
            </w:pPr>
            <w:proofErr w:type="spellStart"/>
            <w:r w:rsidRPr="00E461CD">
              <w:t>F</w:t>
            </w:r>
            <w:r w:rsidRPr="00E461CD">
              <w:rPr>
                <w:vertAlign w:val="subscript"/>
              </w:rPr>
              <w:t>DL_high</w:t>
            </w:r>
            <w:proofErr w:type="spellEnd"/>
          </w:p>
        </w:tc>
        <w:tc>
          <w:tcPr>
            <w:tcW w:w="1133" w:type="dxa"/>
          </w:tcPr>
          <w:p w14:paraId="06DF7B87" w14:textId="77777777" w:rsidR="006555F2" w:rsidRPr="00917AB2" w:rsidRDefault="006555F2" w:rsidP="00490939">
            <w:pPr>
              <w:pStyle w:val="TAC"/>
            </w:pPr>
            <w:r w:rsidRPr="00E461CD">
              <w:t>-50</w:t>
            </w:r>
          </w:p>
        </w:tc>
        <w:tc>
          <w:tcPr>
            <w:tcW w:w="850" w:type="dxa"/>
            <w:noWrap/>
          </w:tcPr>
          <w:p w14:paraId="4692ACCE" w14:textId="77777777" w:rsidR="006555F2" w:rsidRPr="00917AB2" w:rsidRDefault="006555F2" w:rsidP="00490939">
            <w:pPr>
              <w:pStyle w:val="TAC"/>
            </w:pPr>
            <w:r w:rsidRPr="00E461CD">
              <w:t>1</w:t>
            </w:r>
          </w:p>
        </w:tc>
        <w:tc>
          <w:tcPr>
            <w:tcW w:w="928" w:type="dxa"/>
            <w:noWrap/>
          </w:tcPr>
          <w:p w14:paraId="03FC2E9C" w14:textId="77777777" w:rsidR="006555F2" w:rsidRPr="00917AB2" w:rsidRDefault="006555F2" w:rsidP="00490939">
            <w:pPr>
              <w:pStyle w:val="TAC"/>
            </w:pPr>
            <w:r w:rsidRPr="00E461CD">
              <w:t>2</w:t>
            </w:r>
          </w:p>
        </w:tc>
      </w:tr>
      <w:tr w:rsidR="006555F2" w:rsidRPr="001C0CC4" w14:paraId="3308F65C" w14:textId="77777777" w:rsidTr="00490939">
        <w:trPr>
          <w:trHeight w:val="225"/>
          <w:jc w:val="center"/>
        </w:trPr>
        <w:tc>
          <w:tcPr>
            <w:tcW w:w="959" w:type="dxa"/>
            <w:tcBorders>
              <w:top w:val="nil"/>
              <w:bottom w:val="nil"/>
            </w:tcBorders>
            <w:shd w:val="clear" w:color="auto" w:fill="auto"/>
          </w:tcPr>
          <w:p w14:paraId="7389208F" w14:textId="77777777" w:rsidR="006555F2" w:rsidRPr="001C0CC4" w:rsidRDefault="006555F2" w:rsidP="00490939">
            <w:pPr>
              <w:pStyle w:val="TAC"/>
            </w:pPr>
          </w:p>
        </w:tc>
        <w:tc>
          <w:tcPr>
            <w:tcW w:w="2831" w:type="dxa"/>
            <w:vAlign w:val="center"/>
          </w:tcPr>
          <w:p w14:paraId="6EB30A8D" w14:textId="77777777" w:rsidR="006555F2" w:rsidRPr="00E461CD" w:rsidRDefault="006555F2" w:rsidP="00490939">
            <w:pPr>
              <w:pStyle w:val="TAL"/>
            </w:pPr>
            <w:r w:rsidRPr="00E461CD">
              <w:t>Frequency range</w:t>
            </w:r>
          </w:p>
        </w:tc>
        <w:tc>
          <w:tcPr>
            <w:tcW w:w="810" w:type="dxa"/>
          </w:tcPr>
          <w:p w14:paraId="65A8C61F" w14:textId="77777777" w:rsidR="006555F2" w:rsidRPr="00917AB2" w:rsidRDefault="006555F2" w:rsidP="00490939">
            <w:pPr>
              <w:pStyle w:val="TAC"/>
            </w:pPr>
            <w:r w:rsidRPr="00E461CD">
              <w:t>703</w:t>
            </w:r>
          </w:p>
        </w:tc>
        <w:tc>
          <w:tcPr>
            <w:tcW w:w="540" w:type="dxa"/>
          </w:tcPr>
          <w:p w14:paraId="16C579B1" w14:textId="77777777" w:rsidR="006555F2" w:rsidRPr="00917AB2" w:rsidRDefault="006555F2" w:rsidP="00490939">
            <w:pPr>
              <w:pStyle w:val="TAC"/>
            </w:pPr>
            <w:r w:rsidRPr="00C37BFD">
              <w:t>-</w:t>
            </w:r>
          </w:p>
        </w:tc>
        <w:tc>
          <w:tcPr>
            <w:tcW w:w="889" w:type="dxa"/>
          </w:tcPr>
          <w:p w14:paraId="30DA3A64" w14:textId="77777777" w:rsidR="006555F2" w:rsidRPr="00917AB2" w:rsidRDefault="006555F2" w:rsidP="00490939">
            <w:pPr>
              <w:pStyle w:val="TAC"/>
            </w:pPr>
            <w:r w:rsidRPr="00C37BFD">
              <w:t>799</w:t>
            </w:r>
          </w:p>
        </w:tc>
        <w:tc>
          <w:tcPr>
            <w:tcW w:w="1133" w:type="dxa"/>
          </w:tcPr>
          <w:p w14:paraId="3EFEE5EB" w14:textId="77777777" w:rsidR="006555F2" w:rsidRPr="00917AB2" w:rsidRDefault="006555F2" w:rsidP="00490939">
            <w:pPr>
              <w:pStyle w:val="TAC"/>
            </w:pPr>
            <w:r w:rsidRPr="00C37BFD">
              <w:t>-50</w:t>
            </w:r>
          </w:p>
        </w:tc>
        <w:tc>
          <w:tcPr>
            <w:tcW w:w="850" w:type="dxa"/>
            <w:noWrap/>
          </w:tcPr>
          <w:p w14:paraId="53C74F2C" w14:textId="77777777" w:rsidR="006555F2" w:rsidRPr="00917AB2" w:rsidRDefault="006555F2" w:rsidP="00490939">
            <w:pPr>
              <w:pStyle w:val="TAC"/>
            </w:pPr>
            <w:r w:rsidRPr="00C37BFD">
              <w:t>1</w:t>
            </w:r>
          </w:p>
        </w:tc>
        <w:tc>
          <w:tcPr>
            <w:tcW w:w="928" w:type="dxa"/>
            <w:noWrap/>
          </w:tcPr>
          <w:p w14:paraId="20352CEB" w14:textId="77777777" w:rsidR="006555F2" w:rsidRPr="00D55D02" w:rsidRDefault="006555F2" w:rsidP="00490939">
            <w:pPr>
              <w:pStyle w:val="TAC"/>
            </w:pPr>
          </w:p>
        </w:tc>
      </w:tr>
      <w:tr w:rsidR="006555F2" w:rsidRPr="001C0CC4" w14:paraId="40553B0B" w14:textId="77777777" w:rsidTr="00490939">
        <w:trPr>
          <w:trHeight w:val="225"/>
          <w:jc w:val="center"/>
        </w:trPr>
        <w:tc>
          <w:tcPr>
            <w:tcW w:w="959" w:type="dxa"/>
            <w:tcBorders>
              <w:top w:val="nil"/>
              <w:bottom w:val="nil"/>
            </w:tcBorders>
            <w:shd w:val="clear" w:color="auto" w:fill="auto"/>
          </w:tcPr>
          <w:p w14:paraId="79DFE9BB" w14:textId="77777777" w:rsidR="006555F2" w:rsidRPr="001C0CC4" w:rsidRDefault="006555F2" w:rsidP="00490939">
            <w:pPr>
              <w:pStyle w:val="TAC"/>
            </w:pPr>
          </w:p>
        </w:tc>
        <w:tc>
          <w:tcPr>
            <w:tcW w:w="2831" w:type="dxa"/>
            <w:vAlign w:val="center"/>
          </w:tcPr>
          <w:p w14:paraId="1E16A19F" w14:textId="77777777" w:rsidR="006555F2" w:rsidRPr="00C37BFD" w:rsidRDefault="006555F2" w:rsidP="00490939">
            <w:pPr>
              <w:pStyle w:val="TAL"/>
            </w:pPr>
            <w:r w:rsidRPr="00C37BFD">
              <w:t>Frequency range</w:t>
            </w:r>
          </w:p>
        </w:tc>
        <w:tc>
          <w:tcPr>
            <w:tcW w:w="810" w:type="dxa"/>
          </w:tcPr>
          <w:p w14:paraId="65431FCF" w14:textId="77777777" w:rsidR="006555F2" w:rsidRPr="00917AB2" w:rsidRDefault="006555F2" w:rsidP="00490939">
            <w:pPr>
              <w:pStyle w:val="TAC"/>
            </w:pPr>
            <w:r w:rsidRPr="00C37BFD">
              <w:t>799</w:t>
            </w:r>
          </w:p>
        </w:tc>
        <w:tc>
          <w:tcPr>
            <w:tcW w:w="540" w:type="dxa"/>
          </w:tcPr>
          <w:p w14:paraId="5B283A3D" w14:textId="77777777" w:rsidR="006555F2" w:rsidRPr="00917AB2" w:rsidRDefault="006555F2" w:rsidP="00490939">
            <w:pPr>
              <w:pStyle w:val="TAC"/>
            </w:pPr>
            <w:r w:rsidRPr="00C37BFD">
              <w:t>-</w:t>
            </w:r>
          </w:p>
        </w:tc>
        <w:tc>
          <w:tcPr>
            <w:tcW w:w="889" w:type="dxa"/>
          </w:tcPr>
          <w:p w14:paraId="314F2189" w14:textId="77777777" w:rsidR="006555F2" w:rsidRPr="00917AB2" w:rsidRDefault="006555F2" w:rsidP="00490939">
            <w:pPr>
              <w:pStyle w:val="TAC"/>
            </w:pPr>
            <w:r w:rsidRPr="00C37BFD">
              <w:t>803</w:t>
            </w:r>
          </w:p>
        </w:tc>
        <w:tc>
          <w:tcPr>
            <w:tcW w:w="1133" w:type="dxa"/>
          </w:tcPr>
          <w:p w14:paraId="43C64369" w14:textId="77777777" w:rsidR="006555F2" w:rsidRPr="00917AB2" w:rsidRDefault="006555F2" w:rsidP="00490939">
            <w:pPr>
              <w:pStyle w:val="TAC"/>
            </w:pPr>
            <w:r w:rsidRPr="00C37BFD">
              <w:t>-40</w:t>
            </w:r>
          </w:p>
        </w:tc>
        <w:tc>
          <w:tcPr>
            <w:tcW w:w="850" w:type="dxa"/>
            <w:noWrap/>
          </w:tcPr>
          <w:p w14:paraId="2814E74A" w14:textId="77777777" w:rsidR="006555F2" w:rsidRPr="00917AB2" w:rsidRDefault="006555F2" w:rsidP="00490939">
            <w:pPr>
              <w:pStyle w:val="TAC"/>
            </w:pPr>
            <w:r w:rsidRPr="00C37BFD">
              <w:t>1</w:t>
            </w:r>
          </w:p>
        </w:tc>
        <w:tc>
          <w:tcPr>
            <w:tcW w:w="928" w:type="dxa"/>
            <w:noWrap/>
          </w:tcPr>
          <w:p w14:paraId="44F9DB0C" w14:textId="77777777" w:rsidR="006555F2" w:rsidRPr="00917AB2" w:rsidRDefault="006555F2" w:rsidP="00490939">
            <w:pPr>
              <w:pStyle w:val="TAC"/>
            </w:pPr>
            <w:r w:rsidRPr="00C37BFD">
              <w:t>15</w:t>
            </w:r>
          </w:p>
        </w:tc>
      </w:tr>
      <w:tr w:rsidR="006555F2" w:rsidRPr="001C0CC4" w14:paraId="26BEA367" w14:textId="77777777" w:rsidTr="00490939">
        <w:trPr>
          <w:trHeight w:val="225"/>
          <w:jc w:val="center"/>
        </w:trPr>
        <w:tc>
          <w:tcPr>
            <w:tcW w:w="959" w:type="dxa"/>
            <w:tcBorders>
              <w:top w:val="nil"/>
              <w:bottom w:val="nil"/>
            </w:tcBorders>
            <w:shd w:val="clear" w:color="auto" w:fill="auto"/>
          </w:tcPr>
          <w:p w14:paraId="20C6ED1D" w14:textId="77777777" w:rsidR="006555F2" w:rsidRPr="001C0CC4" w:rsidRDefault="006555F2" w:rsidP="00490939">
            <w:pPr>
              <w:pStyle w:val="TAC"/>
            </w:pPr>
          </w:p>
        </w:tc>
        <w:tc>
          <w:tcPr>
            <w:tcW w:w="2831" w:type="dxa"/>
            <w:vAlign w:val="center"/>
          </w:tcPr>
          <w:p w14:paraId="0A833C64" w14:textId="77777777" w:rsidR="006555F2" w:rsidRPr="00E461CD" w:rsidRDefault="006555F2" w:rsidP="00490939">
            <w:pPr>
              <w:pStyle w:val="TAL"/>
            </w:pPr>
            <w:r w:rsidRPr="00C37BFD">
              <w:t>Frequency range</w:t>
            </w:r>
          </w:p>
        </w:tc>
        <w:tc>
          <w:tcPr>
            <w:tcW w:w="810" w:type="dxa"/>
          </w:tcPr>
          <w:p w14:paraId="67B08D69" w14:textId="77777777" w:rsidR="006555F2" w:rsidRPr="00917AB2" w:rsidRDefault="006555F2" w:rsidP="00490939">
            <w:pPr>
              <w:pStyle w:val="TAC"/>
            </w:pPr>
            <w:r w:rsidRPr="00E461CD">
              <w:t>945</w:t>
            </w:r>
          </w:p>
        </w:tc>
        <w:tc>
          <w:tcPr>
            <w:tcW w:w="540" w:type="dxa"/>
          </w:tcPr>
          <w:p w14:paraId="7B2DE11D" w14:textId="77777777" w:rsidR="006555F2" w:rsidRPr="00917AB2" w:rsidRDefault="006555F2" w:rsidP="00490939">
            <w:pPr>
              <w:pStyle w:val="TAC"/>
            </w:pPr>
            <w:r w:rsidRPr="00E461CD">
              <w:t>-</w:t>
            </w:r>
          </w:p>
        </w:tc>
        <w:tc>
          <w:tcPr>
            <w:tcW w:w="889" w:type="dxa"/>
          </w:tcPr>
          <w:p w14:paraId="2A220BEC" w14:textId="77777777" w:rsidR="006555F2" w:rsidRPr="00917AB2" w:rsidRDefault="006555F2" w:rsidP="00490939">
            <w:pPr>
              <w:pStyle w:val="TAC"/>
            </w:pPr>
            <w:r w:rsidRPr="00E461CD">
              <w:t>960</w:t>
            </w:r>
          </w:p>
        </w:tc>
        <w:tc>
          <w:tcPr>
            <w:tcW w:w="1133" w:type="dxa"/>
          </w:tcPr>
          <w:p w14:paraId="77303645" w14:textId="77777777" w:rsidR="006555F2" w:rsidRPr="00917AB2" w:rsidRDefault="006555F2" w:rsidP="00490939">
            <w:pPr>
              <w:pStyle w:val="TAC"/>
            </w:pPr>
            <w:r w:rsidRPr="004B0962">
              <w:t>-50</w:t>
            </w:r>
          </w:p>
        </w:tc>
        <w:tc>
          <w:tcPr>
            <w:tcW w:w="850" w:type="dxa"/>
            <w:noWrap/>
          </w:tcPr>
          <w:p w14:paraId="0F9EF798" w14:textId="77777777" w:rsidR="006555F2" w:rsidRPr="00917AB2" w:rsidRDefault="006555F2" w:rsidP="00490939">
            <w:pPr>
              <w:pStyle w:val="TAC"/>
            </w:pPr>
            <w:r w:rsidRPr="001123AD">
              <w:t>1</w:t>
            </w:r>
          </w:p>
        </w:tc>
        <w:tc>
          <w:tcPr>
            <w:tcW w:w="928" w:type="dxa"/>
            <w:noWrap/>
          </w:tcPr>
          <w:p w14:paraId="608D45E1" w14:textId="77777777" w:rsidR="006555F2" w:rsidRPr="00D55D02" w:rsidRDefault="006555F2" w:rsidP="00490939">
            <w:pPr>
              <w:pStyle w:val="TAC"/>
            </w:pPr>
          </w:p>
        </w:tc>
      </w:tr>
      <w:tr w:rsidR="006555F2" w:rsidRPr="001C0CC4" w14:paraId="6A38ECD6" w14:textId="77777777" w:rsidTr="00490939">
        <w:trPr>
          <w:trHeight w:val="225"/>
          <w:jc w:val="center"/>
        </w:trPr>
        <w:tc>
          <w:tcPr>
            <w:tcW w:w="959" w:type="dxa"/>
            <w:tcBorders>
              <w:top w:val="nil"/>
              <w:bottom w:val="single" w:sz="4" w:space="0" w:color="auto"/>
            </w:tcBorders>
            <w:shd w:val="clear" w:color="auto" w:fill="auto"/>
          </w:tcPr>
          <w:p w14:paraId="7A8F7803" w14:textId="77777777" w:rsidR="006555F2" w:rsidRPr="001C0CC4" w:rsidRDefault="006555F2" w:rsidP="00490939">
            <w:pPr>
              <w:pStyle w:val="TAC"/>
            </w:pPr>
          </w:p>
        </w:tc>
        <w:tc>
          <w:tcPr>
            <w:tcW w:w="2831" w:type="dxa"/>
            <w:vAlign w:val="center"/>
          </w:tcPr>
          <w:p w14:paraId="6CFC03DF" w14:textId="77777777" w:rsidR="006555F2" w:rsidRPr="004B0962" w:rsidRDefault="006555F2" w:rsidP="00490939">
            <w:pPr>
              <w:pStyle w:val="TAL"/>
            </w:pPr>
            <w:r w:rsidRPr="004B0962">
              <w:t>Frequency range</w:t>
            </w:r>
          </w:p>
        </w:tc>
        <w:tc>
          <w:tcPr>
            <w:tcW w:w="810" w:type="dxa"/>
          </w:tcPr>
          <w:p w14:paraId="1B2D7AB9" w14:textId="77777777" w:rsidR="006555F2" w:rsidRPr="00917AB2" w:rsidRDefault="006555F2" w:rsidP="00490939">
            <w:pPr>
              <w:pStyle w:val="TAC"/>
            </w:pPr>
            <w:r w:rsidRPr="004B0962">
              <w:t>1884.5</w:t>
            </w:r>
          </w:p>
        </w:tc>
        <w:tc>
          <w:tcPr>
            <w:tcW w:w="540" w:type="dxa"/>
          </w:tcPr>
          <w:p w14:paraId="3AC9D6A9" w14:textId="77777777" w:rsidR="006555F2" w:rsidRPr="00917AB2" w:rsidRDefault="006555F2" w:rsidP="00490939">
            <w:pPr>
              <w:pStyle w:val="TAC"/>
            </w:pPr>
            <w:r w:rsidRPr="004B0962">
              <w:t>-</w:t>
            </w:r>
          </w:p>
        </w:tc>
        <w:tc>
          <w:tcPr>
            <w:tcW w:w="889" w:type="dxa"/>
          </w:tcPr>
          <w:p w14:paraId="6C3CE7DC" w14:textId="77777777" w:rsidR="006555F2" w:rsidRPr="00917AB2" w:rsidRDefault="006555F2" w:rsidP="00490939">
            <w:pPr>
              <w:pStyle w:val="TAC"/>
            </w:pPr>
            <w:r w:rsidRPr="004B0962">
              <w:t>1915.7</w:t>
            </w:r>
          </w:p>
        </w:tc>
        <w:tc>
          <w:tcPr>
            <w:tcW w:w="1133" w:type="dxa"/>
          </w:tcPr>
          <w:p w14:paraId="7797D449" w14:textId="77777777" w:rsidR="006555F2" w:rsidRPr="00917AB2" w:rsidRDefault="006555F2" w:rsidP="00490939">
            <w:pPr>
              <w:pStyle w:val="TAC"/>
            </w:pPr>
            <w:r w:rsidRPr="004B0962">
              <w:t>-41</w:t>
            </w:r>
          </w:p>
        </w:tc>
        <w:tc>
          <w:tcPr>
            <w:tcW w:w="850" w:type="dxa"/>
            <w:noWrap/>
          </w:tcPr>
          <w:p w14:paraId="16B7EDFB" w14:textId="77777777" w:rsidR="006555F2" w:rsidRPr="00917AB2" w:rsidRDefault="006555F2" w:rsidP="00490939">
            <w:pPr>
              <w:pStyle w:val="TAC"/>
            </w:pPr>
            <w:r w:rsidRPr="004B0962">
              <w:t>0.3</w:t>
            </w:r>
          </w:p>
        </w:tc>
        <w:tc>
          <w:tcPr>
            <w:tcW w:w="928" w:type="dxa"/>
            <w:noWrap/>
          </w:tcPr>
          <w:p w14:paraId="29317A98" w14:textId="77777777" w:rsidR="006555F2" w:rsidRPr="00917AB2" w:rsidRDefault="006555F2" w:rsidP="00490939">
            <w:pPr>
              <w:pStyle w:val="TAC"/>
            </w:pPr>
            <w:r w:rsidRPr="004B0962">
              <w:t>8</w:t>
            </w:r>
          </w:p>
        </w:tc>
      </w:tr>
      <w:tr w:rsidR="006555F2" w:rsidRPr="001C0CC4" w14:paraId="579934D9" w14:textId="77777777" w:rsidTr="00490939">
        <w:trPr>
          <w:trHeight w:val="225"/>
          <w:jc w:val="center"/>
        </w:trPr>
        <w:tc>
          <w:tcPr>
            <w:tcW w:w="959" w:type="dxa"/>
            <w:tcBorders>
              <w:bottom w:val="nil"/>
            </w:tcBorders>
            <w:shd w:val="clear" w:color="auto" w:fill="auto"/>
          </w:tcPr>
          <w:p w14:paraId="24E2C2DB" w14:textId="77777777" w:rsidR="006555F2" w:rsidRPr="001C0CC4" w:rsidRDefault="006555F2" w:rsidP="00490939">
            <w:pPr>
              <w:pStyle w:val="TAC"/>
            </w:pPr>
            <w:r w:rsidRPr="001C0CC4">
              <w:t>n28, n83</w:t>
            </w:r>
          </w:p>
        </w:tc>
        <w:tc>
          <w:tcPr>
            <w:tcW w:w="2831" w:type="dxa"/>
          </w:tcPr>
          <w:p w14:paraId="2A5A21BA" w14:textId="77777777" w:rsidR="006555F2" w:rsidRPr="001A5E6F" w:rsidRDefault="006555F2" w:rsidP="00490939">
            <w:pPr>
              <w:pStyle w:val="TAL"/>
              <w:keepNext w:val="0"/>
              <w:rPr>
                <w:lang w:val="sv-FI"/>
              </w:rPr>
            </w:pPr>
            <w:r w:rsidRPr="001A5E6F">
              <w:rPr>
                <w:lang w:val="sv-FI"/>
              </w:rPr>
              <w:t>E-UTRA Band 1, 4,  22, 32, 42, 43, 50, 51, 65, 66, 73, 74, 75, 76,</w:t>
            </w:r>
          </w:p>
          <w:p w14:paraId="5ECCB210" w14:textId="77777777" w:rsidR="006555F2" w:rsidRPr="001A5E6F" w:rsidRDefault="006555F2" w:rsidP="00490939">
            <w:pPr>
              <w:pStyle w:val="TAL"/>
              <w:rPr>
                <w:lang w:val="sv-FI"/>
              </w:rPr>
            </w:pPr>
            <w:r w:rsidRPr="001A5E6F">
              <w:rPr>
                <w:lang w:val="sv-FI"/>
              </w:rPr>
              <w:t>NR Band n77, n78</w:t>
            </w:r>
          </w:p>
        </w:tc>
        <w:tc>
          <w:tcPr>
            <w:tcW w:w="810" w:type="dxa"/>
          </w:tcPr>
          <w:p w14:paraId="6DD7F351"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109E4CA9" w14:textId="77777777" w:rsidR="006555F2" w:rsidRPr="001C0CC4" w:rsidRDefault="006555F2" w:rsidP="00490939">
            <w:pPr>
              <w:pStyle w:val="TAC"/>
            </w:pPr>
            <w:r w:rsidRPr="001C0CC4">
              <w:t>-</w:t>
            </w:r>
          </w:p>
        </w:tc>
        <w:tc>
          <w:tcPr>
            <w:tcW w:w="889" w:type="dxa"/>
          </w:tcPr>
          <w:p w14:paraId="23EFA7F8"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3C0B8DE4" w14:textId="77777777" w:rsidR="006555F2" w:rsidRPr="001C0CC4" w:rsidRDefault="006555F2" w:rsidP="00490939">
            <w:pPr>
              <w:pStyle w:val="TAC"/>
            </w:pPr>
            <w:r w:rsidRPr="001C0CC4">
              <w:t>-50</w:t>
            </w:r>
          </w:p>
        </w:tc>
        <w:tc>
          <w:tcPr>
            <w:tcW w:w="850" w:type="dxa"/>
            <w:noWrap/>
          </w:tcPr>
          <w:p w14:paraId="224F3188" w14:textId="77777777" w:rsidR="006555F2" w:rsidRPr="001C0CC4" w:rsidRDefault="006555F2" w:rsidP="00490939">
            <w:pPr>
              <w:pStyle w:val="TAC"/>
            </w:pPr>
            <w:r w:rsidRPr="001C0CC4">
              <w:t>1</w:t>
            </w:r>
          </w:p>
        </w:tc>
        <w:tc>
          <w:tcPr>
            <w:tcW w:w="928" w:type="dxa"/>
            <w:noWrap/>
          </w:tcPr>
          <w:p w14:paraId="532BEFBE" w14:textId="77777777" w:rsidR="006555F2" w:rsidRPr="001C0CC4" w:rsidRDefault="006555F2" w:rsidP="00490939">
            <w:pPr>
              <w:pStyle w:val="TAC"/>
            </w:pPr>
            <w:r w:rsidRPr="001C0CC4">
              <w:t>2</w:t>
            </w:r>
          </w:p>
        </w:tc>
      </w:tr>
      <w:tr w:rsidR="006555F2" w:rsidRPr="001C0CC4" w14:paraId="2157C8AC" w14:textId="77777777" w:rsidTr="00490939">
        <w:trPr>
          <w:trHeight w:val="225"/>
          <w:jc w:val="center"/>
        </w:trPr>
        <w:tc>
          <w:tcPr>
            <w:tcW w:w="959" w:type="dxa"/>
            <w:tcBorders>
              <w:top w:val="nil"/>
              <w:bottom w:val="nil"/>
            </w:tcBorders>
            <w:shd w:val="clear" w:color="auto" w:fill="auto"/>
          </w:tcPr>
          <w:p w14:paraId="2B8D4718" w14:textId="77777777" w:rsidR="006555F2" w:rsidRPr="001C0CC4" w:rsidRDefault="006555F2" w:rsidP="00490939">
            <w:pPr>
              <w:pStyle w:val="TAC"/>
            </w:pPr>
          </w:p>
        </w:tc>
        <w:tc>
          <w:tcPr>
            <w:tcW w:w="2831" w:type="dxa"/>
          </w:tcPr>
          <w:p w14:paraId="65ED2A86" w14:textId="77777777" w:rsidR="006555F2" w:rsidRPr="001C0CC4" w:rsidRDefault="006555F2" w:rsidP="00490939">
            <w:pPr>
              <w:pStyle w:val="TAL"/>
            </w:pPr>
            <w:r w:rsidRPr="001C0CC4">
              <w:t>E-UTRA Band 1</w:t>
            </w:r>
          </w:p>
        </w:tc>
        <w:tc>
          <w:tcPr>
            <w:tcW w:w="810" w:type="dxa"/>
          </w:tcPr>
          <w:p w14:paraId="56854978"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526064EC" w14:textId="77777777" w:rsidR="006555F2" w:rsidRPr="001C0CC4" w:rsidRDefault="006555F2" w:rsidP="00490939">
            <w:pPr>
              <w:pStyle w:val="TAC"/>
            </w:pPr>
            <w:r w:rsidRPr="001C0CC4">
              <w:t>-</w:t>
            </w:r>
          </w:p>
        </w:tc>
        <w:tc>
          <w:tcPr>
            <w:tcW w:w="889" w:type="dxa"/>
          </w:tcPr>
          <w:p w14:paraId="570C93E4"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189269B9" w14:textId="77777777" w:rsidR="006555F2" w:rsidRPr="001C0CC4" w:rsidRDefault="006555F2" w:rsidP="00490939">
            <w:pPr>
              <w:pStyle w:val="TAC"/>
            </w:pPr>
            <w:r w:rsidRPr="001C0CC4">
              <w:t>-50</w:t>
            </w:r>
          </w:p>
        </w:tc>
        <w:tc>
          <w:tcPr>
            <w:tcW w:w="850" w:type="dxa"/>
            <w:noWrap/>
          </w:tcPr>
          <w:p w14:paraId="43EE9428" w14:textId="77777777" w:rsidR="006555F2" w:rsidRPr="001C0CC4" w:rsidRDefault="006555F2" w:rsidP="00490939">
            <w:pPr>
              <w:pStyle w:val="TAC"/>
            </w:pPr>
            <w:r w:rsidRPr="001C0CC4">
              <w:t>1</w:t>
            </w:r>
          </w:p>
        </w:tc>
        <w:tc>
          <w:tcPr>
            <w:tcW w:w="928" w:type="dxa"/>
            <w:noWrap/>
          </w:tcPr>
          <w:p w14:paraId="32B693FB" w14:textId="77777777" w:rsidR="006555F2" w:rsidRPr="001C0CC4" w:rsidRDefault="006555F2" w:rsidP="00490939">
            <w:pPr>
              <w:pStyle w:val="TAC"/>
            </w:pPr>
            <w:r w:rsidRPr="001C0CC4">
              <w:t>19, 25</w:t>
            </w:r>
          </w:p>
        </w:tc>
      </w:tr>
      <w:tr w:rsidR="006555F2" w:rsidRPr="001C0CC4" w14:paraId="59196070" w14:textId="77777777" w:rsidTr="00490939">
        <w:trPr>
          <w:trHeight w:val="225"/>
          <w:jc w:val="center"/>
        </w:trPr>
        <w:tc>
          <w:tcPr>
            <w:tcW w:w="959" w:type="dxa"/>
            <w:tcBorders>
              <w:top w:val="nil"/>
              <w:bottom w:val="nil"/>
            </w:tcBorders>
            <w:shd w:val="clear" w:color="auto" w:fill="auto"/>
          </w:tcPr>
          <w:p w14:paraId="3FBA22B6" w14:textId="77777777" w:rsidR="006555F2" w:rsidRPr="001C0CC4" w:rsidRDefault="006555F2" w:rsidP="00490939">
            <w:pPr>
              <w:pStyle w:val="TAC"/>
            </w:pPr>
          </w:p>
        </w:tc>
        <w:tc>
          <w:tcPr>
            <w:tcW w:w="2831" w:type="dxa"/>
          </w:tcPr>
          <w:p w14:paraId="62D26ABE" w14:textId="77777777" w:rsidR="006555F2" w:rsidRPr="001A5E6F" w:rsidRDefault="006555F2" w:rsidP="00490939">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p>
          <w:p w14:paraId="3D55F7EE" w14:textId="77777777" w:rsidR="006555F2" w:rsidRPr="001A5E6F" w:rsidRDefault="006555F2" w:rsidP="00490939">
            <w:pPr>
              <w:pStyle w:val="TAL"/>
              <w:rPr>
                <w:lang w:val="sv-FI"/>
              </w:rPr>
            </w:pPr>
            <w:r w:rsidRPr="001A5E6F">
              <w:rPr>
                <w:lang w:val="sv-FI"/>
              </w:rPr>
              <w:t>NR Band n79</w:t>
            </w:r>
          </w:p>
        </w:tc>
        <w:tc>
          <w:tcPr>
            <w:tcW w:w="810" w:type="dxa"/>
          </w:tcPr>
          <w:p w14:paraId="2615376F"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16FC6C3A" w14:textId="77777777" w:rsidR="006555F2" w:rsidRPr="001C0CC4" w:rsidRDefault="006555F2" w:rsidP="00490939">
            <w:pPr>
              <w:pStyle w:val="TAC"/>
            </w:pPr>
            <w:r w:rsidRPr="001C0CC4">
              <w:t>-</w:t>
            </w:r>
          </w:p>
        </w:tc>
        <w:tc>
          <w:tcPr>
            <w:tcW w:w="889" w:type="dxa"/>
          </w:tcPr>
          <w:p w14:paraId="6CD0AACF"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1C35BAD1" w14:textId="77777777" w:rsidR="006555F2" w:rsidRPr="001C0CC4" w:rsidRDefault="006555F2" w:rsidP="00490939">
            <w:pPr>
              <w:pStyle w:val="TAC"/>
            </w:pPr>
            <w:r w:rsidRPr="001C0CC4">
              <w:t>-50</w:t>
            </w:r>
          </w:p>
        </w:tc>
        <w:tc>
          <w:tcPr>
            <w:tcW w:w="850" w:type="dxa"/>
            <w:noWrap/>
          </w:tcPr>
          <w:p w14:paraId="544CA1E4" w14:textId="77777777" w:rsidR="006555F2" w:rsidRPr="001C0CC4" w:rsidRDefault="006555F2" w:rsidP="00490939">
            <w:pPr>
              <w:pStyle w:val="TAC"/>
            </w:pPr>
            <w:r w:rsidRPr="001C0CC4">
              <w:t>1</w:t>
            </w:r>
          </w:p>
        </w:tc>
        <w:tc>
          <w:tcPr>
            <w:tcW w:w="928" w:type="dxa"/>
            <w:noWrap/>
          </w:tcPr>
          <w:p w14:paraId="1AEB89FD" w14:textId="77777777" w:rsidR="006555F2" w:rsidRPr="001C0CC4" w:rsidRDefault="006555F2" w:rsidP="00490939">
            <w:pPr>
              <w:pStyle w:val="TAC"/>
            </w:pPr>
          </w:p>
        </w:tc>
      </w:tr>
      <w:tr w:rsidR="006555F2" w:rsidRPr="001C0CC4" w14:paraId="2D1C6E45" w14:textId="77777777" w:rsidTr="00490939">
        <w:trPr>
          <w:trHeight w:val="225"/>
          <w:jc w:val="center"/>
        </w:trPr>
        <w:tc>
          <w:tcPr>
            <w:tcW w:w="959" w:type="dxa"/>
            <w:tcBorders>
              <w:top w:val="nil"/>
              <w:bottom w:val="nil"/>
            </w:tcBorders>
            <w:shd w:val="clear" w:color="auto" w:fill="auto"/>
          </w:tcPr>
          <w:p w14:paraId="3D958500" w14:textId="77777777" w:rsidR="006555F2" w:rsidRPr="001C0CC4" w:rsidRDefault="006555F2" w:rsidP="00490939">
            <w:pPr>
              <w:pStyle w:val="TAC"/>
            </w:pPr>
          </w:p>
        </w:tc>
        <w:tc>
          <w:tcPr>
            <w:tcW w:w="2831" w:type="dxa"/>
          </w:tcPr>
          <w:p w14:paraId="2C1C2273" w14:textId="77777777" w:rsidR="006555F2" w:rsidRPr="001C0CC4" w:rsidRDefault="006555F2" w:rsidP="00490939">
            <w:pPr>
              <w:pStyle w:val="TAL"/>
            </w:pPr>
            <w:r w:rsidRPr="001C0CC4">
              <w:t>E-UTRA Band 11, 21</w:t>
            </w:r>
          </w:p>
        </w:tc>
        <w:tc>
          <w:tcPr>
            <w:tcW w:w="810" w:type="dxa"/>
          </w:tcPr>
          <w:p w14:paraId="4E625A43"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2E2D96EE" w14:textId="77777777" w:rsidR="006555F2" w:rsidRPr="001C0CC4" w:rsidRDefault="006555F2" w:rsidP="00490939">
            <w:pPr>
              <w:pStyle w:val="TAC"/>
            </w:pPr>
            <w:r w:rsidRPr="001C0CC4">
              <w:t>-</w:t>
            </w:r>
          </w:p>
        </w:tc>
        <w:tc>
          <w:tcPr>
            <w:tcW w:w="889" w:type="dxa"/>
          </w:tcPr>
          <w:p w14:paraId="2603F317"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00918FE7" w14:textId="77777777" w:rsidR="006555F2" w:rsidRPr="001C0CC4" w:rsidRDefault="006555F2" w:rsidP="00490939">
            <w:pPr>
              <w:pStyle w:val="TAC"/>
            </w:pPr>
            <w:r w:rsidRPr="001C0CC4">
              <w:t>-50</w:t>
            </w:r>
          </w:p>
        </w:tc>
        <w:tc>
          <w:tcPr>
            <w:tcW w:w="850" w:type="dxa"/>
            <w:noWrap/>
          </w:tcPr>
          <w:p w14:paraId="6B4A3C86" w14:textId="77777777" w:rsidR="006555F2" w:rsidRPr="001C0CC4" w:rsidRDefault="006555F2" w:rsidP="00490939">
            <w:pPr>
              <w:pStyle w:val="TAC"/>
            </w:pPr>
            <w:r w:rsidRPr="001C0CC4">
              <w:t>1</w:t>
            </w:r>
          </w:p>
        </w:tc>
        <w:tc>
          <w:tcPr>
            <w:tcW w:w="928" w:type="dxa"/>
            <w:noWrap/>
          </w:tcPr>
          <w:p w14:paraId="1A00D5F2" w14:textId="77777777" w:rsidR="006555F2" w:rsidRPr="001C0CC4" w:rsidRDefault="006555F2" w:rsidP="00490939">
            <w:pPr>
              <w:pStyle w:val="TAC"/>
            </w:pPr>
            <w:r w:rsidRPr="001C0CC4">
              <w:t>19, 24</w:t>
            </w:r>
          </w:p>
        </w:tc>
      </w:tr>
      <w:tr w:rsidR="006555F2" w:rsidRPr="001C0CC4" w14:paraId="39B88237" w14:textId="77777777" w:rsidTr="00490939">
        <w:trPr>
          <w:trHeight w:val="225"/>
          <w:jc w:val="center"/>
        </w:trPr>
        <w:tc>
          <w:tcPr>
            <w:tcW w:w="959" w:type="dxa"/>
            <w:tcBorders>
              <w:top w:val="nil"/>
              <w:bottom w:val="nil"/>
            </w:tcBorders>
            <w:shd w:val="clear" w:color="auto" w:fill="auto"/>
          </w:tcPr>
          <w:p w14:paraId="36BF203D" w14:textId="77777777" w:rsidR="006555F2" w:rsidRPr="001C0CC4" w:rsidRDefault="006555F2" w:rsidP="00490939">
            <w:pPr>
              <w:pStyle w:val="TAC"/>
            </w:pPr>
          </w:p>
        </w:tc>
        <w:tc>
          <w:tcPr>
            <w:tcW w:w="2831" w:type="dxa"/>
          </w:tcPr>
          <w:p w14:paraId="5D448F76" w14:textId="77777777" w:rsidR="006555F2" w:rsidRPr="001C0CC4" w:rsidRDefault="006555F2" w:rsidP="00490939">
            <w:pPr>
              <w:pStyle w:val="TAL"/>
            </w:pPr>
            <w:r w:rsidRPr="001C0CC4">
              <w:t>Frequency range</w:t>
            </w:r>
          </w:p>
        </w:tc>
        <w:tc>
          <w:tcPr>
            <w:tcW w:w="810" w:type="dxa"/>
          </w:tcPr>
          <w:p w14:paraId="2A4090C3" w14:textId="77777777" w:rsidR="006555F2" w:rsidRPr="001C0CC4" w:rsidRDefault="006555F2" w:rsidP="00490939">
            <w:pPr>
              <w:pStyle w:val="TAC"/>
            </w:pPr>
            <w:r w:rsidRPr="001C0CC4">
              <w:t>470</w:t>
            </w:r>
          </w:p>
        </w:tc>
        <w:tc>
          <w:tcPr>
            <w:tcW w:w="540" w:type="dxa"/>
          </w:tcPr>
          <w:p w14:paraId="09FE5C17" w14:textId="77777777" w:rsidR="006555F2" w:rsidRPr="001C0CC4" w:rsidRDefault="006555F2" w:rsidP="00490939">
            <w:pPr>
              <w:pStyle w:val="TAC"/>
            </w:pPr>
            <w:r w:rsidRPr="001C0CC4">
              <w:t>-</w:t>
            </w:r>
          </w:p>
        </w:tc>
        <w:tc>
          <w:tcPr>
            <w:tcW w:w="889" w:type="dxa"/>
          </w:tcPr>
          <w:p w14:paraId="7E1F8A43" w14:textId="77777777" w:rsidR="006555F2" w:rsidRPr="001C0CC4" w:rsidRDefault="006555F2" w:rsidP="00490939">
            <w:pPr>
              <w:pStyle w:val="TAC"/>
            </w:pPr>
            <w:r w:rsidRPr="001C0CC4">
              <w:t>694</w:t>
            </w:r>
          </w:p>
        </w:tc>
        <w:tc>
          <w:tcPr>
            <w:tcW w:w="1133" w:type="dxa"/>
          </w:tcPr>
          <w:p w14:paraId="1B08171E" w14:textId="77777777" w:rsidR="006555F2" w:rsidRPr="001C0CC4" w:rsidRDefault="006555F2" w:rsidP="00490939">
            <w:pPr>
              <w:pStyle w:val="TAC"/>
            </w:pPr>
            <w:r w:rsidRPr="001C0CC4">
              <w:t>-42</w:t>
            </w:r>
          </w:p>
        </w:tc>
        <w:tc>
          <w:tcPr>
            <w:tcW w:w="850" w:type="dxa"/>
            <w:noWrap/>
          </w:tcPr>
          <w:p w14:paraId="206B873B" w14:textId="77777777" w:rsidR="006555F2" w:rsidRPr="001C0CC4" w:rsidRDefault="006555F2" w:rsidP="00490939">
            <w:pPr>
              <w:pStyle w:val="TAC"/>
            </w:pPr>
            <w:r w:rsidRPr="001C0CC4">
              <w:t>8</w:t>
            </w:r>
          </w:p>
        </w:tc>
        <w:tc>
          <w:tcPr>
            <w:tcW w:w="928" w:type="dxa"/>
            <w:noWrap/>
          </w:tcPr>
          <w:p w14:paraId="582FB827" w14:textId="77777777" w:rsidR="006555F2" w:rsidRPr="001C0CC4" w:rsidRDefault="006555F2" w:rsidP="00490939">
            <w:pPr>
              <w:pStyle w:val="TAC"/>
            </w:pPr>
            <w:r w:rsidRPr="001C0CC4">
              <w:t>15, 35</w:t>
            </w:r>
          </w:p>
        </w:tc>
      </w:tr>
      <w:tr w:rsidR="006555F2" w:rsidRPr="001C0CC4" w14:paraId="3A8A965D" w14:textId="77777777" w:rsidTr="00490939">
        <w:trPr>
          <w:trHeight w:val="225"/>
          <w:jc w:val="center"/>
        </w:trPr>
        <w:tc>
          <w:tcPr>
            <w:tcW w:w="959" w:type="dxa"/>
            <w:tcBorders>
              <w:top w:val="nil"/>
              <w:bottom w:val="nil"/>
            </w:tcBorders>
            <w:shd w:val="clear" w:color="auto" w:fill="auto"/>
          </w:tcPr>
          <w:p w14:paraId="76684DD8" w14:textId="77777777" w:rsidR="006555F2" w:rsidRPr="001C0CC4" w:rsidRDefault="006555F2" w:rsidP="00490939">
            <w:pPr>
              <w:pStyle w:val="TAC"/>
            </w:pPr>
          </w:p>
        </w:tc>
        <w:tc>
          <w:tcPr>
            <w:tcW w:w="2831" w:type="dxa"/>
          </w:tcPr>
          <w:p w14:paraId="1A7F5DD1" w14:textId="77777777" w:rsidR="006555F2" w:rsidRPr="001C0CC4" w:rsidRDefault="006555F2" w:rsidP="00490939">
            <w:pPr>
              <w:pStyle w:val="TAL"/>
            </w:pPr>
            <w:r w:rsidRPr="001C0CC4">
              <w:t>Frequency range</w:t>
            </w:r>
          </w:p>
        </w:tc>
        <w:tc>
          <w:tcPr>
            <w:tcW w:w="810" w:type="dxa"/>
          </w:tcPr>
          <w:p w14:paraId="233EE8A1" w14:textId="77777777" w:rsidR="006555F2" w:rsidRPr="001C0CC4" w:rsidRDefault="006555F2" w:rsidP="00490939">
            <w:pPr>
              <w:pStyle w:val="TAC"/>
            </w:pPr>
            <w:r w:rsidRPr="001C0CC4">
              <w:t>470</w:t>
            </w:r>
          </w:p>
        </w:tc>
        <w:tc>
          <w:tcPr>
            <w:tcW w:w="540" w:type="dxa"/>
          </w:tcPr>
          <w:p w14:paraId="3F6F29D3" w14:textId="77777777" w:rsidR="006555F2" w:rsidRPr="001C0CC4" w:rsidRDefault="006555F2" w:rsidP="00490939">
            <w:pPr>
              <w:pStyle w:val="TAC"/>
            </w:pPr>
            <w:r w:rsidRPr="001C0CC4">
              <w:t>-</w:t>
            </w:r>
          </w:p>
        </w:tc>
        <w:tc>
          <w:tcPr>
            <w:tcW w:w="889" w:type="dxa"/>
          </w:tcPr>
          <w:p w14:paraId="26A46C7B" w14:textId="77777777" w:rsidR="006555F2" w:rsidRPr="001C0CC4" w:rsidRDefault="006555F2" w:rsidP="00490939">
            <w:pPr>
              <w:pStyle w:val="TAC"/>
            </w:pPr>
            <w:r w:rsidRPr="001C0CC4">
              <w:t>710</w:t>
            </w:r>
          </w:p>
        </w:tc>
        <w:tc>
          <w:tcPr>
            <w:tcW w:w="1133" w:type="dxa"/>
          </w:tcPr>
          <w:p w14:paraId="0CE26295" w14:textId="77777777" w:rsidR="006555F2" w:rsidRPr="001C0CC4" w:rsidRDefault="006555F2" w:rsidP="00490939">
            <w:pPr>
              <w:pStyle w:val="TAC"/>
            </w:pPr>
            <w:r w:rsidRPr="001C0CC4">
              <w:t>-26.2</w:t>
            </w:r>
          </w:p>
        </w:tc>
        <w:tc>
          <w:tcPr>
            <w:tcW w:w="850" w:type="dxa"/>
            <w:noWrap/>
          </w:tcPr>
          <w:p w14:paraId="63ECB4EF" w14:textId="77777777" w:rsidR="006555F2" w:rsidRPr="001C0CC4" w:rsidRDefault="006555F2" w:rsidP="00490939">
            <w:pPr>
              <w:pStyle w:val="TAC"/>
            </w:pPr>
            <w:r w:rsidRPr="001C0CC4">
              <w:t>6</w:t>
            </w:r>
          </w:p>
        </w:tc>
        <w:tc>
          <w:tcPr>
            <w:tcW w:w="928" w:type="dxa"/>
            <w:noWrap/>
          </w:tcPr>
          <w:p w14:paraId="0AE6279E" w14:textId="77777777" w:rsidR="006555F2" w:rsidRPr="001C0CC4" w:rsidRDefault="006555F2" w:rsidP="00490939">
            <w:pPr>
              <w:pStyle w:val="TAC"/>
            </w:pPr>
            <w:r w:rsidRPr="001C0CC4">
              <w:t>34</w:t>
            </w:r>
          </w:p>
        </w:tc>
      </w:tr>
      <w:tr w:rsidR="006555F2" w:rsidRPr="001C0CC4" w14:paraId="68BD13A2" w14:textId="77777777" w:rsidTr="00490939">
        <w:trPr>
          <w:trHeight w:val="225"/>
          <w:jc w:val="center"/>
        </w:trPr>
        <w:tc>
          <w:tcPr>
            <w:tcW w:w="959" w:type="dxa"/>
            <w:tcBorders>
              <w:top w:val="nil"/>
              <w:bottom w:val="nil"/>
            </w:tcBorders>
            <w:shd w:val="clear" w:color="auto" w:fill="auto"/>
          </w:tcPr>
          <w:p w14:paraId="71B74FF0" w14:textId="77777777" w:rsidR="006555F2" w:rsidRPr="001C0CC4" w:rsidRDefault="006555F2" w:rsidP="00490939">
            <w:pPr>
              <w:pStyle w:val="TAC"/>
            </w:pPr>
          </w:p>
        </w:tc>
        <w:tc>
          <w:tcPr>
            <w:tcW w:w="2831" w:type="dxa"/>
          </w:tcPr>
          <w:p w14:paraId="2082A872" w14:textId="77777777" w:rsidR="006555F2" w:rsidRPr="001C0CC4" w:rsidRDefault="006555F2" w:rsidP="00490939">
            <w:pPr>
              <w:pStyle w:val="TAL"/>
            </w:pPr>
            <w:r w:rsidRPr="001C0CC4">
              <w:t>Frequency range</w:t>
            </w:r>
          </w:p>
        </w:tc>
        <w:tc>
          <w:tcPr>
            <w:tcW w:w="810" w:type="dxa"/>
          </w:tcPr>
          <w:p w14:paraId="4F84D370" w14:textId="77777777" w:rsidR="006555F2" w:rsidRPr="001C0CC4" w:rsidRDefault="006555F2" w:rsidP="00490939">
            <w:pPr>
              <w:pStyle w:val="TAC"/>
            </w:pPr>
            <w:r w:rsidRPr="001C0CC4">
              <w:t>662</w:t>
            </w:r>
          </w:p>
        </w:tc>
        <w:tc>
          <w:tcPr>
            <w:tcW w:w="540" w:type="dxa"/>
          </w:tcPr>
          <w:p w14:paraId="35B0481B" w14:textId="77777777" w:rsidR="006555F2" w:rsidRPr="001C0CC4" w:rsidRDefault="006555F2" w:rsidP="00490939">
            <w:pPr>
              <w:pStyle w:val="TAC"/>
            </w:pPr>
            <w:r w:rsidRPr="001C0CC4">
              <w:t>-</w:t>
            </w:r>
          </w:p>
        </w:tc>
        <w:tc>
          <w:tcPr>
            <w:tcW w:w="889" w:type="dxa"/>
          </w:tcPr>
          <w:p w14:paraId="46CAF42C" w14:textId="77777777" w:rsidR="006555F2" w:rsidRPr="001C0CC4" w:rsidRDefault="006555F2" w:rsidP="00490939">
            <w:pPr>
              <w:pStyle w:val="TAC"/>
            </w:pPr>
            <w:r w:rsidRPr="001C0CC4">
              <w:t>694</w:t>
            </w:r>
          </w:p>
        </w:tc>
        <w:tc>
          <w:tcPr>
            <w:tcW w:w="1133" w:type="dxa"/>
          </w:tcPr>
          <w:p w14:paraId="730616F2" w14:textId="77777777" w:rsidR="006555F2" w:rsidRPr="001C0CC4" w:rsidRDefault="006555F2" w:rsidP="00490939">
            <w:pPr>
              <w:pStyle w:val="TAC"/>
            </w:pPr>
            <w:r w:rsidRPr="001C0CC4">
              <w:t>-26.2</w:t>
            </w:r>
          </w:p>
        </w:tc>
        <w:tc>
          <w:tcPr>
            <w:tcW w:w="850" w:type="dxa"/>
            <w:noWrap/>
          </w:tcPr>
          <w:p w14:paraId="4BAB2F62" w14:textId="77777777" w:rsidR="006555F2" w:rsidRPr="001C0CC4" w:rsidRDefault="006555F2" w:rsidP="00490939">
            <w:pPr>
              <w:pStyle w:val="TAC"/>
            </w:pPr>
            <w:r w:rsidRPr="001C0CC4">
              <w:t>6</w:t>
            </w:r>
          </w:p>
        </w:tc>
        <w:tc>
          <w:tcPr>
            <w:tcW w:w="928" w:type="dxa"/>
            <w:noWrap/>
          </w:tcPr>
          <w:p w14:paraId="0145AAFB" w14:textId="77777777" w:rsidR="006555F2" w:rsidRPr="001C0CC4" w:rsidRDefault="006555F2" w:rsidP="00490939">
            <w:pPr>
              <w:pStyle w:val="TAC"/>
            </w:pPr>
            <w:r w:rsidRPr="001C0CC4">
              <w:t>15</w:t>
            </w:r>
          </w:p>
        </w:tc>
      </w:tr>
      <w:tr w:rsidR="006555F2" w:rsidRPr="001C0CC4" w14:paraId="36BDF497" w14:textId="77777777" w:rsidTr="00490939">
        <w:trPr>
          <w:trHeight w:val="225"/>
          <w:jc w:val="center"/>
        </w:trPr>
        <w:tc>
          <w:tcPr>
            <w:tcW w:w="959" w:type="dxa"/>
            <w:tcBorders>
              <w:top w:val="nil"/>
              <w:bottom w:val="nil"/>
            </w:tcBorders>
            <w:shd w:val="clear" w:color="auto" w:fill="auto"/>
          </w:tcPr>
          <w:p w14:paraId="38A70D63" w14:textId="77777777" w:rsidR="006555F2" w:rsidRPr="001C0CC4" w:rsidRDefault="006555F2" w:rsidP="00490939">
            <w:pPr>
              <w:pStyle w:val="TAC"/>
            </w:pPr>
          </w:p>
        </w:tc>
        <w:tc>
          <w:tcPr>
            <w:tcW w:w="2831" w:type="dxa"/>
          </w:tcPr>
          <w:p w14:paraId="7BB9649B" w14:textId="77777777" w:rsidR="006555F2" w:rsidRPr="001C0CC4" w:rsidRDefault="006555F2" w:rsidP="00490939">
            <w:pPr>
              <w:pStyle w:val="TAL"/>
            </w:pPr>
            <w:r w:rsidRPr="001C0CC4">
              <w:t>Frequency range</w:t>
            </w:r>
          </w:p>
        </w:tc>
        <w:tc>
          <w:tcPr>
            <w:tcW w:w="810" w:type="dxa"/>
          </w:tcPr>
          <w:p w14:paraId="12557FC1" w14:textId="77777777" w:rsidR="006555F2" w:rsidRPr="001C0CC4" w:rsidRDefault="006555F2" w:rsidP="00490939">
            <w:pPr>
              <w:pStyle w:val="TAC"/>
            </w:pPr>
            <w:r w:rsidRPr="001C0CC4">
              <w:t>758</w:t>
            </w:r>
          </w:p>
        </w:tc>
        <w:tc>
          <w:tcPr>
            <w:tcW w:w="540" w:type="dxa"/>
          </w:tcPr>
          <w:p w14:paraId="7512C2E3" w14:textId="77777777" w:rsidR="006555F2" w:rsidRPr="001C0CC4" w:rsidRDefault="006555F2" w:rsidP="00490939">
            <w:pPr>
              <w:pStyle w:val="TAC"/>
            </w:pPr>
            <w:r w:rsidRPr="001C0CC4">
              <w:t>-</w:t>
            </w:r>
          </w:p>
        </w:tc>
        <w:tc>
          <w:tcPr>
            <w:tcW w:w="889" w:type="dxa"/>
          </w:tcPr>
          <w:p w14:paraId="6BCB6C02" w14:textId="77777777" w:rsidR="006555F2" w:rsidRPr="001C0CC4" w:rsidRDefault="006555F2" w:rsidP="00490939">
            <w:pPr>
              <w:pStyle w:val="TAC"/>
            </w:pPr>
            <w:r w:rsidRPr="001C0CC4">
              <w:t>773</w:t>
            </w:r>
          </w:p>
        </w:tc>
        <w:tc>
          <w:tcPr>
            <w:tcW w:w="1133" w:type="dxa"/>
          </w:tcPr>
          <w:p w14:paraId="75FB7824" w14:textId="77777777" w:rsidR="006555F2" w:rsidRPr="001C0CC4" w:rsidRDefault="006555F2" w:rsidP="00490939">
            <w:pPr>
              <w:pStyle w:val="TAC"/>
            </w:pPr>
            <w:r w:rsidRPr="001C0CC4">
              <w:t>-32</w:t>
            </w:r>
          </w:p>
        </w:tc>
        <w:tc>
          <w:tcPr>
            <w:tcW w:w="850" w:type="dxa"/>
            <w:noWrap/>
          </w:tcPr>
          <w:p w14:paraId="4B3D012D" w14:textId="77777777" w:rsidR="006555F2" w:rsidRPr="001C0CC4" w:rsidRDefault="006555F2" w:rsidP="00490939">
            <w:pPr>
              <w:pStyle w:val="TAC"/>
            </w:pPr>
            <w:r w:rsidRPr="001C0CC4">
              <w:t>1</w:t>
            </w:r>
          </w:p>
        </w:tc>
        <w:tc>
          <w:tcPr>
            <w:tcW w:w="928" w:type="dxa"/>
            <w:noWrap/>
          </w:tcPr>
          <w:p w14:paraId="7E62FE2D" w14:textId="77777777" w:rsidR="006555F2" w:rsidRPr="001C0CC4" w:rsidRDefault="006555F2" w:rsidP="00490939">
            <w:pPr>
              <w:pStyle w:val="TAC"/>
            </w:pPr>
            <w:r w:rsidRPr="001C0CC4">
              <w:t>15</w:t>
            </w:r>
          </w:p>
        </w:tc>
      </w:tr>
      <w:tr w:rsidR="006555F2" w:rsidRPr="001C0CC4" w14:paraId="617D931F" w14:textId="77777777" w:rsidTr="00490939">
        <w:trPr>
          <w:trHeight w:val="225"/>
          <w:jc w:val="center"/>
        </w:trPr>
        <w:tc>
          <w:tcPr>
            <w:tcW w:w="959" w:type="dxa"/>
            <w:tcBorders>
              <w:top w:val="nil"/>
              <w:bottom w:val="nil"/>
            </w:tcBorders>
            <w:shd w:val="clear" w:color="auto" w:fill="auto"/>
          </w:tcPr>
          <w:p w14:paraId="305D2298" w14:textId="77777777" w:rsidR="006555F2" w:rsidRPr="001C0CC4" w:rsidRDefault="006555F2" w:rsidP="00490939">
            <w:pPr>
              <w:pStyle w:val="TAC"/>
            </w:pPr>
          </w:p>
        </w:tc>
        <w:tc>
          <w:tcPr>
            <w:tcW w:w="2831" w:type="dxa"/>
          </w:tcPr>
          <w:p w14:paraId="0004DD9D" w14:textId="77777777" w:rsidR="006555F2" w:rsidRPr="001C0CC4" w:rsidRDefault="006555F2" w:rsidP="00490939">
            <w:pPr>
              <w:pStyle w:val="TAL"/>
            </w:pPr>
            <w:r w:rsidRPr="001C0CC4">
              <w:t>Frequency range</w:t>
            </w:r>
          </w:p>
        </w:tc>
        <w:tc>
          <w:tcPr>
            <w:tcW w:w="810" w:type="dxa"/>
          </w:tcPr>
          <w:p w14:paraId="55B692F2" w14:textId="77777777" w:rsidR="006555F2" w:rsidRPr="001C0CC4" w:rsidRDefault="006555F2" w:rsidP="00490939">
            <w:pPr>
              <w:pStyle w:val="TAC"/>
            </w:pPr>
            <w:r w:rsidRPr="001C0CC4">
              <w:t>773</w:t>
            </w:r>
          </w:p>
        </w:tc>
        <w:tc>
          <w:tcPr>
            <w:tcW w:w="540" w:type="dxa"/>
          </w:tcPr>
          <w:p w14:paraId="58302F9F" w14:textId="77777777" w:rsidR="006555F2" w:rsidRPr="001C0CC4" w:rsidRDefault="006555F2" w:rsidP="00490939">
            <w:pPr>
              <w:pStyle w:val="TAC"/>
            </w:pPr>
            <w:r w:rsidRPr="001C0CC4">
              <w:t>-</w:t>
            </w:r>
          </w:p>
        </w:tc>
        <w:tc>
          <w:tcPr>
            <w:tcW w:w="889" w:type="dxa"/>
          </w:tcPr>
          <w:p w14:paraId="4B9FC911" w14:textId="77777777" w:rsidR="006555F2" w:rsidRPr="001C0CC4" w:rsidRDefault="006555F2" w:rsidP="00490939">
            <w:pPr>
              <w:pStyle w:val="TAC"/>
            </w:pPr>
            <w:r w:rsidRPr="001C0CC4">
              <w:t>803</w:t>
            </w:r>
          </w:p>
        </w:tc>
        <w:tc>
          <w:tcPr>
            <w:tcW w:w="1133" w:type="dxa"/>
          </w:tcPr>
          <w:p w14:paraId="4BF17701" w14:textId="77777777" w:rsidR="006555F2" w:rsidRPr="001C0CC4" w:rsidRDefault="006555F2" w:rsidP="00490939">
            <w:pPr>
              <w:pStyle w:val="TAC"/>
            </w:pPr>
            <w:r w:rsidRPr="001C0CC4">
              <w:t>-50</w:t>
            </w:r>
          </w:p>
        </w:tc>
        <w:tc>
          <w:tcPr>
            <w:tcW w:w="850" w:type="dxa"/>
            <w:noWrap/>
          </w:tcPr>
          <w:p w14:paraId="096F3570" w14:textId="77777777" w:rsidR="006555F2" w:rsidRPr="001C0CC4" w:rsidRDefault="006555F2" w:rsidP="00490939">
            <w:pPr>
              <w:pStyle w:val="TAC"/>
            </w:pPr>
            <w:r w:rsidRPr="001C0CC4">
              <w:t>1</w:t>
            </w:r>
          </w:p>
        </w:tc>
        <w:tc>
          <w:tcPr>
            <w:tcW w:w="928" w:type="dxa"/>
            <w:noWrap/>
          </w:tcPr>
          <w:p w14:paraId="0A61B586" w14:textId="77777777" w:rsidR="006555F2" w:rsidRPr="001C0CC4" w:rsidRDefault="006555F2" w:rsidP="00490939">
            <w:pPr>
              <w:pStyle w:val="TAC"/>
            </w:pPr>
          </w:p>
        </w:tc>
      </w:tr>
      <w:tr w:rsidR="006555F2" w:rsidRPr="001C0CC4" w14:paraId="6CCA62B6" w14:textId="77777777" w:rsidTr="00490939">
        <w:trPr>
          <w:trHeight w:val="225"/>
          <w:jc w:val="center"/>
        </w:trPr>
        <w:tc>
          <w:tcPr>
            <w:tcW w:w="959" w:type="dxa"/>
            <w:tcBorders>
              <w:top w:val="nil"/>
            </w:tcBorders>
            <w:shd w:val="clear" w:color="auto" w:fill="auto"/>
          </w:tcPr>
          <w:p w14:paraId="2981E401" w14:textId="77777777" w:rsidR="006555F2" w:rsidRPr="001C0CC4" w:rsidRDefault="006555F2" w:rsidP="00490939">
            <w:pPr>
              <w:pStyle w:val="TAC"/>
            </w:pPr>
          </w:p>
        </w:tc>
        <w:tc>
          <w:tcPr>
            <w:tcW w:w="2831" w:type="dxa"/>
          </w:tcPr>
          <w:p w14:paraId="7714C8BC" w14:textId="77777777" w:rsidR="006555F2" w:rsidRPr="001C0CC4" w:rsidRDefault="006555F2" w:rsidP="00490939">
            <w:pPr>
              <w:pStyle w:val="TAL"/>
            </w:pPr>
            <w:r w:rsidRPr="001C0CC4">
              <w:t>Frequency range</w:t>
            </w:r>
          </w:p>
        </w:tc>
        <w:tc>
          <w:tcPr>
            <w:tcW w:w="810" w:type="dxa"/>
          </w:tcPr>
          <w:p w14:paraId="7365D459" w14:textId="77777777" w:rsidR="006555F2" w:rsidRPr="001C0CC4" w:rsidRDefault="006555F2" w:rsidP="00490939">
            <w:pPr>
              <w:pStyle w:val="TAC"/>
            </w:pPr>
            <w:r w:rsidRPr="001C0CC4">
              <w:t>1884.5</w:t>
            </w:r>
          </w:p>
        </w:tc>
        <w:tc>
          <w:tcPr>
            <w:tcW w:w="540" w:type="dxa"/>
          </w:tcPr>
          <w:p w14:paraId="24904482" w14:textId="77777777" w:rsidR="006555F2" w:rsidRPr="001C0CC4" w:rsidRDefault="006555F2" w:rsidP="00490939">
            <w:pPr>
              <w:pStyle w:val="TAC"/>
            </w:pPr>
            <w:r w:rsidRPr="001C0CC4">
              <w:t>-</w:t>
            </w:r>
          </w:p>
        </w:tc>
        <w:tc>
          <w:tcPr>
            <w:tcW w:w="889" w:type="dxa"/>
          </w:tcPr>
          <w:p w14:paraId="4DA0F18A" w14:textId="77777777" w:rsidR="006555F2" w:rsidRPr="001C0CC4" w:rsidRDefault="006555F2" w:rsidP="00490939">
            <w:pPr>
              <w:pStyle w:val="TAC"/>
            </w:pPr>
            <w:r w:rsidRPr="001C0CC4">
              <w:t>1915.7</w:t>
            </w:r>
          </w:p>
        </w:tc>
        <w:tc>
          <w:tcPr>
            <w:tcW w:w="1133" w:type="dxa"/>
          </w:tcPr>
          <w:p w14:paraId="325F0B75" w14:textId="77777777" w:rsidR="006555F2" w:rsidRPr="001C0CC4" w:rsidRDefault="006555F2" w:rsidP="00490939">
            <w:pPr>
              <w:pStyle w:val="TAC"/>
            </w:pPr>
            <w:r w:rsidRPr="001C0CC4">
              <w:t>-41</w:t>
            </w:r>
          </w:p>
        </w:tc>
        <w:tc>
          <w:tcPr>
            <w:tcW w:w="850" w:type="dxa"/>
            <w:noWrap/>
          </w:tcPr>
          <w:p w14:paraId="0347568F" w14:textId="77777777" w:rsidR="006555F2" w:rsidRPr="001C0CC4" w:rsidRDefault="006555F2" w:rsidP="00490939">
            <w:pPr>
              <w:pStyle w:val="TAC"/>
            </w:pPr>
            <w:r w:rsidRPr="001C0CC4">
              <w:t>0.3</w:t>
            </w:r>
          </w:p>
        </w:tc>
        <w:tc>
          <w:tcPr>
            <w:tcW w:w="928" w:type="dxa"/>
            <w:noWrap/>
          </w:tcPr>
          <w:p w14:paraId="62D05143" w14:textId="77777777" w:rsidR="006555F2" w:rsidRPr="001C0CC4" w:rsidRDefault="006555F2" w:rsidP="00490939">
            <w:pPr>
              <w:pStyle w:val="TAC"/>
            </w:pPr>
            <w:r w:rsidRPr="001C0CC4">
              <w:t>8, 19</w:t>
            </w:r>
          </w:p>
        </w:tc>
      </w:tr>
      <w:tr w:rsidR="006555F2" w:rsidRPr="001C0CC4" w14:paraId="09DFB7E5" w14:textId="77777777" w:rsidTr="00490939">
        <w:trPr>
          <w:trHeight w:val="225"/>
          <w:jc w:val="center"/>
        </w:trPr>
        <w:tc>
          <w:tcPr>
            <w:tcW w:w="959" w:type="dxa"/>
            <w:tcBorders>
              <w:bottom w:val="single" w:sz="4" w:space="0" w:color="auto"/>
            </w:tcBorders>
          </w:tcPr>
          <w:p w14:paraId="2B39DC20" w14:textId="77777777" w:rsidR="006555F2" w:rsidRPr="001C0CC4" w:rsidRDefault="006555F2" w:rsidP="00490939">
            <w:pPr>
              <w:pStyle w:val="TAC"/>
            </w:pPr>
            <w:r w:rsidRPr="001C0CC4">
              <w:t>n30</w:t>
            </w:r>
          </w:p>
        </w:tc>
        <w:tc>
          <w:tcPr>
            <w:tcW w:w="2831" w:type="dxa"/>
            <w:vAlign w:val="center"/>
          </w:tcPr>
          <w:p w14:paraId="65BE82C7" w14:textId="77777777" w:rsidR="006555F2" w:rsidRPr="002650CF" w:rsidRDefault="006555F2" w:rsidP="00490939">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58ABED40" w14:textId="77777777" w:rsidR="006555F2" w:rsidRPr="002650CF" w:rsidRDefault="006555F2" w:rsidP="00490939">
            <w:pPr>
              <w:pStyle w:val="TAL"/>
              <w:rPr>
                <w:lang w:val="sv-FI"/>
              </w:rPr>
            </w:pPr>
            <w:r w:rsidRPr="002650CF">
              <w:rPr>
                <w:lang w:val="sv-FI" w:eastAsia="zh-CN"/>
              </w:rPr>
              <w:t>NR Band n77</w:t>
            </w:r>
          </w:p>
        </w:tc>
        <w:tc>
          <w:tcPr>
            <w:tcW w:w="810" w:type="dxa"/>
          </w:tcPr>
          <w:p w14:paraId="56B98BBD"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2732A32F" w14:textId="77777777" w:rsidR="006555F2" w:rsidRPr="001C0CC4" w:rsidRDefault="006555F2" w:rsidP="00490939">
            <w:pPr>
              <w:pStyle w:val="TAC"/>
            </w:pPr>
            <w:r w:rsidRPr="001C0CC4">
              <w:t>-</w:t>
            </w:r>
          </w:p>
        </w:tc>
        <w:tc>
          <w:tcPr>
            <w:tcW w:w="889" w:type="dxa"/>
          </w:tcPr>
          <w:p w14:paraId="5CAB0D87"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2932CA83" w14:textId="77777777" w:rsidR="006555F2" w:rsidRPr="001C0CC4" w:rsidRDefault="006555F2" w:rsidP="00490939">
            <w:pPr>
              <w:pStyle w:val="TAC"/>
            </w:pPr>
            <w:r w:rsidRPr="001C0CC4">
              <w:t>-50</w:t>
            </w:r>
          </w:p>
        </w:tc>
        <w:tc>
          <w:tcPr>
            <w:tcW w:w="850" w:type="dxa"/>
            <w:noWrap/>
          </w:tcPr>
          <w:p w14:paraId="1C8FCE98" w14:textId="77777777" w:rsidR="006555F2" w:rsidRPr="001C0CC4" w:rsidRDefault="006555F2" w:rsidP="00490939">
            <w:pPr>
              <w:pStyle w:val="TAC"/>
            </w:pPr>
            <w:r w:rsidRPr="001C0CC4">
              <w:t>1</w:t>
            </w:r>
          </w:p>
        </w:tc>
        <w:tc>
          <w:tcPr>
            <w:tcW w:w="928" w:type="dxa"/>
            <w:noWrap/>
          </w:tcPr>
          <w:p w14:paraId="53F5703D" w14:textId="77777777" w:rsidR="006555F2" w:rsidRPr="001C0CC4" w:rsidRDefault="006555F2" w:rsidP="00490939">
            <w:pPr>
              <w:pStyle w:val="TAC"/>
            </w:pPr>
          </w:p>
        </w:tc>
      </w:tr>
      <w:tr w:rsidR="006555F2" w:rsidRPr="001C0CC4" w14:paraId="42058DCC" w14:textId="77777777" w:rsidTr="00490939">
        <w:trPr>
          <w:trHeight w:val="225"/>
          <w:jc w:val="center"/>
        </w:trPr>
        <w:tc>
          <w:tcPr>
            <w:tcW w:w="959" w:type="dxa"/>
            <w:tcBorders>
              <w:bottom w:val="nil"/>
            </w:tcBorders>
            <w:shd w:val="clear" w:color="auto" w:fill="auto"/>
          </w:tcPr>
          <w:p w14:paraId="669E7699" w14:textId="77777777" w:rsidR="006555F2" w:rsidRPr="001C0CC4" w:rsidRDefault="006555F2" w:rsidP="00490939">
            <w:pPr>
              <w:pStyle w:val="TAC"/>
            </w:pPr>
            <w:r w:rsidRPr="001C0CC4">
              <w:t>n34</w:t>
            </w:r>
          </w:p>
        </w:tc>
        <w:tc>
          <w:tcPr>
            <w:tcW w:w="2831" w:type="dxa"/>
          </w:tcPr>
          <w:p w14:paraId="6838C470" w14:textId="77777777" w:rsidR="006555F2" w:rsidRPr="001A5E6F" w:rsidRDefault="006555F2" w:rsidP="00490939">
            <w:pPr>
              <w:pStyle w:val="TAL"/>
              <w:rPr>
                <w:lang w:val="sv-FI"/>
              </w:rPr>
            </w:pPr>
            <w:r w:rsidRPr="001A5E6F">
              <w:rPr>
                <w:lang w:val="sv-FI"/>
              </w:rPr>
              <w:t>E-UTRA Band 1, 3, 7, 8, 11, 18, 19, 20, 21, 22, 26, 28, 31, 32, 33, 38,39, 40, 41, 42, 43, 44, 45, 50, 51, 52, 65, 67, 69, 72, 74, 75, 76,</w:t>
            </w:r>
          </w:p>
          <w:p w14:paraId="64D4FC5D" w14:textId="77777777" w:rsidR="006555F2" w:rsidRPr="001A5E6F" w:rsidRDefault="006555F2" w:rsidP="00490939">
            <w:pPr>
              <w:pStyle w:val="TAL"/>
              <w:rPr>
                <w:lang w:val="sv-FI"/>
              </w:rPr>
            </w:pPr>
            <w:r w:rsidRPr="001A5E6F">
              <w:rPr>
                <w:lang w:val="sv-FI"/>
              </w:rPr>
              <w:t>NR Band n78, n79</w:t>
            </w:r>
          </w:p>
        </w:tc>
        <w:tc>
          <w:tcPr>
            <w:tcW w:w="810" w:type="dxa"/>
          </w:tcPr>
          <w:p w14:paraId="59E26967"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5DF28AA7" w14:textId="77777777" w:rsidR="006555F2" w:rsidRPr="001C0CC4" w:rsidRDefault="006555F2" w:rsidP="00490939">
            <w:pPr>
              <w:pStyle w:val="TAC"/>
            </w:pPr>
            <w:r w:rsidRPr="001C0CC4">
              <w:t>-</w:t>
            </w:r>
          </w:p>
        </w:tc>
        <w:tc>
          <w:tcPr>
            <w:tcW w:w="889" w:type="dxa"/>
          </w:tcPr>
          <w:p w14:paraId="3CBE1AA2" w14:textId="77777777" w:rsidR="006555F2" w:rsidRPr="001C0CC4" w:rsidRDefault="006555F2" w:rsidP="00490939">
            <w:pPr>
              <w:pStyle w:val="TAC"/>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64109D41" w14:textId="77777777" w:rsidR="006555F2" w:rsidRPr="001C0CC4" w:rsidRDefault="006555F2" w:rsidP="00490939">
            <w:pPr>
              <w:pStyle w:val="TAC"/>
            </w:pPr>
            <w:r w:rsidRPr="001C0CC4">
              <w:t>-50</w:t>
            </w:r>
          </w:p>
        </w:tc>
        <w:tc>
          <w:tcPr>
            <w:tcW w:w="850" w:type="dxa"/>
            <w:noWrap/>
          </w:tcPr>
          <w:p w14:paraId="6C6DAFBC" w14:textId="77777777" w:rsidR="006555F2" w:rsidRPr="001C0CC4" w:rsidRDefault="006555F2" w:rsidP="00490939">
            <w:pPr>
              <w:pStyle w:val="TAC"/>
            </w:pPr>
            <w:r w:rsidRPr="001C0CC4">
              <w:t>1</w:t>
            </w:r>
          </w:p>
        </w:tc>
        <w:tc>
          <w:tcPr>
            <w:tcW w:w="928" w:type="dxa"/>
            <w:noWrap/>
          </w:tcPr>
          <w:p w14:paraId="46FBB96E" w14:textId="77777777" w:rsidR="006555F2" w:rsidRPr="001C0CC4" w:rsidRDefault="006555F2" w:rsidP="00490939">
            <w:pPr>
              <w:pStyle w:val="TAC"/>
            </w:pPr>
            <w:r w:rsidRPr="001C0CC4">
              <w:t>5</w:t>
            </w:r>
          </w:p>
        </w:tc>
      </w:tr>
      <w:tr w:rsidR="006555F2" w:rsidRPr="001C0CC4" w14:paraId="0BC49D2A" w14:textId="77777777" w:rsidTr="00490939">
        <w:trPr>
          <w:trHeight w:val="225"/>
          <w:jc w:val="center"/>
        </w:trPr>
        <w:tc>
          <w:tcPr>
            <w:tcW w:w="959" w:type="dxa"/>
            <w:tcBorders>
              <w:top w:val="nil"/>
              <w:bottom w:val="nil"/>
            </w:tcBorders>
            <w:shd w:val="clear" w:color="auto" w:fill="auto"/>
          </w:tcPr>
          <w:p w14:paraId="6A1DA6F8" w14:textId="77777777" w:rsidR="006555F2" w:rsidRPr="001C0CC4" w:rsidRDefault="006555F2" w:rsidP="00490939">
            <w:pPr>
              <w:pStyle w:val="TAC"/>
            </w:pPr>
          </w:p>
        </w:tc>
        <w:tc>
          <w:tcPr>
            <w:tcW w:w="2831" w:type="dxa"/>
          </w:tcPr>
          <w:p w14:paraId="0E9B6C76" w14:textId="77777777" w:rsidR="006555F2" w:rsidRPr="001C0CC4" w:rsidRDefault="006555F2" w:rsidP="00490939">
            <w:pPr>
              <w:pStyle w:val="TAL"/>
            </w:pPr>
            <w:r w:rsidRPr="001C0CC4">
              <w:t>NR Band n77</w:t>
            </w:r>
          </w:p>
        </w:tc>
        <w:tc>
          <w:tcPr>
            <w:tcW w:w="810" w:type="dxa"/>
          </w:tcPr>
          <w:p w14:paraId="7B9CA1B6"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42F4C1D2" w14:textId="77777777" w:rsidR="006555F2" w:rsidRPr="001C0CC4" w:rsidRDefault="006555F2" w:rsidP="00490939">
            <w:pPr>
              <w:pStyle w:val="TAC"/>
            </w:pPr>
            <w:r w:rsidRPr="001C0CC4">
              <w:t>-</w:t>
            </w:r>
          </w:p>
        </w:tc>
        <w:tc>
          <w:tcPr>
            <w:tcW w:w="889" w:type="dxa"/>
          </w:tcPr>
          <w:p w14:paraId="42BC751F" w14:textId="77777777" w:rsidR="006555F2" w:rsidRPr="001C0CC4" w:rsidRDefault="006555F2" w:rsidP="00490939">
            <w:pPr>
              <w:pStyle w:val="TAC"/>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52E60C50" w14:textId="77777777" w:rsidR="006555F2" w:rsidRPr="001C0CC4" w:rsidRDefault="006555F2" w:rsidP="00490939">
            <w:pPr>
              <w:pStyle w:val="TAC"/>
            </w:pPr>
            <w:r w:rsidRPr="001C0CC4">
              <w:t>-50</w:t>
            </w:r>
          </w:p>
        </w:tc>
        <w:tc>
          <w:tcPr>
            <w:tcW w:w="850" w:type="dxa"/>
            <w:noWrap/>
          </w:tcPr>
          <w:p w14:paraId="5E734209" w14:textId="77777777" w:rsidR="006555F2" w:rsidRPr="001C0CC4" w:rsidRDefault="006555F2" w:rsidP="00490939">
            <w:pPr>
              <w:pStyle w:val="TAC"/>
            </w:pPr>
            <w:r w:rsidRPr="001C0CC4">
              <w:t>1</w:t>
            </w:r>
          </w:p>
        </w:tc>
        <w:tc>
          <w:tcPr>
            <w:tcW w:w="928" w:type="dxa"/>
            <w:noWrap/>
          </w:tcPr>
          <w:p w14:paraId="06B93F78" w14:textId="77777777" w:rsidR="006555F2" w:rsidRPr="001C0CC4" w:rsidRDefault="006555F2" w:rsidP="00490939">
            <w:pPr>
              <w:pStyle w:val="TAC"/>
            </w:pPr>
            <w:r w:rsidRPr="001C0CC4">
              <w:t>2</w:t>
            </w:r>
          </w:p>
        </w:tc>
      </w:tr>
      <w:tr w:rsidR="006555F2" w:rsidRPr="001C0CC4" w14:paraId="352C8DD4" w14:textId="77777777" w:rsidTr="00490939">
        <w:trPr>
          <w:trHeight w:val="225"/>
          <w:jc w:val="center"/>
        </w:trPr>
        <w:tc>
          <w:tcPr>
            <w:tcW w:w="959" w:type="dxa"/>
            <w:tcBorders>
              <w:top w:val="nil"/>
              <w:bottom w:val="single" w:sz="4" w:space="0" w:color="auto"/>
            </w:tcBorders>
            <w:shd w:val="clear" w:color="auto" w:fill="auto"/>
          </w:tcPr>
          <w:p w14:paraId="10CDFB13" w14:textId="77777777" w:rsidR="006555F2" w:rsidRPr="001C0CC4" w:rsidRDefault="006555F2" w:rsidP="00490939">
            <w:pPr>
              <w:pStyle w:val="TAC"/>
            </w:pPr>
          </w:p>
        </w:tc>
        <w:tc>
          <w:tcPr>
            <w:tcW w:w="2831" w:type="dxa"/>
          </w:tcPr>
          <w:p w14:paraId="4925BED3" w14:textId="77777777" w:rsidR="006555F2" w:rsidRPr="001C0CC4" w:rsidRDefault="006555F2" w:rsidP="00490939">
            <w:pPr>
              <w:pStyle w:val="TAL"/>
            </w:pPr>
            <w:r w:rsidRPr="001C0CC4">
              <w:t>Frequency range</w:t>
            </w:r>
          </w:p>
        </w:tc>
        <w:tc>
          <w:tcPr>
            <w:tcW w:w="810" w:type="dxa"/>
          </w:tcPr>
          <w:p w14:paraId="481683F6" w14:textId="77777777" w:rsidR="006555F2" w:rsidRPr="001C0CC4" w:rsidRDefault="006555F2" w:rsidP="00490939">
            <w:pPr>
              <w:pStyle w:val="TAC"/>
            </w:pPr>
            <w:r w:rsidRPr="001C0CC4">
              <w:t>1884.5</w:t>
            </w:r>
          </w:p>
        </w:tc>
        <w:tc>
          <w:tcPr>
            <w:tcW w:w="540" w:type="dxa"/>
          </w:tcPr>
          <w:p w14:paraId="22D15002" w14:textId="77777777" w:rsidR="006555F2" w:rsidRPr="001C0CC4" w:rsidRDefault="006555F2" w:rsidP="00490939">
            <w:pPr>
              <w:pStyle w:val="TAC"/>
            </w:pPr>
            <w:r w:rsidRPr="001C0CC4">
              <w:t>-</w:t>
            </w:r>
          </w:p>
        </w:tc>
        <w:tc>
          <w:tcPr>
            <w:tcW w:w="889" w:type="dxa"/>
          </w:tcPr>
          <w:p w14:paraId="52F715D2" w14:textId="77777777" w:rsidR="006555F2" w:rsidRPr="001C0CC4" w:rsidRDefault="006555F2" w:rsidP="00490939">
            <w:pPr>
              <w:pStyle w:val="TAC"/>
              <w:rPr>
                <w:rStyle w:val="TALCar"/>
              </w:rPr>
            </w:pPr>
            <w:r w:rsidRPr="001C0CC4">
              <w:t>1915.7</w:t>
            </w:r>
          </w:p>
        </w:tc>
        <w:tc>
          <w:tcPr>
            <w:tcW w:w="1133" w:type="dxa"/>
          </w:tcPr>
          <w:p w14:paraId="6C0D02DC" w14:textId="77777777" w:rsidR="006555F2" w:rsidRPr="001C0CC4" w:rsidRDefault="006555F2" w:rsidP="00490939">
            <w:pPr>
              <w:pStyle w:val="TAC"/>
            </w:pPr>
            <w:r w:rsidRPr="001C0CC4">
              <w:t>-41</w:t>
            </w:r>
          </w:p>
        </w:tc>
        <w:tc>
          <w:tcPr>
            <w:tcW w:w="850" w:type="dxa"/>
            <w:noWrap/>
          </w:tcPr>
          <w:p w14:paraId="4A33AF80" w14:textId="77777777" w:rsidR="006555F2" w:rsidRPr="001C0CC4" w:rsidRDefault="006555F2" w:rsidP="00490939">
            <w:pPr>
              <w:pStyle w:val="TAC"/>
            </w:pPr>
            <w:r w:rsidRPr="001C0CC4">
              <w:t>0.3</w:t>
            </w:r>
          </w:p>
        </w:tc>
        <w:tc>
          <w:tcPr>
            <w:tcW w:w="928" w:type="dxa"/>
            <w:noWrap/>
          </w:tcPr>
          <w:p w14:paraId="3BE0ABD3" w14:textId="77777777" w:rsidR="006555F2" w:rsidRPr="001C0CC4" w:rsidRDefault="006555F2" w:rsidP="00490939">
            <w:pPr>
              <w:pStyle w:val="TAC"/>
            </w:pPr>
            <w:r w:rsidRPr="001C0CC4">
              <w:t>8</w:t>
            </w:r>
          </w:p>
        </w:tc>
      </w:tr>
      <w:tr w:rsidR="006555F2" w:rsidRPr="001C0CC4" w14:paraId="046556C8" w14:textId="77777777" w:rsidTr="00490939">
        <w:trPr>
          <w:trHeight w:val="225"/>
          <w:jc w:val="center"/>
        </w:trPr>
        <w:tc>
          <w:tcPr>
            <w:tcW w:w="959" w:type="dxa"/>
            <w:tcBorders>
              <w:bottom w:val="nil"/>
            </w:tcBorders>
            <w:shd w:val="clear" w:color="auto" w:fill="auto"/>
          </w:tcPr>
          <w:p w14:paraId="0949BF22" w14:textId="77777777" w:rsidR="006555F2" w:rsidRPr="001C0CC4" w:rsidRDefault="006555F2" w:rsidP="00490939">
            <w:pPr>
              <w:pStyle w:val="TAC"/>
            </w:pPr>
            <w:r w:rsidRPr="001C0CC4">
              <w:t>n38</w:t>
            </w:r>
          </w:p>
        </w:tc>
        <w:tc>
          <w:tcPr>
            <w:tcW w:w="2831" w:type="dxa"/>
          </w:tcPr>
          <w:p w14:paraId="6D3628E8" w14:textId="77777777" w:rsidR="006555F2" w:rsidRPr="001C0CC4" w:rsidRDefault="006555F2" w:rsidP="00490939">
            <w:pPr>
              <w:pStyle w:val="TAL"/>
            </w:pPr>
            <w:r w:rsidRPr="001C0CC4">
              <w:t>E-UTRA Band 1, 2, 3, 4, 5, 8,  12, 13, 14, 17, 20, 22, 27, 28, 29, 30, 31, 32, 33, 34, 40, 42, 43, 50, 51, 52, 65, 66, 67, 68, 72, 74, 75, 76, 85</w:t>
            </w:r>
          </w:p>
        </w:tc>
        <w:tc>
          <w:tcPr>
            <w:tcW w:w="810" w:type="dxa"/>
          </w:tcPr>
          <w:p w14:paraId="51CC36E7"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2263280B" w14:textId="77777777" w:rsidR="006555F2" w:rsidRPr="001C0CC4" w:rsidRDefault="006555F2" w:rsidP="00490939">
            <w:pPr>
              <w:pStyle w:val="TAC"/>
            </w:pPr>
            <w:r w:rsidRPr="001C0CC4">
              <w:t>-</w:t>
            </w:r>
          </w:p>
        </w:tc>
        <w:tc>
          <w:tcPr>
            <w:tcW w:w="889" w:type="dxa"/>
          </w:tcPr>
          <w:p w14:paraId="5103E598"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1D8BC985" w14:textId="77777777" w:rsidR="006555F2" w:rsidRPr="001C0CC4" w:rsidRDefault="006555F2" w:rsidP="00490939">
            <w:pPr>
              <w:pStyle w:val="TAC"/>
            </w:pPr>
            <w:r w:rsidRPr="001C0CC4">
              <w:t>-50</w:t>
            </w:r>
          </w:p>
        </w:tc>
        <w:tc>
          <w:tcPr>
            <w:tcW w:w="850" w:type="dxa"/>
            <w:noWrap/>
          </w:tcPr>
          <w:p w14:paraId="16BEA9DE" w14:textId="77777777" w:rsidR="006555F2" w:rsidRPr="001C0CC4" w:rsidRDefault="006555F2" w:rsidP="00490939">
            <w:pPr>
              <w:pStyle w:val="TAC"/>
            </w:pPr>
            <w:r w:rsidRPr="001C0CC4">
              <w:t>1</w:t>
            </w:r>
          </w:p>
        </w:tc>
        <w:tc>
          <w:tcPr>
            <w:tcW w:w="928" w:type="dxa"/>
            <w:noWrap/>
          </w:tcPr>
          <w:p w14:paraId="2B87661E" w14:textId="77777777" w:rsidR="006555F2" w:rsidRPr="001C0CC4" w:rsidRDefault="006555F2" w:rsidP="00490939">
            <w:pPr>
              <w:pStyle w:val="TAC"/>
            </w:pPr>
          </w:p>
        </w:tc>
      </w:tr>
      <w:tr w:rsidR="006555F2" w:rsidRPr="001C0CC4" w14:paraId="3E73FE88" w14:textId="77777777" w:rsidTr="00490939">
        <w:trPr>
          <w:trHeight w:val="225"/>
          <w:jc w:val="center"/>
        </w:trPr>
        <w:tc>
          <w:tcPr>
            <w:tcW w:w="959" w:type="dxa"/>
            <w:tcBorders>
              <w:top w:val="nil"/>
              <w:bottom w:val="nil"/>
            </w:tcBorders>
            <w:shd w:val="clear" w:color="auto" w:fill="auto"/>
          </w:tcPr>
          <w:p w14:paraId="3EBEEDE1" w14:textId="77777777" w:rsidR="006555F2" w:rsidRPr="001C0CC4" w:rsidRDefault="006555F2" w:rsidP="00490939">
            <w:pPr>
              <w:pStyle w:val="TAC"/>
            </w:pPr>
          </w:p>
        </w:tc>
        <w:tc>
          <w:tcPr>
            <w:tcW w:w="2831" w:type="dxa"/>
            <w:vAlign w:val="center"/>
          </w:tcPr>
          <w:p w14:paraId="3DB8A58F" w14:textId="77777777" w:rsidR="006555F2" w:rsidRPr="001C0CC4" w:rsidRDefault="006555F2" w:rsidP="00490939">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6FB42A1A" w14:textId="77777777" w:rsidR="006555F2" w:rsidRPr="001C0CC4" w:rsidRDefault="006555F2" w:rsidP="00490939">
            <w:pPr>
              <w:pStyle w:val="TAC"/>
            </w:pPr>
            <w:proofErr w:type="spellStart"/>
            <w:r w:rsidRPr="0087716F">
              <w:rPr>
                <w:rFonts w:cs="Arial"/>
              </w:rPr>
              <w:t>F</w:t>
            </w:r>
            <w:r w:rsidRPr="0087716F">
              <w:rPr>
                <w:rFonts w:cs="Arial"/>
                <w:sz w:val="12"/>
              </w:rPr>
              <w:t>DL_low</w:t>
            </w:r>
            <w:proofErr w:type="spellEnd"/>
          </w:p>
        </w:tc>
        <w:tc>
          <w:tcPr>
            <w:tcW w:w="540" w:type="dxa"/>
          </w:tcPr>
          <w:p w14:paraId="6DC00866" w14:textId="77777777" w:rsidR="006555F2" w:rsidRPr="001C0CC4" w:rsidRDefault="006555F2" w:rsidP="00490939">
            <w:pPr>
              <w:pStyle w:val="TAC"/>
            </w:pPr>
            <w:r w:rsidRPr="0087716F">
              <w:rPr>
                <w:rFonts w:cs="Arial"/>
              </w:rPr>
              <w:t>-</w:t>
            </w:r>
          </w:p>
        </w:tc>
        <w:tc>
          <w:tcPr>
            <w:tcW w:w="889" w:type="dxa"/>
          </w:tcPr>
          <w:p w14:paraId="7B0F330D" w14:textId="77777777" w:rsidR="006555F2" w:rsidRPr="001C0CC4" w:rsidRDefault="006555F2" w:rsidP="00490939">
            <w:pPr>
              <w:pStyle w:val="TAC"/>
            </w:pPr>
            <w:proofErr w:type="spellStart"/>
            <w:r w:rsidRPr="0087716F">
              <w:rPr>
                <w:rFonts w:cs="Arial"/>
              </w:rPr>
              <w:t>F</w:t>
            </w:r>
            <w:r w:rsidRPr="0087716F">
              <w:rPr>
                <w:rFonts w:cs="Arial"/>
                <w:sz w:val="12"/>
                <w:szCs w:val="12"/>
              </w:rPr>
              <w:t>DL_high</w:t>
            </w:r>
            <w:proofErr w:type="spellEnd"/>
          </w:p>
        </w:tc>
        <w:tc>
          <w:tcPr>
            <w:tcW w:w="1133" w:type="dxa"/>
          </w:tcPr>
          <w:p w14:paraId="11267F9F" w14:textId="77777777" w:rsidR="006555F2" w:rsidRPr="001C0CC4" w:rsidRDefault="006555F2" w:rsidP="00490939">
            <w:pPr>
              <w:pStyle w:val="TAC"/>
            </w:pPr>
            <w:r w:rsidRPr="0087716F">
              <w:rPr>
                <w:rFonts w:cs="Arial"/>
              </w:rPr>
              <w:t>-50</w:t>
            </w:r>
          </w:p>
        </w:tc>
        <w:tc>
          <w:tcPr>
            <w:tcW w:w="850" w:type="dxa"/>
            <w:noWrap/>
          </w:tcPr>
          <w:p w14:paraId="0CFAC105" w14:textId="77777777" w:rsidR="006555F2" w:rsidRPr="001C0CC4" w:rsidRDefault="006555F2" w:rsidP="00490939">
            <w:pPr>
              <w:pStyle w:val="TAC"/>
            </w:pPr>
            <w:r w:rsidRPr="0087716F">
              <w:rPr>
                <w:rFonts w:cs="Arial"/>
              </w:rPr>
              <w:t>1</w:t>
            </w:r>
          </w:p>
        </w:tc>
        <w:tc>
          <w:tcPr>
            <w:tcW w:w="928" w:type="dxa"/>
            <w:noWrap/>
          </w:tcPr>
          <w:p w14:paraId="0ACB9085" w14:textId="77777777" w:rsidR="006555F2" w:rsidRPr="001C0CC4" w:rsidRDefault="006555F2" w:rsidP="00490939">
            <w:pPr>
              <w:pStyle w:val="TAC"/>
            </w:pPr>
          </w:p>
        </w:tc>
      </w:tr>
      <w:tr w:rsidR="006555F2" w:rsidRPr="001C0CC4" w14:paraId="15DCF1E6" w14:textId="77777777" w:rsidTr="00490939">
        <w:trPr>
          <w:trHeight w:val="225"/>
          <w:jc w:val="center"/>
        </w:trPr>
        <w:tc>
          <w:tcPr>
            <w:tcW w:w="959" w:type="dxa"/>
            <w:tcBorders>
              <w:top w:val="nil"/>
              <w:bottom w:val="nil"/>
            </w:tcBorders>
            <w:shd w:val="clear" w:color="auto" w:fill="auto"/>
          </w:tcPr>
          <w:p w14:paraId="02F87470" w14:textId="77777777" w:rsidR="006555F2" w:rsidRPr="001C0CC4" w:rsidRDefault="006555F2" w:rsidP="00490939">
            <w:pPr>
              <w:pStyle w:val="TAC"/>
            </w:pPr>
          </w:p>
        </w:tc>
        <w:tc>
          <w:tcPr>
            <w:tcW w:w="2831" w:type="dxa"/>
          </w:tcPr>
          <w:p w14:paraId="109795AD" w14:textId="77777777" w:rsidR="006555F2" w:rsidRPr="001C0CC4" w:rsidRDefault="006555F2" w:rsidP="00490939">
            <w:pPr>
              <w:pStyle w:val="TAL"/>
            </w:pPr>
            <w:r w:rsidRPr="001C0CC4">
              <w:t>Frequency range</w:t>
            </w:r>
          </w:p>
        </w:tc>
        <w:tc>
          <w:tcPr>
            <w:tcW w:w="810" w:type="dxa"/>
          </w:tcPr>
          <w:p w14:paraId="2255CF0A" w14:textId="77777777" w:rsidR="006555F2" w:rsidRPr="001C0CC4" w:rsidRDefault="006555F2" w:rsidP="00490939">
            <w:pPr>
              <w:pStyle w:val="TAC"/>
            </w:pPr>
            <w:r w:rsidRPr="001C0CC4">
              <w:t>2620</w:t>
            </w:r>
          </w:p>
        </w:tc>
        <w:tc>
          <w:tcPr>
            <w:tcW w:w="540" w:type="dxa"/>
          </w:tcPr>
          <w:p w14:paraId="50F47E29" w14:textId="77777777" w:rsidR="006555F2" w:rsidRPr="001C0CC4" w:rsidRDefault="006555F2" w:rsidP="00490939">
            <w:pPr>
              <w:pStyle w:val="TAC"/>
            </w:pPr>
            <w:r w:rsidRPr="001C0CC4">
              <w:t>-</w:t>
            </w:r>
          </w:p>
        </w:tc>
        <w:tc>
          <w:tcPr>
            <w:tcW w:w="889" w:type="dxa"/>
          </w:tcPr>
          <w:p w14:paraId="4E98C854" w14:textId="77777777" w:rsidR="006555F2" w:rsidRPr="001C0CC4" w:rsidRDefault="006555F2" w:rsidP="00490939">
            <w:pPr>
              <w:pStyle w:val="TAC"/>
            </w:pPr>
            <w:r w:rsidRPr="001C0CC4">
              <w:t>2645</w:t>
            </w:r>
          </w:p>
        </w:tc>
        <w:tc>
          <w:tcPr>
            <w:tcW w:w="1133" w:type="dxa"/>
          </w:tcPr>
          <w:p w14:paraId="564A2BC3" w14:textId="77777777" w:rsidR="006555F2" w:rsidRPr="001C0CC4" w:rsidRDefault="006555F2" w:rsidP="00490939">
            <w:pPr>
              <w:pStyle w:val="TAC"/>
            </w:pPr>
            <w:r w:rsidRPr="001C0CC4">
              <w:t>-15.5</w:t>
            </w:r>
          </w:p>
        </w:tc>
        <w:tc>
          <w:tcPr>
            <w:tcW w:w="850" w:type="dxa"/>
            <w:noWrap/>
          </w:tcPr>
          <w:p w14:paraId="767DAB3B" w14:textId="77777777" w:rsidR="006555F2" w:rsidRPr="001C0CC4" w:rsidRDefault="006555F2" w:rsidP="00490939">
            <w:pPr>
              <w:pStyle w:val="TAC"/>
            </w:pPr>
            <w:r w:rsidRPr="001C0CC4">
              <w:t>5</w:t>
            </w:r>
          </w:p>
        </w:tc>
        <w:tc>
          <w:tcPr>
            <w:tcW w:w="928" w:type="dxa"/>
            <w:noWrap/>
          </w:tcPr>
          <w:p w14:paraId="4E1EFD01" w14:textId="77777777" w:rsidR="006555F2" w:rsidRPr="001C0CC4" w:rsidRDefault="006555F2" w:rsidP="00490939">
            <w:pPr>
              <w:pStyle w:val="TAC"/>
            </w:pPr>
            <w:r w:rsidRPr="001C0CC4">
              <w:t>15, 22, 26</w:t>
            </w:r>
          </w:p>
        </w:tc>
      </w:tr>
      <w:tr w:rsidR="006555F2" w:rsidRPr="001C0CC4" w14:paraId="4F34E1C9" w14:textId="77777777" w:rsidTr="00490939">
        <w:trPr>
          <w:trHeight w:val="225"/>
          <w:jc w:val="center"/>
        </w:trPr>
        <w:tc>
          <w:tcPr>
            <w:tcW w:w="959" w:type="dxa"/>
            <w:tcBorders>
              <w:top w:val="nil"/>
              <w:bottom w:val="single" w:sz="4" w:space="0" w:color="auto"/>
            </w:tcBorders>
            <w:shd w:val="clear" w:color="auto" w:fill="auto"/>
          </w:tcPr>
          <w:p w14:paraId="5838B28F" w14:textId="77777777" w:rsidR="006555F2" w:rsidRPr="001C0CC4" w:rsidRDefault="006555F2" w:rsidP="00490939">
            <w:pPr>
              <w:pStyle w:val="TAC"/>
            </w:pPr>
          </w:p>
        </w:tc>
        <w:tc>
          <w:tcPr>
            <w:tcW w:w="2831" w:type="dxa"/>
          </w:tcPr>
          <w:p w14:paraId="12270606" w14:textId="77777777" w:rsidR="006555F2" w:rsidRPr="001C0CC4" w:rsidRDefault="006555F2" w:rsidP="00490939">
            <w:pPr>
              <w:pStyle w:val="TAL"/>
            </w:pPr>
            <w:r w:rsidRPr="001C0CC4">
              <w:t>Frequency range</w:t>
            </w:r>
          </w:p>
        </w:tc>
        <w:tc>
          <w:tcPr>
            <w:tcW w:w="810" w:type="dxa"/>
          </w:tcPr>
          <w:p w14:paraId="7E1EC122" w14:textId="77777777" w:rsidR="006555F2" w:rsidRPr="001C0CC4" w:rsidRDefault="006555F2" w:rsidP="00490939">
            <w:pPr>
              <w:pStyle w:val="TAC"/>
            </w:pPr>
            <w:r w:rsidRPr="001C0CC4">
              <w:t>2645</w:t>
            </w:r>
          </w:p>
        </w:tc>
        <w:tc>
          <w:tcPr>
            <w:tcW w:w="540" w:type="dxa"/>
          </w:tcPr>
          <w:p w14:paraId="7CE434F3" w14:textId="77777777" w:rsidR="006555F2" w:rsidRPr="001C0CC4" w:rsidRDefault="006555F2" w:rsidP="00490939">
            <w:pPr>
              <w:pStyle w:val="TAC"/>
            </w:pPr>
            <w:r w:rsidRPr="001C0CC4">
              <w:t>-</w:t>
            </w:r>
          </w:p>
        </w:tc>
        <w:tc>
          <w:tcPr>
            <w:tcW w:w="889" w:type="dxa"/>
          </w:tcPr>
          <w:p w14:paraId="59D05B5E" w14:textId="77777777" w:rsidR="006555F2" w:rsidRPr="001C0CC4" w:rsidRDefault="006555F2" w:rsidP="00490939">
            <w:pPr>
              <w:pStyle w:val="TAC"/>
            </w:pPr>
            <w:r w:rsidRPr="001C0CC4">
              <w:t>2690</w:t>
            </w:r>
          </w:p>
        </w:tc>
        <w:tc>
          <w:tcPr>
            <w:tcW w:w="1133" w:type="dxa"/>
          </w:tcPr>
          <w:p w14:paraId="294E0030" w14:textId="77777777" w:rsidR="006555F2" w:rsidRPr="001C0CC4" w:rsidRDefault="006555F2" w:rsidP="00490939">
            <w:pPr>
              <w:pStyle w:val="TAC"/>
            </w:pPr>
            <w:r w:rsidRPr="001C0CC4">
              <w:t>-40</w:t>
            </w:r>
          </w:p>
        </w:tc>
        <w:tc>
          <w:tcPr>
            <w:tcW w:w="850" w:type="dxa"/>
            <w:noWrap/>
          </w:tcPr>
          <w:p w14:paraId="3069FF84" w14:textId="77777777" w:rsidR="006555F2" w:rsidRPr="001C0CC4" w:rsidRDefault="006555F2" w:rsidP="00490939">
            <w:pPr>
              <w:pStyle w:val="TAC"/>
            </w:pPr>
            <w:r w:rsidRPr="001C0CC4">
              <w:t>1</w:t>
            </w:r>
          </w:p>
        </w:tc>
        <w:tc>
          <w:tcPr>
            <w:tcW w:w="928" w:type="dxa"/>
            <w:noWrap/>
          </w:tcPr>
          <w:p w14:paraId="6D7C28C4" w14:textId="77777777" w:rsidR="006555F2" w:rsidRPr="001C0CC4" w:rsidRDefault="006555F2" w:rsidP="00490939">
            <w:pPr>
              <w:pStyle w:val="TAC"/>
            </w:pPr>
            <w:r w:rsidRPr="001C0CC4">
              <w:t>15, 22</w:t>
            </w:r>
          </w:p>
        </w:tc>
      </w:tr>
      <w:tr w:rsidR="006555F2" w:rsidRPr="001C0CC4" w14:paraId="4DC79930" w14:textId="77777777" w:rsidTr="00490939">
        <w:trPr>
          <w:trHeight w:val="225"/>
          <w:jc w:val="center"/>
        </w:trPr>
        <w:tc>
          <w:tcPr>
            <w:tcW w:w="959" w:type="dxa"/>
            <w:tcBorders>
              <w:bottom w:val="nil"/>
            </w:tcBorders>
            <w:shd w:val="clear" w:color="auto" w:fill="auto"/>
          </w:tcPr>
          <w:p w14:paraId="3AC6BC27" w14:textId="77777777" w:rsidR="006555F2" w:rsidRPr="001C0CC4" w:rsidRDefault="006555F2" w:rsidP="00490939">
            <w:pPr>
              <w:pStyle w:val="TAC"/>
            </w:pPr>
            <w:r w:rsidRPr="001C0CC4">
              <w:t>n39</w:t>
            </w:r>
          </w:p>
        </w:tc>
        <w:tc>
          <w:tcPr>
            <w:tcW w:w="2831" w:type="dxa"/>
          </w:tcPr>
          <w:p w14:paraId="752CFFBA" w14:textId="77777777" w:rsidR="006555F2" w:rsidRPr="001A5E6F" w:rsidRDefault="006555F2" w:rsidP="00490939">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5A5B816C" w14:textId="77777777" w:rsidR="006555F2" w:rsidRPr="001A5E6F" w:rsidRDefault="006555F2" w:rsidP="00490939">
            <w:pPr>
              <w:pStyle w:val="TAL"/>
              <w:rPr>
                <w:lang w:val="sv-FI"/>
              </w:rPr>
            </w:pPr>
            <w:r w:rsidRPr="001A5E6F">
              <w:rPr>
                <w:lang w:val="sv-FI"/>
              </w:rPr>
              <w:t>NR Band n79</w:t>
            </w:r>
          </w:p>
        </w:tc>
        <w:tc>
          <w:tcPr>
            <w:tcW w:w="810" w:type="dxa"/>
          </w:tcPr>
          <w:p w14:paraId="0380FA02"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0603D62D" w14:textId="77777777" w:rsidR="006555F2" w:rsidRPr="001C0CC4" w:rsidRDefault="006555F2" w:rsidP="00490939">
            <w:pPr>
              <w:pStyle w:val="TAC"/>
            </w:pPr>
            <w:r w:rsidRPr="001C0CC4">
              <w:t>-</w:t>
            </w:r>
          </w:p>
        </w:tc>
        <w:tc>
          <w:tcPr>
            <w:tcW w:w="889" w:type="dxa"/>
          </w:tcPr>
          <w:p w14:paraId="5C3C3FB5" w14:textId="77777777" w:rsidR="006555F2" w:rsidRPr="001C0CC4" w:rsidRDefault="006555F2" w:rsidP="00490939">
            <w:pPr>
              <w:pStyle w:val="TAC"/>
              <w:rPr>
                <w:rStyle w:val="TALCar"/>
              </w:rPr>
            </w:pPr>
            <w:proofErr w:type="spellStart"/>
            <w:r w:rsidRPr="001C0CC4">
              <w:t>F</w:t>
            </w:r>
            <w:r w:rsidRPr="001C0CC4">
              <w:rPr>
                <w:vertAlign w:val="subscript"/>
              </w:rPr>
              <w:t>DL_high</w:t>
            </w:r>
            <w:proofErr w:type="spellEnd"/>
          </w:p>
        </w:tc>
        <w:tc>
          <w:tcPr>
            <w:tcW w:w="1133" w:type="dxa"/>
          </w:tcPr>
          <w:p w14:paraId="0E64E7E9" w14:textId="77777777" w:rsidR="006555F2" w:rsidRPr="001C0CC4" w:rsidRDefault="006555F2" w:rsidP="00490939">
            <w:pPr>
              <w:pStyle w:val="TAC"/>
            </w:pPr>
            <w:r w:rsidRPr="001C0CC4">
              <w:t>-50</w:t>
            </w:r>
          </w:p>
        </w:tc>
        <w:tc>
          <w:tcPr>
            <w:tcW w:w="850" w:type="dxa"/>
            <w:noWrap/>
          </w:tcPr>
          <w:p w14:paraId="5021915D" w14:textId="77777777" w:rsidR="006555F2" w:rsidRPr="001C0CC4" w:rsidRDefault="006555F2" w:rsidP="00490939">
            <w:pPr>
              <w:pStyle w:val="TAC"/>
            </w:pPr>
            <w:r w:rsidRPr="001C0CC4">
              <w:t>1</w:t>
            </w:r>
          </w:p>
        </w:tc>
        <w:tc>
          <w:tcPr>
            <w:tcW w:w="928" w:type="dxa"/>
            <w:noWrap/>
          </w:tcPr>
          <w:p w14:paraId="32D26DB5" w14:textId="77777777" w:rsidR="006555F2" w:rsidRPr="001C0CC4" w:rsidRDefault="006555F2" w:rsidP="00490939">
            <w:pPr>
              <w:pStyle w:val="TAC"/>
            </w:pPr>
          </w:p>
        </w:tc>
      </w:tr>
      <w:tr w:rsidR="006555F2" w:rsidRPr="001C0CC4" w14:paraId="4375BF8E" w14:textId="77777777" w:rsidTr="00490939">
        <w:trPr>
          <w:trHeight w:val="225"/>
          <w:jc w:val="center"/>
        </w:trPr>
        <w:tc>
          <w:tcPr>
            <w:tcW w:w="959" w:type="dxa"/>
            <w:tcBorders>
              <w:top w:val="nil"/>
              <w:bottom w:val="nil"/>
            </w:tcBorders>
            <w:shd w:val="clear" w:color="auto" w:fill="auto"/>
          </w:tcPr>
          <w:p w14:paraId="7D4C9782" w14:textId="77777777" w:rsidR="006555F2" w:rsidRPr="001C0CC4" w:rsidRDefault="006555F2" w:rsidP="00490939">
            <w:pPr>
              <w:pStyle w:val="TAC"/>
            </w:pPr>
          </w:p>
        </w:tc>
        <w:tc>
          <w:tcPr>
            <w:tcW w:w="2831" w:type="dxa"/>
          </w:tcPr>
          <w:p w14:paraId="7E5D4498" w14:textId="77777777" w:rsidR="006555F2" w:rsidRPr="001C0CC4" w:rsidRDefault="006555F2" w:rsidP="00490939">
            <w:pPr>
              <w:pStyle w:val="TAL"/>
            </w:pPr>
            <w:r w:rsidRPr="001C0CC4">
              <w:t>NR Band n77, n78</w:t>
            </w:r>
          </w:p>
        </w:tc>
        <w:tc>
          <w:tcPr>
            <w:tcW w:w="810" w:type="dxa"/>
          </w:tcPr>
          <w:p w14:paraId="5B1D6A7C"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128B0D36" w14:textId="77777777" w:rsidR="006555F2" w:rsidRPr="001C0CC4" w:rsidRDefault="006555F2" w:rsidP="00490939">
            <w:pPr>
              <w:pStyle w:val="TAC"/>
            </w:pPr>
            <w:r w:rsidRPr="001C0CC4">
              <w:t>-</w:t>
            </w:r>
          </w:p>
        </w:tc>
        <w:tc>
          <w:tcPr>
            <w:tcW w:w="889" w:type="dxa"/>
          </w:tcPr>
          <w:p w14:paraId="7B869540" w14:textId="77777777" w:rsidR="006555F2" w:rsidRPr="001C0CC4" w:rsidRDefault="006555F2" w:rsidP="00490939">
            <w:pPr>
              <w:pStyle w:val="TAC"/>
              <w:rPr>
                <w:rStyle w:val="TALCar"/>
              </w:rPr>
            </w:pPr>
            <w:proofErr w:type="spellStart"/>
            <w:r w:rsidRPr="001C0CC4">
              <w:t>F</w:t>
            </w:r>
            <w:r w:rsidRPr="001C0CC4">
              <w:rPr>
                <w:vertAlign w:val="subscript"/>
              </w:rPr>
              <w:t>DL_high</w:t>
            </w:r>
            <w:proofErr w:type="spellEnd"/>
          </w:p>
        </w:tc>
        <w:tc>
          <w:tcPr>
            <w:tcW w:w="1133" w:type="dxa"/>
          </w:tcPr>
          <w:p w14:paraId="7518A0C6" w14:textId="77777777" w:rsidR="006555F2" w:rsidRPr="001C0CC4" w:rsidRDefault="006555F2" w:rsidP="00490939">
            <w:pPr>
              <w:pStyle w:val="TAC"/>
            </w:pPr>
            <w:r w:rsidRPr="001C0CC4">
              <w:t>-50</w:t>
            </w:r>
          </w:p>
        </w:tc>
        <w:tc>
          <w:tcPr>
            <w:tcW w:w="850" w:type="dxa"/>
            <w:noWrap/>
          </w:tcPr>
          <w:p w14:paraId="4CDCB4C1" w14:textId="77777777" w:rsidR="006555F2" w:rsidRPr="001C0CC4" w:rsidRDefault="006555F2" w:rsidP="00490939">
            <w:pPr>
              <w:pStyle w:val="TAC"/>
            </w:pPr>
            <w:r w:rsidRPr="001C0CC4">
              <w:t>1</w:t>
            </w:r>
          </w:p>
        </w:tc>
        <w:tc>
          <w:tcPr>
            <w:tcW w:w="928" w:type="dxa"/>
            <w:noWrap/>
          </w:tcPr>
          <w:p w14:paraId="4A0F2E73" w14:textId="77777777" w:rsidR="006555F2" w:rsidRPr="001C0CC4" w:rsidRDefault="006555F2" w:rsidP="00490939">
            <w:pPr>
              <w:pStyle w:val="TAC"/>
            </w:pPr>
            <w:r w:rsidRPr="001C0CC4">
              <w:t>2</w:t>
            </w:r>
          </w:p>
        </w:tc>
      </w:tr>
      <w:tr w:rsidR="006555F2" w:rsidRPr="001C0CC4" w14:paraId="1FDFC0F7" w14:textId="77777777" w:rsidTr="00490939">
        <w:trPr>
          <w:trHeight w:val="225"/>
          <w:jc w:val="center"/>
        </w:trPr>
        <w:tc>
          <w:tcPr>
            <w:tcW w:w="959" w:type="dxa"/>
            <w:tcBorders>
              <w:top w:val="nil"/>
              <w:bottom w:val="nil"/>
            </w:tcBorders>
            <w:shd w:val="clear" w:color="auto" w:fill="auto"/>
          </w:tcPr>
          <w:p w14:paraId="174272E5" w14:textId="77777777" w:rsidR="006555F2" w:rsidRPr="001C0CC4" w:rsidRDefault="006555F2" w:rsidP="00490939">
            <w:pPr>
              <w:pStyle w:val="TAC"/>
            </w:pPr>
          </w:p>
        </w:tc>
        <w:tc>
          <w:tcPr>
            <w:tcW w:w="2831" w:type="dxa"/>
          </w:tcPr>
          <w:p w14:paraId="6B3E7988" w14:textId="77777777" w:rsidR="006555F2" w:rsidRPr="001C0CC4" w:rsidRDefault="006555F2" w:rsidP="00490939">
            <w:pPr>
              <w:pStyle w:val="TAL"/>
            </w:pPr>
            <w:r w:rsidRPr="001C0CC4">
              <w:t>Frequency range</w:t>
            </w:r>
          </w:p>
        </w:tc>
        <w:tc>
          <w:tcPr>
            <w:tcW w:w="810" w:type="dxa"/>
          </w:tcPr>
          <w:p w14:paraId="56C9350A" w14:textId="77777777" w:rsidR="006555F2" w:rsidRPr="001C0CC4" w:rsidRDefault="006555F2" w:rsidP="00490939">
            <w:pPr>
              <w:pStyle w:val="TAC"/>
            </w:pPr>
            <w:r w:rsidRPr="001C0CC4">
              <w:t>1805</w:t>
            </w:r>
          </w:p>
        </w:tc>
        <w:tc>
          <w:tcPr>
            <w:tcW w:w="540" w:type="dxa"/>
          </w:tcPr>
          <w:p w14:paraId="0004AA5C" w14:textId="77777777" w:rsidR="006555F2" w:rsidRPr="001C0CC4" w:rsidRDefault="006555F2" w:rsidP="00490939">
            <w:pPr>
              <w:pStyle w:val="TAC"/>
            </w:pPr>
            <w:r w:rsidRPr="001C0CC4">
              <w:t>-</w:t>
            </w:r>
          </w:p>
        </w:tc>
        <w:tc>
          <w:tcPr>
            <w:tcW w:w="889" w:type="dxa"/>
          </w:tcPr>
          <w:p w14:paraId="4E084A36" w14:textId="77777777" w:rsidR="006555F2" w:rsidRPr="001C0CC4" w:rsidRDefault="006555F2" w:rsidP="00490939">
            <w:pPr>
              <w:pStyle w:val="TAC"/>
              <w:rPr>
                <w:rStyle w:val="TALCar"/>
              </w:rPr>
            </w:pPr>
            <w:r w:rsidRPr="001C0CC4">
              <w:t>1855</w:t>
            </w:r>
          </w:p>
        </w:tc>
        <w:tc>
          <w:tcPr>
            <w:tcW w:w="1133" w:type="dxa"/>
          </w:tcPr>
          <w:p w14:paraId="2F13DBB3" w14:textId="77777777" w:rsidR="006555F2" w:rsidRPr="001C0CC4" w:rsidRDefault="006555F2" w:rsidP="00490939">
            <w:pPr>
              <w:pStyle w:val="TAC"/>
            </w:pPr>
            <w:r w:rsidRPr="001C0CC4">
              <w:t>-40</w:t>
            </w:r>
          </w:p>
        </w:tc>
        <w:tc>
          <w:tcPr>
            <w:tcW w:w="850" w:type="dxa"/>
            <w:noWrap/>
          </w:tcPr>
          <w:p w14:paraId="27E040D0" w14:textId="77777777" w:rsidR="006555F2" w:rsidRPr="001C0CC4" w:rsidRDefault="006555F2" w:rsidP="00490939">
            <w:pPr>
              <w:pStyle w:val="TAC"/>
            </w:pPr>
            <w:r w:rsidRPr="001C0CC4">
              <w:t>1</w:t>
            </w:r>
          </w:p>
        </w:tc>
        <w:tc>
          <w:tcPr>
            <w:tcW w:w="928" w:type="dxa"/>
            <w:noWrap/>
          </w:tcPr>
          <w:p w14:paraId="61233CC8" w14:textId="77777777" w:rsidR="006555F2" w:rsidRPr="001C0CC4" w:rsidRDefault="006555F2" w:rsidP="00490939">
            <w:pPr>
              <w:pStyle w:val="TAC"/>
            </w:pPr>
            <w:r w:rsidRPr="001C0CC4">
              <w:t>33</w:t>
            </w:r>
          </w:p>
        </w:tc>
      </w:tr>
      <w:tr w:rsidR="006555F2" w:rsidRPr="001C0CC4" w14:paraId="6FAB2BDB" w14:textId="77777777" w:rsidTr="00490939">
        <w:trPr>
          <w:trHeight w:val="225"/>
          <w:jc w:val="center"/>
        </w:trPr>
        <w:tc>
          <w:tcPr>
            <w:tcW w:w="959" w:type="dxa"/>
            <w:tcBorders>
              <w:top w:val="nil"/>
              <w:bottom w:val="single" w:sz="4" w:space="0" w:color="auto"/>
            </w:tcBorders>
            <w:shd w:val="clear" w:color="auto" w:fill="auto"/>
          </w:tcPr>
          <w:p w14:paraId="65FA8451" w14:textId="77777777" w:rsidR="006555F2" w:rsidRPr="001C0CC4" w:rsidRDefault="006555F2" w:rsidP="00490939">
            <w:pPr>
              <w:pStyle w:val="TAC"/>
            </w:pPr>
          </w:p>
        </w:tc>
        <w:tc>
          <w:tcPr>
            <w:tcW w:w="2831" w:type="dxa"/>
          </w:tcPr>
          <w:p w14:paraId="56B3074B" w14:textId="77777777" w:rsidR="006555F2" w:rsidRPr="001C0CC4" w:rsidRDefault="006555F2" w:rsidP="00490939">
            <w:pPr>
              <w:pStyle w:val="TAL"/>
            </w:pPr>
            <w:r w:rsidRPr="001C0CC4">
              <w:t>Frequency range</w:t>
            </w:r>
          </w:p>
        </w:tc>
        <w:tc>
          <w:tcPr>
            <w:tcW w:w="810" w:type="dxa"/>
          </w:tcPr>
          <w:p w14:paraId="2D2BA95B" w14:textId="77777777" w:rsidR="006555F2" w:rsidRPr="001C0CC4" w:rsidRDefault="006555F2" w:rsidP="00490939">
            <w:pPr>
              <w:pStyle w:val="TAC"/>
            </w:pPr>
            <w:r w:rsidRPr="001C0CC4">
              <w:t>1855</w:t>
            </w:r>
          </w:p>
        </w:tc>
        <w:tc>
          <w:tcPr>
            <w:tcW w:w="540" w:type="dxa"/>
          </w:tcPr>
          <w:p w14:paraId="7F0CCB1E" w14:textId="77777777" w:rsidR="006555F2" w:rsidRPr="001C0CC4" w:rsidRDefault="006555F2" w:rsidP="00490939">
            <w:pPr>
              <w:pStyle w:val="TAC"/>
            </w:pPr>
            <w:r w:rsidRPr="001C0CC4">
              <w:t>-</w:t>
            </w:r>
          </w:p>
        </w:tc>
        <w:tc>
          <w:tcPr>
            <w:tcW w:w="889" w:type="dxa"/>
          </w:tcPr>
          <w:p w14:paraId="28D92D8B" w14:textId="77777777" w:rsidR="006555F2" w:rsidRPr="001C0CC4" w:rsidRDefault="006555F2" w:rsidP="00490939">
            <w:pPr>
              <w:pStyle w:val="TAC"/>
              <w:rPr>
                <w:rStyle w:val="TALCar"/>
              </w:rPr>
            </w:pPr>
            <w:r w:rsidRPr="001C0CC4">
              <w:t>1880</w:t>
            </w:r>
          </w:p>
        </w:tc>
        <w:tc>
          <w:tcPr>
            <w:tcW w:w="1133" w:type="dxa"/>
          </w:tcPr>
          <w:p w14:paraId="2EB4F9D9" w14:textId="77777777" w:rsidR="006555F2" w:rsidRPr="001C0CC4" w:rsidRDefault="006555F2" w:rsidP="00490939">
            <w:pPr>
              <w:pStyle w:val="TAC"/>
            </w:pPr>
            <w:r w:rsidRPr="001C0CC4">
              <w:t>-15.5</w:t>
            </w:r>
          </w:p>
        </w:tc>
        <w:tc>
          <w:tcPr>
            <w:tcW w:w="850" w:type="dxa"/>
            <w:noWrap/>
          </w:tcPr>
          <w:p w14:paraId="6FE1D731" w14:textId="77777777" w:rsidR="006555F2" w:rsidRPr="001C0CC4" w:rsidRDefault="006555F2" w:rsidP="00490939">
            <w:pPr>
              <w:pStyle w:val="TAC"/>
            </w:pPr>
            <w:r w:rsidRPr="001C0CC4">
              <w:t>5</w:t>
            </w:r>
          </w:p>
        </w:tc>
        <w:tc>
          <w:tcPr>
            <w:tcW w:w="928" w:type="dxa"/>
            <w:noWrap/>
          </w:tcPr>
          <w:p w14:paraId="46095914" w14:textId="77777777" w:rsidR="006555F2" w:rsidRPr="001C0CC4" w:rsidRDefault="006555F2" w:rsidP="00490939">
            <w:pPr>
              <w:pStyle w:val="TAC"/>
            </w:pPr>
            <w:r w:rsidRPr="001C0CC4">
              <w:t>15, 26, 33</w:t>
            </w:r>
          </w:p>
        </w:tc>
      </w:tr>
      <w:tr w:rsidR="006555F2" w:rsidRPr="001C0CC4" w14:paraId="3BA34699" w14:textId="77777777" w:rsidTr="00490939">
        <w:trPr>
          <w:trHeight w:val="225"/>
          <w:jc w:val="center"/>
        </w:trPr>
        <w:tc>
          <w:tcPr>
            <w:tcW w:w="959" w:type="dxa"/>
            <w:tcBorders>
              <w:bottom w:val="nil"/>
            </w:tcBorders>
            <w:shd w:val="clear" w:color="auto" w:fill="auto"/>
          </w:tcPr>
          <w:p w14:paraId="14BE575D" w14:textId="77777777" w:rsidR="006555F2" w:rsidRPr="001C0CC4" w:rsidRDefault="006555F2" w:rsidP="00490939">
            <w:pPr>
              <w:pStyle w:val="TAC"/>
            </w:pPr>
            <w:r w:rsidRPr="001C0CC4">
              <w:t>n40</w:t>
            </w:r>
          </w:p>
        </w:tc>
        <w:tc>
          <w:tcPr>
            <w:tcW w:w="2831" w:type="dxa"/>
          </w:tcPr>
          <w:p w14:paraId="652A465A" w14:textId="77777777" w:rsidR="006555F2" w:rsidRPr="001A5E6F" w:rsidRDefault="006555F2" w:rsidP="00490939">
            <w:pPr>
              <w:pStyle w:val="TAL"/>
              <w:rPr>
                <w:lang w:val="sv-FI"/>
              </w:rPr>
            </w:pPr>
            <w:r w:rsidRPr="001A5E6F">
              <w:rPr>
                <w:lang w:val="sv-FI"/>
              </w:rPr>
              <w:t>E-UTRA Band 1, 3, 5, 7, 8,</w:t>
            </w:r>
            <w:r>
              <w:rPr>
                <w:lang w:val="sv-FI"/>
              </w:rPr>
              <w:t xml:space="preserve"> 11, 18, 19,</w:t>
            </w:r>
            <w:r w:rsidRPr="001A5E6F">
              <w:rPr>
                <w:lang w:val="sv-FI"/>
              </w:rPr>
              <w:t xml:space="preserve"> 20,</w:t>
            </w:r>
            <w:r>
              <w:rPr>
                <w:lang w:val="sv-FI"/>
              </w:rPr>
              <w:t xml:space="preserve"> 21,</w:t>
            </w:r>
            <w:r w:rsidRPr="001A5E6F">
              <w:rPr>
                <w:lang w:val="sv-FI"/>
              </w:rPr>
              <w:t xml:space="preserve"> 22, 26, 27, 28, 31, 32, 33, 34, 38, 39,</w:t>
            </w:r>
            <w:r>
              <w:rPr>
                <w:rFonts w:hint="eastAsia"/>
                <w:lang w:val="sv-FI" w:eastAsia="zh-CN"/>
              </w:rPr>
              <w:t xml:space="preserve"> 41,</w:t>
            </w:r>
            <w:r w:rsidRPr="001A5E6F">
              <w:rPr>
                <w:lang w:val="sv-FI"/>
              </w:rPr>
              <w:t xml:space="preserve"> 42, 43, 44, 45, 50, 51, 52, 65, 67, 68, 69, 72, 74, 75, 76,</w:t>
            </w:r>
          </w:p>
          <w:p w14:paraId="21D9D40C" w14:textId="77777777" w:rsidR="006555F2" w:rsidRPr="001A5E6F" w:rsidRDefault="006555F2" w:rsidP="00490939">
            <w:pPr>
              <w:pStyle w:val="TAL"/>
              <w:rPr>
                <w:lang w:val="sv-FI"/>
              </w:rPr>
            </w:pPr>
            <w:r w:rsidRPr="001A5E6F">
              <w:rPr>
                <w:lang w:val="sv-FI"/>
              </w:rPr>
              <w:t>NR Band n77, n78</w:t>
            </w:r>
          </w:p>
        </w:tc>
        <w:tc>
          <w:tcPr>
            <w:tcW w:w="810" w:type="dxa"/>
          </w:tcPr>
          <w:p w14:paraId="3CA892AC"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2A0FA0CF" w14:textId="77777777" w:rsidR="006555F2" w:rsidRPr="001C0CC4" w:rsidRDefault="006555F2" w:rsidP="00490939">
            <w:pPr>
              <w:pStyle w:val="TAC"/>
            </w:pPr>
            <w:r w:rsidRPr="001C0CC4">
              <w:t>-</w:t>
            </w:r>
          </w:p>
        </w:tc>
        <w:tc>
          <w:tcPr>
            <w:tcW w:w="889" w:type="dxa"/>
          </w:tcPr>
          <w:p w14:paraId="3498F440" w14:textId="77777777" w:rsidR="006555F2" w:rsidRPr="001C0CC4" w:rsidRDefault="006555F2" w:rsidP="00490939">
            <w:pPr>
              <w:pStyle w:val="TAC"/>
              <w:rPr>
                <w:rStyle w:val="TALCar"/>
              </w:rPr>
            </w:pPr>
            <w:proofErr w:type="spellStart"/>
            <w:r w:rsidRPr="001C0CC4">
              <w:t>F</w:t>
            </w:r>
            <w:r w:rsidRPr="001C0CC4">
              <w:rPr>
                <w:vertAlign w:val="subscript"/>
              </w:rPr>
              <w:t>DL_high</w:t>
            </w:r>
            <w:proofErr w:type="spellEnd"/>
          </w:p>
        </w:tc>
        <w:tc>
          <w:tcPr>
            <w:tcW w:w="1133" w:type="dxa"/>
          </w:tcPr>
          <w:p w14:paraId="6ADF06ED" w14:textId="77777777" w:rsidR="006555F2" w:rsidRPr="001C0CC4" w:rsidRDefault="006555F2" w:rsidP="00490939">
            <w:pPr>
              <w:pStyle w:val="TAC"/>
            </w:pPr>
            <w:r w:rsidRPr="001C0CC4">
              <w:t>-50</w:t>
            </w:r>
          </w:p>
        </w:tc>
        <w:tc>
          <w:tcPr>
            <w:tcW w:w="850" w:type="dxa"/>
            <w:noWrap/>
          </w:tcPr>
          <w:p w14:paraId="09199D79" w14:textId="77777777" w:rsidR="006555F2" w:rsidRPr="001C0CC4" w:rsidRDefault="006555F2" w:rsidP="00490939">
            <w:pPr>
              <w:pStyle w:val="TAC"/>
            </w:pPr>
            <w:r w:rsidRPr="001C0CC4">
              <w:t>1</w:t>
            </w:r>
          </w:p>
        </w:tc>
        <w:tc>
          <w:tcPr>
            <w:tcW w:w="928" w:type="dxa"/>
            <w:noWrap/>
          </w:tcPr>
          <w:p w14:paraId="36BAE9AC" w14:textId="77777777" w:rsidR="006555F2" w:rsidRPr="001C0CC4" w:rsidRDefault="006555F2" w:rsidP="00490939">
            <w:pPr>
              <w:pStyle w:val="TAC"/>
            </w:pPr>
            <w:r>
              <w:rPr>
                <w:rFonts w:hint="eastAsia"/>
                <w:lang w:eastAsia="zh-CN"/>
              </w:rPr>
              <w:t>44</w:t>
            </w:r>
          </w:p>
        </w:tc>
      </w:tr>
      <w:tr w:rsidR="006555F2" w:rsidRPr="001C0CC4" w14:paraId="5452B074" w14:textId="77777777" w:rsidTr="00490939">
        <w:trPr>
          <w:trHeight w:val="225"/>
          <w:jc w:val="center"/>
        </w:trPr>
        <w:tc>
          <w:tcPr>
            <w:tcW w:w="959" w:type="dxa"/>
            <w:tcBorders>
              <w:top w:val="nil"/>
              <w:bottom w:val="nil"/>
            </w:tcBorders>
            <w:shd w:val="clear" w:color="auto" w:fill="auto"/>
          </w:tcPr>
          <w:p w14:paraId="01D830A1" w14:textId="77777777" w:rsidR="006555F2" w:rsidRPr="001C0CC4" w:rsidRDefault="006555F2" w:rsidP="00490939">
            <w:pPr>
              <w:pStyle w:val="TAC"/>
            </w:pPr>
          </w:p>
        </w:tc>
        <w:tc>
          <w:tcPr>
            <w:tcW w:w="2831" w:type="dxa"/>
          </w:tcPr>
          <w:p w14:paraId="5DCE4A2E" w14:textId="77777777" w:rsidR="006555F2" w:rsidRPr="001C0CC4" w:rsidRDefault="006555F2" w:rsidP="00490939">
            <w:pPr>
              <w:pStyle w:val="TAL"/>
            </w:pPr>
            <w:r w:rsidRPr="001C0CC4">
              <w:t>NR Band n79</w:t>
            </w:r>
          </w:p>
        </w:tc>
        <w:tc>
          <w:tcPr>
            <w:tcW w:w="810" w:type="dxa"/>
          </w:tcPr>
          <w:p w14:paraId="4E00C1AC"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0E12B0BD" w14:textId="77777777" w:rsidR="006555F2" w:rsidRPr="001C0CC4" w:rsidRDefault="006555F2" w:rsidP="00490939">
            <w:pPr>
              <w:pStyle w:val="TAC"/>
            </w:pPr>
            <w:r w:rsidRPr="001C0CC4">
              <w:t>-</w:t>
            </w:r>
          </w:p>
        </w:tc>
        <w:tc>
          <w:tcPr>
            <w:tcW w:w="889" w:type="dxa"/>
          </w:tcPr>
          <w:p w14:paraId="7E13008C" w14:textId="77777777" w:rsidR="006555F2" w:rsidRPr="001C0CC4" w:rsidRDefault="006555F2" w:rsidP="00490939">
            <w:pPr>
              <w:pStyle w:val="TAC"/>
              <w:rPr>
                <w:rStyle w:val="TALCar"/>
              </w:rPr>
            </w:pPr>
            <w:proofErr w:type="spellStart"/>
            <w:r w:rsidRPr="001C0CC4">
              <w:t>F</w:t>
            </w:r>
            <w:r w:rsidRPr="001C0CC4">
              <w:rPr>
                <w:vertAlign w:val="subscript"/>
              </w:rPr>
              <w:t>DL_high</w:t>
            </w:r>
            <w:proofErr w:type="spellEnd"/>
          </w:p>
        </w:tc>
        <w:tc>
          <w:tcPr>
            <w:tcW w:w="1133" w:type="dxa"/>
          </w:tcPr>
          <w:p w14:paraId="3A08FC69" w14:textId="77777777" w:rsidR="006555F2" w:rsidRPr="001C0CC4" w:rsidRDefault="006555F2" w:rsidP="00490939">
            <w:pPr>
              <w:pStyle w:val="TAC"/>
            </w:pPr>
            <w:r w:rsidRPr="001C0CC4">
              <w:t>-50</w:t>
            </w:r>
          </w:p>
        </w:tc>
        <w:tc>
          <w:tcPr>
            <w:tcW w:w="850" w:type="dxa"/>
            <w:noWrap/>
          </w:tcPr>
          <w:p w14:paraId="05C8243C" w14:textId="77777777" w:rsidR="006555F2" w:rsidRPr="001C0CC4" w:rsidRDefault="006555F2" w:rsidP="00490939">
            <w:pPr>
              <w:pStyle w:val="TAC"/>
            </w:pPr>
            <w:r w:rsidRPr="001C0CC4">
              <w:t>1</w:t>
            </w:r>
          </w:p>
        </w:tc>
        <w:tc>
          <w:tcPr>
            <w:tcW w:w="928" w:type="dxa"/>
            <w:noWrap/>
          </w:tcPr>
          <w:p w14:paraId="6A22CE56" w14:textId="77777777" w:rsidR="006555F2" w:rsidRPr="001C0CC4" w:rsidRDefault="006555F2" w:rsidP="00490939">
            <w:pPr>
              <w:pStyle w:val="TAC"/>
            </w:pPr>
            <w:r w:rsidRPr="001C0CC4">
              <w:t>2</w:t>
            </w:r>
          </w:p>
        </w:tc>
      </w:tr>
      <w:tr w:rsidR="006555F2" w:rsidRPr="001C0CC4" w14:paraId="05DA6802" w14:textId="77777777" w:rsidTr="00490939">
        <w:trPr>
          <w:trHeight w:val="225"/>
          <w:jc w:val="center"/>
        </w:trPr>
        <w:tc>
          <w:tcPr>
            <w:tcW w:w="959" w:type="dxa"/>
            <w:tcBorders>
              <w:top w:val="nil"/>
              <w:bottom w:val="single" w:sz="4" w:space="0" w:color="auto"/>
            </w:tcBorders>
            <w:shd w:val="clear" w:color="auto" w:fill="auto"/>
          </w:tcPr>
          <w:p w14:paraId="03482B9C" w14:textId="77777777" w:rsidR="006555F2" w:rsidRPr="001C0CC4" w:rsidRDefault="006555F2" w:rsidP="00490939">
            <w:pPr>
              <w:pStyle w:val="TAC"/>
            </w:pPr>
          </w:p>
        </w:tc>
        <w:tc>
          <w:tcPr>
            <w:tcW w:w="2831" w:type="dxa"/>
          </w:tcPr>
          <w:p w14:paraId="02BDAE82" w14:textId="77777777" w:rsidR="006555F2" w:rsidRPr="001C0CC4" w:rsidRDefault="006555F2" w:rsidP="00490939">
            <w:pPr>
              <w:pStyle w:val="TAL"/>
            </w:pPr>
            <w:r w:rsidRPr="001C0CC4">
              <w:t>Frequency range</w:t>
            </w:r>
          </w:p>
        </w:tc>
        <w:tc>
          <w:tcPr>
            <w:tcW w:w="810" w:type="dxa"/>
          </w:tcPr>
          <w:p w14:paraId="41DC527F" w14:textId="77777777" w:rsidR="006555F2" w:rsidRPr="001C0CC4" w:rsidRDefault="006555F2" w:rsidP="00490939">
            <w:pPr>
              <w:pStyle w:val="TAC"/>
            </w:pPr>
            <w:r w:rsidRPr="001C0CC4">
              <w:t>1884.5</w:t>
            </w:r>
          </w:p>
        </w:tc>
        <w:tc>
          <w:tcPr>
            <w:tcW w:w="540" w:type="dxa"/>
          </w:tcPr>
          <w:p w14:paraId="3C55B57D" w14:textId="77777777" w:rsidR="006555F2" w:rsidRPr="001C0CC4" w:rsidRDefault="006555F2" w:rsidP="00490939">
            <w:pPr>
              <w:pStyle w:val="TAC"/>
            </w:pPr>
          </w:p>
        </w:tc>
        <w:tc>
          <w:tcPr>
            <w:tcW w:w="889" w:type="dxa"/>
          </w:tcPr>
          <w:p w14:paraId="3F204910" w14:textId="77777777" w:rsidR="006555F2" w:rsidRPr="001C0CC4" w:rsidRDefault="006555F2" w:rsidP="00490939">
            <w:pPr>
              <w:pStyle w:val="TAC"/>
            </w:pPr>
            <w:r w:rsidRPr="001C0CC4">
              <w:t>1915.7</w:t>
            </w:r>
          </w:p>
        </w:tc>
        <w:tc>
          <w:tcPr>
            <w:tcW w:w="1133" w:type="dxa"/>
          </w:tcPr>
          <w:p w14:paraId="549FBDAF" w14:textId="77777777" w:rsidR="006555F2" w:rsidRPr="001C0CC4" w:rsidRDefault="006555F2" w:rsidP="00490939">
            <w:pPr>
              <w:pStyle w:val="TAC"/>
            </w:pPr>
            <w:r w:rsidRPr="001C0CC4">
              <w:t>-41</w:t>
            </w:r>
          </w:p>
        </w:tc>
        <w:tc>
          <w:tcPr>
            <w:tcW w:w="850" w:type="dxa"/>
            <w:noWrap/>
          </w:tcPr>
          <w:p w14:paraId="0F3CB85F" w14:textId="77777777" w:rsidR="006555F2" w:rsidRPr="001C0CC4" w:rsidRDefault="006555F2" w:rsidP="00490939">
            <w:pPr>
              <w:pStyle w:val="TAC"/>
            </w:pPr>
            <w:r w:rsidRPr="001C0CC4">
              <w:t>0.3</w:t>
            </w:r>
          </w:p>
        </w:tc>
        <w:tc>
          <w:tcPr>
            <w:tcW w:w="928" w:type="dxa"/>
            <w:noWrap/>
          </w:tcPr>
          <w:p w14:paraId="2779C72A" w14:textId="77777777" w:rsidR="006555F2" w:rsidRPr="001C0CC4" w:rsidRDefault="006555F2" w:rsidP="00490939">
            <w:pPr>
              <w:pStyle w:val="TAC"/>
            </w:pPr>
            <w:r w:rsidRPr="001C0CC4">
              <w:t>8</w:t>
            </w:r>
          </w:p>
        </w:tc>
      </w:tr>
      <w:tr w:rsidR="006555F2" w:rsidRPr="001C0CC4" w14:paraId="7FD1736C" w14:textId="77777777" w:rsidTr="00490939">
        <w:trPr>
          <w:trHeight w:val="225"/>
          <w:jc w:val="center"/>
        </w:trPr>
        <w:tc>
          <w:tcPr>
            <w:tcW w:w="959" w:type="dxa"/>
            <w:tcBorders>
              <w:bottom w:val="nil"/>
            </w:tcBorders>
            <w:shd w:val="clear" w:color="auto" w:fill="auto"/>
          </w:tcPr>
          <w:p w14:paraId="26D4CEB9" w14:textId="77777777" w:rsidR="006555F2" w:rsidRPr="001C0CC4" w:rsidRDefault="006555F2" w:rsidP="00490939">
            <w:pPr>
              <w:pStyle w:val="TAC"/>
            </w:pPr>
            <w:r w:rsidRPr="001C0CC4">
              <w:t>n41</w:t>
            </w:r>
          </w:p>
        </w:tc>
        <w:tc>
          <w:tcPr>
            <w:tcW w:w="2831" w:type="dxa"/>
          </w:tcPr>
          <w:p w14:paraId="4D0B5950" w14:textId="77777777" w:rsidR="006555F2" w:rsidRPr="001A5E6F" w:rsidRDefault="006555F2" w:rsidP="00490939">
            <w:pPr>
              <w:pStyle w:val="TAL"/>
              <w:rPr>
                <w:lang w:val="sv-FI"/>
              </w:rPr>
            </w:pPr>
            <w:r w:rsidRPr="001A5E6F">
              <w:rPr>
                <w:lang w:val="sv-FI"/>
              </w:rPr>
              <w:t xml:space="preserve">E-UTRA Band 1, 2, 3, 4, 5, 8,  12, 13, 14, 17, 24, 25, 26, 27, 28, 29, 30, 34, 39, 42, 44, 45, 48, 50, 51, 52, 65, 66, 70, 71, 73, 74, 85, </w:t>
            </w:r>
          </w:p>
          <w:p w14:paraId="476E1E31" w14:textId="77777777" w:rsidR="006555F2" w:rsidRPr="001A5E6F" w:rsidRDefault="006555F2" w:rsidP="00490939">
            <w:pPr>
              <w:pStyle w:val="TAL"/>
              <w:rPr>
                <w:lang w:val="sv-FI"/>
              </w:rPr>
            </w:pPr>
            <w:r w:rsidRPr="001A5E6F">
              <w:rPr>
                <w:lang w:val="sv-FI"/>
              </w:rPr>
              <w:t>NR Band n77, n78</w:t>
            </w:r>
          </w:p>
        </w:tc>
        <w:tc>
          <w:tcPr>
            <w:tcW w:w="810" w:type="dxa"/>
          </w:tcPr>
          <w:p w14:paraId="66890641"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31C1DE41" w14:textId="77777777" w:rsidR="006555F2" w:rsidRPr="001C0CC4" w:rsidRDefault="006555F2" w:rsidP="00490939">
            <w:pPr>
              <w:pStyle w:val="TAC"/>
            </w:pPr>
            <w:r w:rsidRPr="001C0CC4">
              <w:t>-</w:t>
            </w:r>
          </w:p>
        </w:tc>
        <w:tc>
          <w:tcPr>
            <w:tcW w:w="889" w:type="dxa"/>
          </w:tcPr>
          <w:p w14:paraId="75783A01"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205622C4" w14:textId="77777777" w:rsidR="006555F2" w:rsidRPr="001C0CC4" w:rsidRDefault="006555F2" w:rsidP="00490939">
            <w:pPr>
              <w:pStyle w:val="TAC"/>
            </w:pPr>
            <w:r w:rsidRPr="001C0CC4">
              <w:t>-50</w:t>
            </w:r>
          </w:p>
        </w:tc>
        <w:tc>
          <w:tcPr>
            <w:tcW w:w="850" w:type="dxa"/>
            <w:noWrap/>
          </w:tcPr>
          <w:p w14:paraId="238069FC" w14:textId="77777777" w:rsidR="006555F2" w:rsidRPr="001C0CC4" w:rsidRDefault="006555F2" w:rsidP="00490939">
            <w:pPr>
              <w:pStyle w:val="TAC"/>
            </w:pPr>
            <w:r w:rsidRPr="001C0CC4">
              <w:t>1</w:t>
            </w:r>
          </w:p>
        </w:tc>
        <w:tc>
          <w:tcPr>
            <w:tcW w:w="928" w:type="dxa"/>
            <w:noWrap/>
          </w:tcPr>
          <w:p w14:paraId="106EA58B" w14:textId="77777777" w:rsidR="006555F2" w:rsidRPr="001C0CC4" w:rsidRDefault="006555F2" w:rsidP="00490939">
            <w:pPr>
              <w:pStyle w:val="TAC"/>
            </w:pPr>
          </w:p>
        </w:tc>
      </w:tr>
      <w:tr w:rsidR="006555F2" w:rsidRPr="001C0CC4" w14:paraId="78242313" w14:textId="77777777" w:rsidTr="00490939">
        <w:trPr>
          <w:trHeight w:val="225"/>
          <w:jc w:val="center"/>
        </w:trPr>
        <w:tc>
          <w:tcPr>
            <w:tcW w:w="959" w:type="dxa"/>
            <w:tcBorders>
              <w:top w:val="nil"/>
              <w:bottom w:val="nil"/>
            </w:tcBorders>
            <w:shd w:val="clear" w:color="auto" w:fill="auto"/>
          </w:tcPr>
          <w:p w14:paraId="214603B4" w14:textId="77777777" w:rsidR="006555F2" w:rsidRPr="001C0CC4" w:rsidRDefault="006555F2" w:rsidP="00490939">
            <w:pPr>
              <w:pStyle w:val="TAC"/>
            </w:pPr>
          </w:p>
        </w:tc>
        <w:tc>
          <w:tcPr>
            <w:tcW w:w="2831" w:type="dxa"/>
          </w:tcPr>
          <w:p w14:paraId="1608C179" w14:textId="77777777" w:rsidR="006555F2" w:rsidRPr="001C0CC4" w:rsidRDefault="006555F2" w:rsidP="00490939">
            <w:pPr>
              <w:pStyle w:val="TAL"/>
            </w:pPr>
            <w:r w:rsidRPr="001C0CC4">
              <w:t>E-UTRA Band</w:t>
            </w:r>
            <w:r>
              <w:rPr>
                <w:rFonts w:hint="eastAsia"/>
                <w:lang w:eastAsia="zh-CN"/>
              </w:rPr>
              <w:t xml:space="preserve"> 40</w:t>
            </w:r>
          </w:p>
        </w:tc>
        <w:tc>
          <w:tcPr>
            <w:tcW w:w="810" w:type="dxa"/>
          </w:tcPr>
          <w:p w14:paraId="68F2F175"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4B25FFAD" w14:textId="77777777" w:rsidR="006555F2" w:rsidRPr="001C0CC4" w:rsidRDefault="006555F2" w:rsidP="00490939">
            <w:pPr>
              <w:pStyle w:val="TAC"/>
            </w:pPr>
            <w:r w:rsidRPr="001C0CC4">
              <w:t>-</w:t>
            </w:r>
          </w:p>
        </w:tc>
        <w:tc>
          <w:tcPr>
            <w:tcW w:w="889" w:type="dxa"/>
          </w:tcPr>
          <w:p w14:paraId="0BCE7873"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0AEF9D23" w14:textId="77777777" w:rsidR="006555F2" w:rsidRPr="001C0CC4" w:rsidRDefault="006555F2" w:rsidP="00490939">
            <w:pPr>
              <w:pStyle w:val="TAC"/>
            </w:pPr>
            <w:r>
              <w:rPr>
                <w:rFonts w:hint="eastAsia"/>
                <w:lang w:eastAsia="zh-CN"/>
              </w:rPr>
              <w:t>-40</w:t>
            </w:r>
          </w:p>
        </w:tc>
        <w:tc>
          <w:tcPr>
            <w:tcW w:w="850" w:type="dxa"/>
            <w:noWrap/>
          </w:tcPr>
          <w:p w14:paraId="256BF486" w14:textId="77777777" w:rsidR="006555F2" w:rsidRPr="001C0CC4" w:rsidRDefault="006555F2" w:rsidP="00490939">
            <w:pPr>
              <w:pStyle w:val="TAC"/>
            </w:pPr>
            <w:r>
              <w:rPr>
                <w:rFonts w:hint="eastAsia"/>
                <w:lang w:eastAsia="zh-CN"/>
              </w:rPr>
              <w:t>1</w:t>
            </w:r>
          </w:p>
        </w:tc>
        <w:tc>
          <w:tcPr>
            <w:tcW w:w="928" w:type="dxa"/>
            <w:noWrap/>
          </w:tcPr>
          <w:p w14:paraId="399083FC" w14:textId="77777777" w:rsidR="006555F2" w:rsidRPr="001C0CC4" w:rsidRDefault="006555F2" w:rsidP="00490939">
            <w:pPr>
              <w:pStyle w:val="TAC"/>
            </w:pPr>
          </w:p>
        </w:tc>
      </w:tr>
      <w:tr w:rsidR="006555F2" w:rsidRPr="001C0CC4" w14:paraId="5C21DC31" w14:textId="77777777" w:rsidTr="00490939">
        <w:trPr>
          <w:trHeight w:val="225"/>
          <w:jc w:val="center"/>
        </w:trPr>
        <w:tc>
          <w:tcPr>
            <w:tcW w:w="959" w:type="dxa"/>
            <w:tcBorders>
              <w:top w:val="nil"/>
              <w:bottom w:val="nil"/>
            </w:tcBorders>
            <w:shd w:val="clear" w:color="auto" w:fill="auto"/>
          </w:tcPr>
          <w:p w14:paraId="1D628983" w14:textId="77777777" w:rsidR="006555F2" w:rsidRPr="001C0CC4" w:rsidRDefault="006555F2" w:rsidP="00490939">
            <w:pPr>
              <w:pStyle w:val="TAC"/>
            </w:pPr>
          </w:p>
        </w:tc>
        <w:tc>
          <w:tcPr>
            <w:tcW w:w="2831" w:type="dxa"/>
          </w:tcPr>
          <w:p w14:paraId="684238EF" w14:textId="77777777" w:rsidR="006555F2" w:rsidRPr="001C0CC4" w:rsidRDefault="006555F2" w:rsidP="00490939">
            <w:pPr>
              <w:pStyle w:val="TAL"/>
            </w:pPr>
            <w:r w:rsidRPr="001C0CC4">
              <w:t>NR Band n79</w:t>
            </w:r>
          </w:p>
        </w:tc>
        <w:tc>
          <w:tcPr>
            <w:tcW w:w="810" w:type="dxa"/>
          </w:tcPr>
          <w:p w14:paraId="4F8F1A91"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3FFAFC2D" w14:textId="77777777" w:rsidR="006555F2" w:rsidRPr="001C0CC4" w:rsidRDefault="006555F2" w:rsidP="00490939">
            <w:pPr>
              <w:pStyle w:val="TAC"/>
            </w:pPr>
            <w:r w:rsidRPr="001C0CC4">
              <w:t>-</w:t>
            </w:r>
          </w:p>
        </w:tc>
        <w:tc>
          <w:tcPr>
            <w:tcW w:w="889" w:type="dxa"/>
          </w:tcPr>
          <w:p w14:paraId="1AA91979" w14:textId="77777777" w:rsidR="006555F2" w:rsidRPr="001C0CC4" w:rsidRDefault="006555F2" w:rsidP="00490939">
            <w:pPr>
              <w:pStyle w:val="TAC"/>
              <w:rPr>
                <w:rStyle w:val="TALCar"/>
              </w:rPr>
            </w:pPr>
            <w:proofErr w:type="spellStart"/>
            <w:r w:rsidRPr="001C0CC4">
              <w:t>F</w:t>
            </w:r>
            <w:r w:rsidRPr="001C0CC4">
              <w:rPr>
                <w:vertAlign w:val="subscript"/>
              </w:rPr>
              <w:t>DL_high</w:t>
            </w:r>
            <w:proofErr w:type="spellEnd"/>
          </w:p>
        </w:tc>
        <w:tc>
          <w:tcPr>
            <w:tcW w:w="1133" w:type="dxa"/>
          </w:tcPr>
          <w:p w14:paraId="6443099A" w14:textId="77777777" w:rsidR="006555F2" w:rsidRPr="001C0CC4" w:rsidRDefault="006555F2" w:rsidP="00490939">
            <w:pPr>
              <w:pStyle w:val="TAC"/>
            </w:pPr>
            <w:r w:rsidRPr="001C0CC4">
              <w:t>-50</w:t>
            </w:r>
          </w:p>
        </w:tc>
        <w:tc>
          <w:tcPr>
            <w:tcW w:w="850" w:type="dxa"/>
            <w:noWrap/>
          </w:tcPr>
          <w:p w14:paraId="7AD44031" w14:textId="77777777" w:rsidR="006555F2" w:rsidRPr="001C0CC4" w:rsidRDefault="006555F2" w:rsidP="00490939">
            <w:pPr>
              <w:pStyle w:val="TAC"/>
            </w:pPr>
            <w:r w:rsidRPr="001C0CC4">
              <w:t>1</w:t>
            </w:r>
          </w:p>
        </w:tc>
        <w:tc>
          <w:tcPr>
            <w:tcW w:w="928" w:type="dxa"/>
            <w:noWrap/>
          </w:tcPr>
          <w:p w14:paraId="3BAFA38B" w14:textId="77777777" w:rsidR="006555F2" w:rsidRPr="001C0CC4" w:rsidRDefault="006555F2" w:rsidP="00490939">
            <w:pPr>
              <w:pStyle w:val="TAC"/>
            </w:pPr>
            <w:r w:rsidRPr="001C0CC4">
              <w:t>2</w:t>
            </w:r>
          </w:p>
        </w:tc>
      </w:tr>
      <w:tr w:rsidR="006555F2" w:rsidRPr="001C0CC4" w14:paraId="4615737B" w14:textId="77777777" w:rsidTr="00490939">
        <w:trPr>
          <w:trHeight w:val="225"/>
          <w:jc w:val="center"/>
        </w:trPr>
        <w:tc>
          <w:tcPr>
            <w:tcW w:w="959" w:type="dxa"/>
            <w:tcBorders>
              <w:top w:val="nil"/>
              <w:bottom w:val="nil"/>
            </w:tcBorders>
            <w:shd w:val="clear" w:color="auto" w:fill="auto"/>
          </w:tcPr>
          <w:p w14:paraId="1A0935B2" w14:textId="77777777" w:rsidR="006555F2" w:rsidRPr="001C0CC4" w:rsidRDefault="006555F2" w:rsidP="00490939">
            <w:pPr>
              <w:pStyle w:val="TAC"/>
            </w:pPr>
          </w:p>
        </w:tc>
        <w:tc>
          <w:tcPr>
            <w:tcW w:w="2831" w:type="dxa"/>
          </w:tcPr>
          <w:p w14:paraId="6E5DA4BC" w14:textId="77777777" w:rsidR="006555F2" w:rsidRPr="001C0CC4" w:rsidRDefault="006555F2" w:rsidP="00490939">
            <w:pPr>
              <w:pStyle w:val="TAL"/>
            </w:pPr>
            <w:r w:rsidRPr="001C0CC4">
              <w:t>E-UTRA Band 11, 18, 19, 21</w:t>
            </w:r>
          </w:p>
        </w:tc>
        <w:tc>
          <w:tcPr>
            <w:tcW w:w="810" w:type="dxa"/>
          </w:tcPr>
          <w:p w14:paraId="1985AD8C"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385F810B" w14:textId="77777777" w:rsidR="006555F2" w:rsidRPr="001C0CC4" w:rsidRDefault="006555F2" w:rsidP="00490939">
            <w:pPr>
              <w:pStyle w:val="TAC"/>
            </w:pPr>
            <w:r w:rsidRPr="001C0CC4">
              <w:t>-</w:t>
            </w:r>
          </w:p>
        </w:tc>
        <w:tc>
          <w:tcPr>
            <w:tcW w:w="889" w:type="dxa"/>
          </w:tcPr>
          <w:p w14:paraId="42E64AC7"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17CF8E96" w14:textId="77777777" w:rsidR="006555F2" w:rsidRPr="001C0CC4" w:rsidRDefault="006555F2" w:rsidP="00490939">
            <w:pPr>
              <w:pStyle w:val="TAC"/>
            </w:pPr>
            <w:r w:rsidRPr="001C0CC4">
              <w:t>-50</w:t>
            </w:r>
          </w:p>
        </w:tc>
        <w:tc>
          <w:tcPr>
            <w:tcW w:w="850" w:type="dxa"/>
            <w:noWrap/>
          </w:tcPr>
          <w:p w14:paraId="109DBF40" w14:textId="77777777" w:rsidR="006555F2" w:rsidRPr="001C0CC4" w:rsidRDefault="006555F2" w:rsidP="00490939">
            <w:pPr>
              <w:pStyle w:val="TAC"/>
            </w:pPr>
            <w:r w:rsidRPr="001C0CC4">
              <w:t>1</w:t>
            </w:r>
          </w:p>
        </w:tc>
        <w:tc>
          <w:tcPr>
            <w:tcW w:w="928" w:type="dxa"/>
            <w:noWrap/>
          </w:tcPr>
          <w:p w14:paraId="0EBEBAEB" w14:textId="77777777" w:rsidR="006555F2" w:rsidRPr="001C0CC4" w:rsidRDefault="006555F2" w:rsidP="00490939">
            <w:pPr>
              <w:pStyle w:val="TAC"/>
            </w:pPr>
          </w:p>
        </w:tc>
      </w:tr>
      <w:tr w:rsidR="006555F2" w:rsidRPr="001C0CC4" w14:paraId="04BEF9F3" w14:textId="77777777" w:rsidTr="00490939">
        <w:trPr>
          <w:trHeight w:val="225"/>
          <w:jc w:val="center"/>
        </w:trPr>
        <w:tc>
          <w:tcPr>
            <w:tcW w:w="959" w:type="dxa"/>
            <w:tcBorders>
              <w:top w:val="nil"/>
              <w:bottom w:val="single" w:sz="4" w:space="0" w:color="auto"/>
            </w:tcBorders>
            <w:shd w:val="clear" w:color="auto" w:fill="auto"/>
          </w:tcPr>
          <w:p w14:paraId="3FFC12AC" w14:textId="77777777" w:rsidR="006555F2" w:rsidRPr="001C0CC4" w:rsidRDefault="006555F2" w:rsidP="00490939">
            <w:pPr>
              <w:pStyle w:val="TAC"/>
            </w:pPr>
          </w:p>
        </w:tc>
        <w:tc>
          <w:tcPr>
            <w:tcW w:w="2831" w:type="dxa"/>
          </w:tcPr>
          <w:p w14:paraId="446513EB" w14:textId="77777777" w:rsidR="006555F2" w:rsidRPr="001C0CC4" w:rsidRDefault="006555F2" w:rsidP="00490939">
            <w:pPr>
              <w:pStyle w:val="TAL"/>
            </w:pPr>
            <w:r w:rsidRPr="001C0CC4">
              <w:t>Frequency range</w:t>
            </w:r>
          </w:p>
        </w:tc>
        <w:tc>
          <w:tcPr>
            <w:tcW w:w="810" w:type="dxa"/>
          </w:tcPr>
          <w:p w14:paraId="74BA0A7D" w14:textId="77777777" w:rsidR="006555F2" w:rsidRPr="001C0CC4" w:rsidRDefault="006555F2" w:rsidP="00490939">
            <w:pPr>
              <w:pStyle w:val="TAC"/>
            </w:pPr>
            <w:r w:rsidRPr="001C0CC4">
              <w:t>1884.5</w:t>
            </w:r>
          </w:p>
        </w:tc>
        <w:tc>
          <w:tcPr>
            <w:tcW w:w="540" w:type="dxa"/>
          </w:tcPr>
          <w:p w14:paraId="203161BC" w14:textId="77777777" w:rsidR="006555F2" w:rsidRPr="001C0CC4" w:rsidRDefault="006555F2" w:rsidP="00490939">
            <w:pPr>
              <w:pStyle w:val="TAC"/>
            </w:pPr>
          </w:p>
        </w:tc>
        <w:tc>
          <w:tcPr>
            <w:tcW w:w="889" w:type="dxa"/>
          </w:tcPr>
          <w:p w14:paraId="217F3ABF" w14:textId="77777777" w:rsidR="006555F2" w:rsidRPr="001C0CC4" w:rsidRDefault="006555F2" w:rsidP="00490939">
            <w:pPr>
              <w:pStyle w:val="TAC"/>
            </w:pPr>
            <w:r w:rsidRPr="001C0CC4">
              <w:t>1915.7</w:t>
            </w:r>
          </w:p>
        </w:tc>
        <w:tc>
          <w:tcPr>
            <w:tcW w:w="1133" w:type="dxa"/>
          </w:tcPr>
          <w:p w14:paraId="28FD75DF" w14:textId="77777777" w:rsidR="006555F2" w:rsidRPr="001C0CC4" w:rsidRDefault="006555F2" w:rsidP="00490939">
            <w:pPr>
              <w:pStyle w:val="TAC"/>
            </w:pPr>
            <w:r w:rsidRPr="001C0CC4">
              <w:t>-41</w:t>
            </w:r>
          </w:p>
        </w:tc>
        <w:tc>
          <w:tcPr>
            <w:tcW w:w="850" w:type="dxa"/>
            <w:noWrap/>
          </w:tcPr>
          <w:p w14:paraId="1E9FC69A" w14:textId="77777777" w:rsidR="006555F2" w:rsidRPr="001C0CC4" w:rsidRDefault="006555F2" w:rsidP="00490939">
            <w:pPr>
              <w:pStyle w:val="TAC"/>
            </w:pPr>
            <w:r w:rsidRPr="001C0CC4">
              <w:t>0.3</w:t>
            </w:r>
          </w:p>
        </w:tc>
        <w:tc>
          <w:tcPr>
            <w:tcW w:w="928" w:type="dxa"/>
            <w:noWrap/>
          </w:tcPr>
          <w:p w14:paraId="7292CC92" w14:textId="77777777" w:rsidR="006555F2" w:rsidRPr="001C0CC4" w:rsidRDefault="006555F2" w:rsidP="00490939">
            <w:pPr>
              <w:pStyle w:val="TAC"/>
            </w:pPr>
            <w:r w:rsidRPr="001C0CC4">
              <w:t>8</w:t>
            </w:r>
          </w:p>
        </w:tc>
      </w:tr>
      <w:tr w:rsidR="006555F2" w:rsidRPr="001C0CC4" w14:paraId="4F09609C" w14:textId="77777777" w:rsidTr="00490939">
        <w:trPr>
          <w:trHeight w:val="225"/>
          <w:jc w:val="center"/>
        </w:trPr>
        <w:tc>
          <w:tcPr>
            <w:tcW w:w="959" w:type="dxa"/>
            <w:tcBorders>
              <w:bottom w:val="nil"/>
            </w:tcBorders>
            <w:shd w:val="clear" w:color="auto" w:fill="auto"/>
          </w:tcPr>
          <w:p w14:paraId="2D878AF6" w14:textId="77777777" w:rsidR="006555F2" w:rsidRPr="00FC2F5F" w:rsidRDefault="006555F2" w:rsidP="00490939">
            <w:pPr>
              <w:pStyle w:val="TAC"/>
              <w:rPr>
                <w:rFonts w:eastAsia="Malgun Gothic"/>
                <w:lang w:eastAsia="ko-KR"/>
              </w:rPr>
            </w:pPr>
            <w:r>
              <w:rPr>
                <w:rFonts w:eastAsia="Malgun Gothic"/>
                <w:lang w:eastAsia="ko-KR"/>
              </w:rPr>
              <w:t>n47</w:t>
            </w:r>
          </w:p>
        </w:tc>
        <w:tc>
          <w:tcPr>
            <w:tcW w:w="2831" w:type="dxa"/>
            <w:vAlign w:val="center"/>
          </w:tcPr>
          <w:p w14:paraId="43EAD53C" w14:textId="77777777" w:rsidR="006555F2" w:rsidRPr="001C0CC4" w:rsidRDefault="006555F2" w:rsidP="00490939">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23033EC8" w14:textId="77777777" w:rsidR="006555F2" w:rsidRPr="001C0CC4" w:rsidRDefault="006555F2" w:rsidP="00490939">
            <w:pPr>
              <w:pStyle w:val="TAC"/>
            </w:pPr>
            <w:proofErr w:type="spellStart"/>
            <w:r w:rsidRPr="005E2366">
              <w:rPr>
                <w:rFonts w:cs="Arial"/>
              </w:rPr>
              <w:t>F</w:t>
            </w:r>
            <w:r w:rsidRPr="005E2366">
              <w:rPr>
                <w:rFonts w:cs="Arial"/>
                <w:sz w:val="12"/>
              </w:rPr>
              <w:t>DL_low</w:t>
            </w:r>
            <w:proofErr w:type="spellEnd"/>
          </w:p>
        </w:tc>
        <w:tc>
          <w:tcPr>
            <w:tcW w:w="540" w:type="dxa"/>
          </w:tcPr>
          <w:p w14:paraId="4E8C4C48" w14:textId="77777777" w:rsidR="006555F2" w:rsidRPr="001C0CC4" w:rsidRDefault="006555F2" w:rsidP="00490939">
            <w:pPr>
              <w:pStyle w:val="TAC"/>
            </w:pPr>
            <w:r w:rsidRPr="005E2366">
              <w:rPr>
                <w:rFonts w:cs="Arial"/>
              </w:rPr>
              <w:t>-</w:t>
            </w:r>
          </w:p>
        </w:tc>
        <w:tc>
          <w:tcPr>
            <w:tcW w:w="889" w:type="dxa"/>
          </w:tcPr>
          <w:p w14:paraId="775746E3" w14:textId="77777777" w:rsidR="006555F2" w:rsidRPr="001C0CC4" w:rsidRDefault="006555F2" w:rsidP="00490939">
            <w:pPr>
              <w:pStyle w:val="TAC"/>
            </w:pPr>
            <w:proofErr w:type="spellStart"/>
            <w:r w:rsidRPr="005E2366">
              <w:rPr>
                <w:rFonts w:cs="Arial"/>
              </w:rPr>
              <w:t>F</w:t>
            </w:r>
            <w:r w:rsidRPr="005E2366">
              <w:rPr>
                <w:rFonts w:cs="Arial"/>
                <w:sz w:val="12"/>
                <w:szCs w:val="12"/>
              </w:rPr>
              <w:t>DL_high</w:t>
            </w:r>
            <w:proofErr w:type="spellEnd"/>
          </w:p>
        </w:tc>
        <w:tc>
          <w:tcPr>
            <w:tcW w:w="1133" w:type="dxa"/>
          </w:tcPr>
          <w:p w14:paraId="6A475F69" w14:textId="77777777" w:rsidR="006555F2" w:rsidRPr="001C0CC4" w:rsidRDefault="006555F2" w:rsidP="00490939">
            <w:pPr>
              <w:pStyle w:val="TAC"/>
            </w:pPr>
            <w:r w:rsidRPr="005E2366">
              <w:rPr>
                <w:rFonts w:cs="Arial"/>
              </w:rPr>
              <w:t>-50</w:t>
            </w:r>
          </w:p>
        </w:tc>
        <w:tc>
          <w:tcPr>
            <w:tcW w:w="850" w:type="dxa"/>
            <w:noWrap/>
          </w:tcPr>
          <w:p w14:paraId="4F241D2E" w14:textId="77777777" w:rsidR="006555F2" w:rsidRPr="001C0CC4" w:rsidRDefault="006555F2" w:rsidP="00490939">
            <w:pPr>
              <w:pStyle w:val="TAC"/>
            </w:pPr>
            <w:r w:rsidRPr="005E2366">
              <w:rPr>
                <w:rFonts w:cs="Arial"/>
              </w:rPr>
              <w:t>1</w:t>
            </w:r>
          </w:p>
        </w:tc>
        <w:tc>
          <w:tcPr>
            <w:tcW w:w="928" w:type="dxa"/>
            <w:noWrap/>
          </w:tcPr>
          <w:p w14:paraId="378045FA" w14:textId="77777777" w:rsidR="006555F2" w:rsidRPr="001C0CC4" w:rsidRDefault="006555F2" w:rsidP="00490939">
            <w:pPr>
              <w:pStyle w:val="TAC"/>
            </w:pPr>
          </w:p>
        </w:tc>
      </w:tr>
      <w:tr w:rsidR="006555F2" w:rsidRPr="001C0CC4" w14:paraId="0E66DB01" w14:textId="77777777" w:rsidTr="00490939">
        <w:trPr>
          <w:trHeight w:val="225"/>
          <w:jc w:val="center"/>
        </w:trPr>
        <w:tc>
          <w:tcPr>
            <w:tcW w:w="959" w:type="dxa"/>
            <w:tcBorders>
              <w:top w:val="nil"/>
            </w:tcBorders>
            <w:shd w:val="clear" w:color="auto" w:fill="auto"/>
          </w:tcPr>
          <w:p w14:paraId="35CC23E1" w14:textId="77777777" w:rsidR="006555F2" w:rsidRPr="001C0CC4" w:rsidRDefault="006555F2" w:rsidP="00490939">
            <w:pPr>
              <w:pStyle w:val="TAC"/>
            </w:pPr>
          </w:p>
        </w:tc>
        <w:tc>
          <w:tcPr>
            <w:tcW w:w="2831" w:type="dxa"/>
            <w:vAlign w:val="center"/>
          </w:tcPr>
          <w:p w14:paraId="73893518" w14:textId="77777777" w:rsidR="006555F2" w:rsidRPr="001C0CC4" w:rsidRDefault="006555F2" w:rsidP="00490939">
            <w:pPr>
              <w:pStyle w:val="TAL"/>
            </w:pPr>
            <w:r>
              <w:rPr>
                <w:rFonts w:cs="Arial" w:hint="eastAsia"/>
                <w:lang w:eastAsia="ko-KR"/>
              </w:rPr>
              <w:t>NR Band</w:t>
            </w:r>
            <w:r>
              <w:rPr>
                <w:rFonts w:cs="Arial"/>
                <w:lang w:eastAsia="ko-KR"/>
              </w:rPr>
              <w:t xml:space="preserve"> n71, n77, n78, n79</w:t>
            </w:r>
          </w:p>
        </w:tc>
        <w:tc>
          <w:tcPr>
            <w:tcW w:w="810" w:type="dxa"/>
          </w:tcPr>
          <w:p w14:paraId="71C6C90F" w14:textId="77777777" w:rsidR="006555F2" w:rsidRPr="001C0CC4" w:rsidRDefault="006555F2" w:rsidP="00490939">
            <w:pPr>
              <w:pStyle w:val="TAC"/>
            </w:pPr>
            <w:proofErr w:type="spellStart"/>
            <w:r w:rsidRPr="005E2366">
              <w:rPr>
                <w:rFonts w:cs="Arial"/>
              </w:rPr>
              <w:t>F</w:t>
            </w:r>
            <w:r w:rsidRPr="005E2366">
              <w:rPr>
                <w:rFonts w:cs="Arial"/>
                <w:sz w:val="12"/>
              </w:rPr>
              <w:t>DL_low</w:t>
            </w:r>
            <w:proofErr w:type="spellEnd"/>
          </w:p>
        </w:tc>
        <w:tc>
          <w:tcPr>
            <w:tcW w:w="540" w:type="dxa"/>
          </w:tcPr>
          <w:p w14:paraId="721C41A7" w14:textId="77777777" w:rsidR="006555F2" w:rsidRPr="001C0CC4" w:rsidRDefault="006555F2" w:rsidP="00490939">
            <w:pPr>
              <w:pStyle w:val="TAC"/>
            </w:pPr>
            <w:r w:rsidRPr="005E2366">
              <w:rPr>
                <w:rFonts w:cs="Arial"/>
              </w:rPr>
              <w:t>-</w:t>
            </w:r>
          </w:p>
        </w:tc>
        <w:tc>
          <w:tcPr>
            <w:tcW w:w="889" w:type="dxa"/>
          </w:tcPr>
          <w:p w14:paraId="410F9197" w14:textId="77777777" w:rsidR="006555F2" w:rsidRPr="001C0CC4" w:rsidRDefault="006555F2" w:rsidP="00490939">
            <w:pPr>
              <w:pStyle w:val="TAC"/>
              <w:rPr>
                <w:rStyle w:val="TALCar"/>
              </w:rPr>
            </w:pPr>
            <w:proofErr w:type="spellStart"/>
            <w:r w:rsidRPr="005E2366">
              <w:rPr>
                <w:rFonts w:cs="Arial"/>
              </w:rPr>
              <w:t>F</w:t>
            </w:r>
            <w:r w:rsidRPr="005E2366">
              <w:rPr>
                <w:rFonts w:cs="Arial"/>
                <w:sz w:val="12"/>
                <w:szCs w:val="12"/>
              </w:rPr>
              <w:t>DL_high</w:t>
            </w:r>
            <w:proofErr w:type="spellEnd"/>
          </w:p>
        </w:tc>
        <w:tc>
          <w:tcPr>
            <w:tcW w:w="1133" w:type="dxa"/>
          </w:tcPr>
          <w:p w14:paraId="0D511351" w14:textId="77777777" w:rsidR="006555F2" w:rsidRPr="001C0CC4" w:rsidRDefault="006555F2" w:rsidP="00490939">
            <w:pPr>
              <w:pStyle w:val="TAC"/>
            </w:pPr>
            <w:r w:rsidRPr="005E2366">
              <w:rPr>
                <w:rFonts w:cs="Arial"/>
              </w:rPr>
              <w:t>-50</w:t>
            </w:r>
          </w:p>
        </w:tc>
        <w:tc>
          <w:tcPr>
            <w:tcW w:w="850" w:type="dxa"/>
            <w:noWrap/>
          </w:tcPr>
          <w:p w14:paraId="7A5ECC82" w14:textId="77777777" w:rsidR="006555F2" w:rsidRPr="001C0CC4" w:rsidRDefault="006555F2" w:rsidP="00490939">
            <w:pPr>
              <w:pStyle w:val="TAC"/>
            </w:pPr>
            <w:r w:rsidRPr="005E2366">
              <w:rPr>
                <w:rFonts w:cs="Arial"/>
              </w:rPr>
              <w:t>1</w:t>
            </w:r>
          </w:p>
        </w:tc>
        <w:tc>
          <w:tcPr>
            <w:tcW w:w="928" w:type="dxa"/>
            <w:noWrap/>
          </w:tcPr>
          <w:p w14:paraId="21D89F60" w14:textId="77777777" w:rsidR="006555F2" w:rsidRPr="001C0CC4" w:rsidRDefault="006555F2" w:rsidP="00490939">
            <w:pPr>
              <w:pStyle w:val="TAC"/>
            </w:pPr>
          </w:p>
        </w:tc>
      </w:tr>
      <w:tr w:rsidR="006555F2" w:rsidRPr="001C0CC4" w14:paraId="5171FDE4" w14:textId="77777777" w:rsidTr="00490939">
        <w:trPr>
          <w:trHeight w:val="225"/>
          <w:jc w:val="center"/>
        </w:trPr>
        <w:tc>
          <w:tcPr>
            <w:tcW w:w="959" w:type="dxa"/>
          </w:tcPr>
          <w:p w14:paraId="1AEC6086" w14:textId="77777777" w:rsidR="006555F2" w:rsidRPr="001C0CC4" w:rsidRDefault="006555F2" w:rsidP="00490939">
            <w:pPr>
              <w:pStyle w:val="TAC"/>
            </w:pPr>
            <w:r w:rsidRPr="001C0CC4">
              <w:t>n48</w:t>
            </w:r>
          </w:p>
        </w:tc>
        <w:tc>
          <w:tcPr>
            <w:tcW w:w="2831" w:type="dxa"/>
          </w:tcPr>
          <w:p w14:paraId="793FC021" w14:textId="77777777" w:rsidR="006555F2" w:rsidRPr="001C0CC4" w:rsidRDefault="006555F2" w:rsidP="00490939">
            <w:pPr>
              <w:pStyle w:val="TAL"/>
            </w:pPr>
            <w:r w:rsidRPr="001C0CC4">
              <w:t>E-UTRA Band 2, 4, 5, 12, 13, 14, 17, 24, 25, 26, 29, 30, 41, 50, 51, 66, 70, 71, 74, 85</w:t>
            </w:r>
            <w:r w:rsidRPr="001C0CC4">
              <w:rPr>
                <w:sz w:val="16"/>
                <w:szCs w:val="16"/>
              </w:rPr>
              <w:t xml:space="preserve"> </w:t>
            </w:r>
          </w:p>
        </w:tc>
        <w:tc>
          <w:tcPr>
            <w:tcW w:w="810" w:type="dxa"/>
          </w:tcPr>
          <w:p w14:paraId="1DBAAED2"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1DD17972" w14:textId="77777777" w:rsidR="006555F2" w:rsidRPr="001C0CC4" w:rsidRDefault="006555F2" w:rsidP="00490939">
            <w:pPr>
              <w:pStyle w:val="TAC"/>
            </w:pPr>
            <w:r w:rsidRPr="001C0CC4">
              <w:t>-</w:t>
            </w:r>
          </w:p>
        </w:tc>
        <w:tc>
          <w:tcPr>
            <w:tcW w:w="889" w:type="dxa"/>
          </w:tcPr>
          <w:p w14:paraId="082CC503" w14:textId="77777777" w:rsidR="006555F2" w:rsidRPr="001C0CC4" w:rsidRDefault="006555F2" w:rsidP="00490939">
            <w:pPr>
              <w:pStyle w:val="TAC"/>
            </w:pPr>
            <w:proofErr w:type="spellStart"/>
            <w:r w:rsidRPr="00124F52">
              <w:t>F</w:t>
            </w:r>
            <w:r w:rsidRPr="00124F52">
              <w:rPr>
                <w:vertAlign w:val="subscript"/>
              </w:rPr>
              <w:t>DL_high</w:t>
            </w:r>
            <w:proofErr w:type="spellEnd"/>
          </w:p>
        </w:tc>
        <w:tc>
          <w:tcPr>
            <w:tcW w:w="1133" w:type="dxa"/>
          </w:tcPr>
          <w:p w14:paraId="388EB937" w14:textId="77777777" w:rsidR="006555F2" w:rsidRPr="001C0CC4" w:rsidRDefault="006555F2" w:rsidP="00490939">
            <w:pPr>
              <w:pStyle w:val="TAC"/>
            </w:pPr>
            <w:r w:rsidRPr="001C0CC4">
              <w:t>-50</w:t>
            </w:r>
          </w:p>
        </w:tc>
        <w:tc>
          <w:tcPr>
            <w:tcW w:w="850" w:type="dxa"/>
            <w:noWrap/>
          </w:tcPr>
          <w:p w14:paraId="56644480" w14:textId="77777777" w:rsidR="006555F2" w:rsidRPr="001C0CC4" w:rsidRDefault="006555F2" w:rsidP="00490939">
            <w:pPr>
              <w:pStyle w:val="TAC"/>
            </w:pPr>
            <w:r w:rsidRPr="001C0CC4">
              <w:t>1</w:t>
            </w:r>
          </w:p>
        </w:tc>
        <w:tc>
          <w:tcPr>
            <w:tcW w:w="928" w:type="dxa"/>
            <w:noWrap/>
          </w:tcPr>
          <w:p w14:paraId="5FA4D451" w14:textId="77777777" w:rsidR="006555F2" w:rsidRPr="001C0CC4" w:rsidRDefault="006555F2" w:rsidP="00490939">
            <w:pPr>
              <w:pStyle w:val="TAC"/>
            </w:pPr>
          </w:p>
        </w:tc>
      </w:tr>
      <w:tr w:rsidR="006555F2" w:rsidRPr="001C0CC4" w14:paraId="7E1EB1AF" w14:textId="77777777" w:rsidTr="00490939">
        <w:trPr>
          <w:trHeight w:val="225"/>
          <w:jc w:val="center"/>
        </w:trPr>
        <w:tc>
          <w:tcPr>
            <w:tcW w:w="959" w:type="dxa"/>
          </w:tcPr>
          <w:p w14:paraId="1D260532" w14:textId="77777777" w:rsidR="006555F2" w:rsidRPr="001C0CC4" w:rsidRDefault="006555F2" w:rsidP="00490939">
            <w:pPr>
              <w:pStyle w:val="TAC"/>
            </w:pPr>
            <w:r w:rsidRPr="001C0CC4">
              <w:lastRenderedPageBreak/>
              <w:t>n50</w:t>
            </w:r>
          </w:p>
        </w:tc>
        <w:tc>
          <w:tcPr>
            <w:tcW w:w="2831" w:type="dxa"/>
          </w:tcPr>
          <w:p w14:paraId="56A2222F" w14:textId="77777777" w:rsidR="006555F2" w:rsidRPr="001C0CC4" w:rsidRDefault="006555F2" w:rsidP="00490939">
            <w:pPr>
              <w:pStyle w:val="TAL"/>
            </w:pPr>
            <w:r w:rsidRPr="001C0CC4">
              <w:t>E-UTRA Band 1, 2, 3, 4, 5, 7, 8, 12, 13, 17, 20, 26, 28, 29, 31, 34, 38, 39, 40, 41, 42, 43, 48, 65, 66, 67, 68</w:t>
            </w:r>
          </w:p>
        </w:tc>
        <w:tc>
          <w:tcPr>
            <w:tcW w:w="810" w:type="dxa"/>
          </w:tcPr>
          <w:p w14:paraId="250648CE"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7D23D79B" w14:textId="77777777" w:rsidR="006555F2" w:rsidRPr="001C0CC4" w:rsidRDefault="006555F2" w:rsidP="00490939">
            <w:pPr>
              <w:pStyle w:val="TAC"/>
            </w:pPr>
            <w:r w:rsidRPr="001C0CC4">
              <w:t>-</w:t>
            </w:r>
          </w:p>
        </w:tc>
        <w:tc>
          <w:tcPr>
            <w:tcW w:w="889" w:type="dxa"/>
          </w:tcPr>
          <w:p w14:paraId="63134E2B" w14:textId="77777777" w:rsidR="006555F2" w:rsidRPr="001C0CC4" w:rsidRDefault="006555F2" w:rsidP="00490939">
            <w:pPr>
              <w:pStyle w:val="TAC"/>
              <w:rPr>
                <w:rStyle w:val="TALCar"/>
              </w:rPr>
            </w:pPr>
            <w:proofErr w:type="spellStart"/>
            <w:r w:rsidRPr="001C0CC4">
              <w:t>F</w:t>
            </w:r>
            <w:r w:rsidRPr="001C0CC4">
              <w:rPr>
                <w:vertAlign w:val="subscript"/>
              </w:rPr>
              <w:t>DL_high</w:t>
            </w:r>
            <w:proofErr w:type="spellEnd"/>
          </w:p>
        </w:tc>
        <w:tc>
          <w:tcPr>
            <w:tcW w:w="1133" w:type="dxa"/>
          </w:tcPr>
          <w:p w14:paraId="76AAA102" w14:textId="77777777" w:rsidR="006555F2" w:rsidRPr="001C0CC4" w:rsidRDefault="006555F2" w:rsidP="00490939">
            <w:pPr>
              <w:pStyle w:val="TAC"/>
            </w:pPr>
            <w:r w:rsidRPr="001C0CC4">
              <w:t>-50</w:t>
            </w:r>
          </w:p>
        </w:tc>
        <w:tc>
          <w:tcPr>
            <w:tcW w:w="850" w:type="dxa"/>
            <w:noWrap/>
          </w:tcPr>
          <w:p w14:paraId="0AEFBE52" w14:textId="77777777" w:rsidR="006555F2" w:rsidRPr="001C0CC4" w:rsidRDefault="006555F2" w:rsidP="00490939">
            <w:pPr>
              <w:pStyle w:val="TAC"/>
            </w:pPr>
            <w:r w:rsidRPr="001C0CC4">
              <w:t>1</w:t>
            </w:r>
          </w:p>
        </w:tc>
        <w:tc>
          <w:tcPr>
            <w:tcW w:w="928" w:type="dxa"/>
            <w:noWrap/>
          </w:tcPr>
          <w:p w14:paraId="2A64F52E" w14:textId="77777777" w:rsidR="006555F2" w:rsidRPr="001C0CC4" w:rsidRDefault="006555F2" w:rsidP="00490939">
            <w:pPr>
              <w:pStyle w:val="TAC"/>
            </w:pPr>
          </w:p>
        </w:tc>
      </w:tr>
      <w:tr w:rsidR="006555F2" w:rsidRPr="001C0CC4" w14:paraId="2AFD1D86" w14:textId="77777777" w:rsidTr="00490939">
        <w:trPr>
          <w:trHeight w:val="225"/>
          <w:jc w:val="center"/>
        </w:trPr>
        <w:tc>
          <w:tcPr>
            <w:tcW w:w="959" w:type="dxa"/>
          </w:tcPr>
          <w:p w14:paraId="7A938DD1" w14:textId="77777777" w:rsidR="006555F2" w:rsidRPr="001C0CC4" w:rsidRDefault="006555F2" w:rsidP="00490939">
            <w:pPr>
              <w:pStyle w:val="TAC"/>
            </w:pPr>
            <w:r w:rsidRPr="001C0CC4">
              <w:t>n51</w:t>
            </w:r>
          </w:p>
        </w:tc>
        <w:tc>
          <w:tcPr>
            <w:tcW w:w="2831" w:type="dxa"/>
          </w:tcPr>
          <w:p w14:paraId="09B485E3" w14:textId="77777777" w:rsidR="006555F2" w:rsidRPr="001C0CC4" w:rsidRDefault="006555F2" w:rsidP="00490939">
            <w:pPr>
              <w:pStyle w:val="TAL"/>
            </w:pPr>
            <w:r w:rsidRPr="001C0CC4">
              <w:t>E-UTRA Band 1, 2, 3, 4, 5, 7, 8, 12, 13, 17, 20, 26, 28, 29, 31, 34, 38, 39, 40, 41, 42, 43, 48, 52, 65, 66, 67, 68, 85</w:t>
            </w:r>
          </w:p>
        </w:tc>
        <w:tc>
          <w:tcPr>
            <w:tcW w:w="810" w:type="dxa"/>
          </w:tcPr>
          <w:p w14:paraId="6D810BC9"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0AAE1250" w14:textId="77777777" w:rsidR="006555F2" w:rsidRPr="001C0CC4" w:rsidRDefault="006555F2" w:rsidP="00490939">
            <w:pPr>
              <w:pStyle w:val="TAC"/>
            </w:pPr>
            <w:r w:rsidRPr="001C0CC4">
              <w:t>-</w:t>
            </w:r>
          </w:p>
        </w:tc>
        <w:tc>
          <w:tcPr>
            <w:tcW w:w="889" w:type="dxa"/>
          </w:tcPr>
          <w:p w14:paraId="530136F1"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70A59802" w14:textId="77777777" w:rsidR="006555F2" w:rsidRPr="001C0CC4" w:rsidRDefault="006555F2" w:rsidP="00490939">
            <w:pPr>
              <w:pStyle w:val="TAC"/>
            </w:pPr>
            <w:r w:rsidRPr="001C0CC4">
              <w:t>-50</w:t>
            </w:r>
          </w:p>
        </w:tc>
        <w:tc>
          <w:tcPr>
            <w:tcW w:w="850" w:type="dxa"/>
            <w:noWrap/>
          </w:tcPr>
          <w:p w14:paraId="1BC58A7A" w14:textId="77777777" w:rsidR="006555F2" w:rsidRPr="001C0CC4" w:rsidRDefault="006555F2" w:rsidP="00490939">
            <w:pPr>
              <w:pStyle w:val="TAC"/>
            </w:pPr>
            <w:r w:rsidRPr="001C0CC4">
              <w:t>1</w:t>
            </w:r>
          </w:p>
        </w:tc>
        <w:tc>
          <w:tcPr>
            <w:tcW w:w="928" w:type="dxa"/>
            <w:noWrap/>
          </w:tcPr>
          <w:p w14:paraId="045E26A4" w14:textId="77777777" w:rsidR="006555F2" w:rsidRPr="001C0CC4" w:rsidRDefault="006555F2" w:rsidP="00490939">
            <w:pPr>
              <w:pStyle w:val="TAC"/>
            </w:pPr>
          </w:p>
        </w:tc>
      </w:tr>
      <w:tr w:rsidR="006555F2" w:rsidRPr="001C0CC4" w14:paraId="6C952C6C" w14:textId="77777777" w:rsidTr="00490939">
        <w:trPr>
          <w:trHeight w:val="225"/>
          <w:jc w:val="center"/>
        </w:trPr>
        <w:tc>
          <w:tcPr>
            <w:tcW w:w="959" w:type="dxa"/>
            <w:tcBorders>
              <w:bottom w:val="single" w:sz="4" w:space="0" w:color="auto"/>
            </w:tcBorders>
          </w:tcPr>
          <w:p w14:paraId="4B625D25" w14:textId="77777777" w:rsidR="006555F2" w:rsidRPr="001C0CC4" w:rsidRDefault="006555F2" w:rsidP="00490939">
            <w:pPr>
              <w:pStyle w:val="TAC"/>
            </w:pPr>
            <w:r>
              <w:t>n</w:t>
            </w:r>
            <w:r w:rsidRPr="001D386E">
              <w:t>53</w:t>
            </w:r>
          </w:p>
        </w:tc>
        <w:tc>
          <w:tcPr>
            <w:tcW w:w="2831" w:type="dxa"/>
          </w:tcPr>
          <w:p w14:paraId="179C2884" w14:textId="77777777" w:rsidR="006555F2" w:rsidRPr="002650CF" w:rsidRDefault="006555F2" w:rsidP="00490939">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5CCAFBC9" w14:textId="77777777" w:rsidR="006555F2" w:rsidRPr="002650CF" w:rsidRDefault="006555F2" w:rsidP="00490939">
            <w:pPr>
              <w:pStyle w:val="TAL"/>
              <w:rPr>
                <w:rFonts w:cs="Arial"/>
                <w:lang w:val="sv-FI" w:eastAsia="zh-CN"/>
              </w:rPr>
            </w:pPr>
            <w:r w:rsidRPr="002650CF">
              <w:rPr>
                <w:rFonts w:cs="Arial"/>
                <w:lang w:val="sv-FI" w:eastAsia="zh-CN"/>
              </w:rPr>
              <w:t>NR Band n77</w:t>
            </w:r>
          </w:p>
        </w:tc>
        <w:tc>
          <w:tcPr>
            <w:tcW w:w="810" w:type="dxa"/>
          </w:tcPr>
          <w:p w14:paraId="722A31D2" w14:textId="77777777" w:rsidR="006555F2" w:rsidRPr="001C0CC4" w:rsidRDefault="006555F2" w:rsidP="00490939">
            <w:pPr>
              <w:pStyle w:val="TAC"/>
            </w:pPr>
            <w:proofErr w:type="spellStart"/>
            <w:r w:rsidRPr="001D386E">
              <w:rPr>
                <w:rFonts w:cs="Arial"/>
              </w:rPr>
              <w:t>F</w:t>
            </w:r>
            <w:r w:rsidRPr="001D386E">
              <w:rPr>
                <w:rFonts w:cs="Arial"/>
                <w:vertAlign w:val="subscript"/>
              </w:rPr>
              <w:t>DL_low</w:t>
            </w:r>
            <w:proofErr w:type="spellEnd"/>
          </w:p>
        </w:tc>
        <w:tc>
          <w:tcPr>
            <w:tcW w:w="540" w:type="dxa"/>
          </w:tcPr>
          <w:p w14:paraId="57C64364" w14:textId="77777777" w:rsidR="006555F2" w:rsidRPr="001C0CC4" w:rsidRDefault="006555F2" w:rsidP="00490939">
            <w:pPr>
              <w:pStyle w:val="TAC"/>
            </w:pPr>
            <w:r w:rsidRPr="001D386E">
              <w:rPr>
                <w:rFonts w:cs="Arial"/>
              </w:rPr>
              <w:t>-</w:t>
            </w:r>
          </w:p>
        </w:tc>
        <w:tc>
          <w:tcPr>
            <w:tcW w:w="889" w:type="dxa"/>
          </w:tcPr>
          <w:p w14:paraId="6C144824" w14:textId="77777777" w:rsidR="006555F2" w:rsidRPr="001C0CC4" w:rsidRDefault="006555F2" w:rsidP="00490939">
            <w:pPr>
              <w:pStyle w:val="TAC"/>
            </w:pPr>
            <w:proofErr w:type="spellStart"/>
            <w:r w:rsidRPr="001D386E">
              <w:rPr>
                <w:rFonts w:cs="Arial"/>
              </w:rPr>
              <w:t>F</w:t>
            </w:r>
            <w:r w:rsidRPr="001D386E">
              <w:rPr>
                <w:rFonts w:cs="Arial"/>
                <w:vertAlign w:val="subscript"/>
              </w:rPr>
              <w:t>DL_high</w:t>
            </w:r>
            <w:proofErr w:type="spellEnd"/>
          </w:p>
        </w:tc>
        <w:tc>
          <w:tcPr>
            <w:tcW w:w="1133" w:type="dxa"/>
          </w:tcPr>
          <w:p w14:paraId="61206DBC" w14:textId="77777777" w:rsidR="006555F2" w:rsidRPr="001C0CC4" w:rsidRDefault="006555F2" w:rsidP="00490939">
            <w:pPr>
              <w:pStyle w:val="TAC"/>
            </w:pPr>
            <w:r w:rsidRPr="001D386E">
              <w:rPr>
                <w:rFonts w:cs="Arial"/>
              </w:rPr>
              <w:t>-50</w:t>
            </w:r>
          </w:p>
        </w:tc>
        <w:tc>
          <w:tcPr>
            <w:tcW w:w="850" w:type="dxa"/>
            <w:noWrap/>
          </w:tcPr>
          <w:p w14:paraId="341EAB6D" w14:textId="77777777" w:rsidR="006555F2" w:rsidRPr="001C0CC4" w:rsidRDefault="006555F2" w:rsidP="00490939">
            <w:pPr>
              <w:pStyle w:val="TAC"/>
            </w:pPr>
            <w:r w:rsidRPr="001D386E">
              <w:rPr>
                <w:rFonts w:cs="Arial"/>
              </w:rPr>
              <w:t>1</w:t>
            </w:r>
          </w:p>
        </w:tc>
        <w:tc>
          <w:tcPr>
            <w:tcW w:w="928" w:type="dxa"/>
            <w:noWrap/>
          </w:tcPr>
          <w:p w14:paraId="17A33E2E" w14:textId="77777777" w:rsidR="006555F2" w:rsidRPr="001C0CC4" w:rsidRDefault="006555F2" w:rsidP="00490939">
            <w:pPr>
              <w:pStyle w:val="TAC"/>
            </w:pPr>
          </w:p>
        </w:tc>
      </w:tr>
      <w:tr w:rsidR="006555F2" w:rsidRPr="001C0CC4" w14:paraId="3C39CC26" w14:textId="77777777" w:rsidTr="00490939">
        <w:trPr>
          <w:trHeight w:val="225"/>
          <w:jc w:val="center"/>
        </w:trPr>
        <w:tc>
          <w:tcPr>
            <w:tcW w:w="959" w:type="dxa"/>
            <w:tcBorders>
              <w:bottom w:val="nil"/>
            </w:tcBorders>
            <w:shd w:val="clear" w:color="auto" w:fill="auto"/>
          </w:tcPr>
          <w:p w14:paraId="31D6108A" w14:textId="77777777" w:rsidR="006555F2" w:rsidRPr="001C0CC4" w:rsidRDefault="006555F2" w:rsidP="00490939">
            <w:pPr>
              <w:pStyle w:val="TAC"/>
            </w:pPr>
            <w:r w:rsidRPr="001C0CC4">
              <w:t>n65</w:t>
            </w:r>
          </w:p>
        </w:tc>
        <w:tc>
          <w:tcPr>
            <w:tcW w:w="2831" w:type="dxa"/>
            <w:vAlign w:val="center"/>
          </w:tcPr>
          <w:p w14:paraId="7C4547C9" w14:textId="77777777" w:rsidR="006555F2" w:rsidRPr="001C0CC4" w:rsidRDefault="006555F2" w:rsidP="00490939">
            <w:pPr>
              <w:pStyle w:val="TAL"/>
              <w:rPr>
                <w:lang w:val="sv-SE"/>
              </w:rPr>
            </w:pPr>
            <w:r w:rsidRPr="001C0CC4">
              <w:rPr>
                <w:lang w:val="sv-SE"/>
              </w:rPr>
              <w:t>E-UTRA Band 1, 3, 5, 7, 8, 11, 18, 19, 20, 21, 22, 26, 27, 28, 31, 32, 38, 40, 41, 42, 43, 50, 51, 65, 68, 69, 72, 74, 75, 76,</w:t>
            </w:r>
          </w:p>
          <w:p w14:paraId="08DFD911" w14:textId="77777777" w:rsidR="006555F2" w:rsidRPr="001A5E6F" w:rsidRDefault="006555F2" w:rsidP="00490939">
            <w:pPr>
              <w:pStyle w:val="TAL"/>
              <w:rPr>
                <w:lang w:val="sv-FI"/>
              </w:rPr>
            </w:pPr>
            <w:r w:rsidRPr="001C0CC4">
              <w:rPr>
                <w:lang w:val="sv-SE"/>
              </w:rPr>
              <w:t>NR Band n78, n79</w:t>
            </w:r>
          </w:p>
        </w:tc>
        <w:tc>
          <w:tcPr>
            <w:tcW w:w="810" w:type="dxa"/>
          </w:tcPr>
          <w:p w14:paraId="0E971C26"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561F8F68" w14:textId="77777777" w:rsidR="006555F2" w:rsidRPr="001C0CC4" w:rsidRDefault="006555F2" w:rsidP="00490939">
            <w:pPr>
              <w:pStyle w:val="TAC"/>
            </w:pPr>
            <w:r w:rsidRPr="001C0CC4">
              <w:t>-</w:t>
            </w:r>
          </w:p>
        </w:tc>
        <w:tc>
          <w:tcPr>
            <w:tcW w:w="889" w:type="dxa"/>
          </w:tcPr>
          <w:p w14:paraId="13CD6C10" w14:textId="77777777" w:rsidR="006555F2" w:rsidRPr="001C0CC4" w:rsidRDefault="006555F2" w:rsidP="00490939">
            <w:pPr>
              <w:pStyle w:val="TAC"/>
              <w:rPr>
                <w:rStyle w:val="TALCar"/>
              </w:rPr>
            </w:pPr>
            <w:proofErr w:type="spellStart"/>
            <w:r w:rsidRPr="001C0CC4">
              <w:t>F</w:t>
            </w:r>
            <w:r w:rsidRPr="001C0CC4">
              <w:rPr>
                <w:vertAlign w:val="subscript"/>
              </w:rPr>
              <w:t>DL_high</w:t>
            </w:r>
            <w:proofErr w:type="spellEnd"/>
          </w:p>
        </w:tc>
        <w:tc>
          <w:tcPr>
            <w:tcW w:w="1133" w:type="dxa"/>
          </w:tcPr>
          <w:p w14:paraId="4AB76F23" w14:textId="77777777" w:rsidR="006555F2" w:rsidRPr="001C0CC4" w:rsidRDefault="006555F2" w:rsidP="00490939">
            <w:pPr>
              <w:pStyle w:val="TAC"/>
            </w:pPr>
            <w:r w:rsidRPr="001C0CC4">
              <w:t>-50</w:t>
            </w:r>
          </w:p>
        </w:tc>
        <w:tc>
          <w:tcPr>
            <w:tcW w:w="850" w:type="dxa"/>
            <w:noWrap/>
          </w:tcPr>
          <w:p w14:paraId="7A2F7CEF" w14:textId="77777777" w:rsidR="006555F2" w:rsidRPr="001C0CC4" w:rsidRDefault="006555F2" w:rsidP="00490939">
            <w:pPr>
              <w:pStyle w:val="TAC"/>
            </w:pPr>
            <w:r w:rsidRPr="001C0CC4">
              <w:t>1</w:t>
            </w:r>
          </w:p>
        </w:tc>
        <w:tc>
          <w:tcPr>
            <w:tcW w:w="928" w:type="dxa"/>
            <w:noWrap/>
          </w:tcPr>
          <w:p w14:paraId="0AD8DA42" w14:textId="77777777" w:rsidR="006555F2" w:rsidRPr="001C0CC4" w:rsidRDefault="006555F2" w:rsidP="00490939">
            <w:pPr>
              <w:pStyle w:val="TAC"/>
            </w:pPr>
          </w:p>
        </w:tc>
      </w:tr>
      <w:tr w:rsidR="006555F2" w:rsidRPr="001C0CC4" w14:paraId="03D75383" w14:textId="77777777" w:rsidTr="00490939">
        <w:trPr>
          <w:trHeight w:val="225"/>
          <w:jc w:val="center"/>
        </w:trPr>
        <w:tc>
          <w:tcPr>
            <w:tcW w:w="959" w:type="dxa"/>
            <w:tcBorders>
              <w:top w:val="nil"/>
              <w:bottom w:val="nil"/>
            </w:tcBorders>
            <w:shd w:val="clear" w:color="auto" w:fill="auto"/>
          </w:tcPr>
          <w:p w14:paraId="1059B429" w14:textId="77777777" w:rsidR="006555F2" w:rsidRPr="001C0CC4" w:rsidRDefault="006555F2" w:rsidP="00490939">
            <w:pPr>
              <w:pStyle w:val="TAC"/>
            </w:pPr>
          </w:p>
        </w:tc>
        <w:tc>
          <w:tcPr>
            <w:tcW w:w="2831" w:type="dxa"/>
            <w:vAlign w:val="center"/>
          </w:tcPr>
          <w:p w14:paraId="5C614104" w14:textId="77777777" w:rsidR="006555F2" w:rsidRPr="001C0CC4" w:rsidRDefault="006555F2" w:rsidP="00490939">
            <w:pPr>
              <w:pStyle w:val="TAL"/>
            </w:pPr>
            <w:r w:rsidRPr="001C0CC4">
              <w:t>NR Band n77</w:t>
            </w:r>
          </w:p>
        </w:tc>
        <w:tc>
          <w:tcPr>
            <w:tcW w:w="810" w:type="dxa"/>
          </w:tcPr>
          <w:p w14:paraId="1A08122B"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42ADBBAF" w14:textId="77777777" w:rsidR="006555F2" w:rsidRPr="001C0CC4" w:rsidRDefault="006555F2" w:rsidP="00490939">
            <w:pPr>
              <w:pStyle w:val="TAC"/>
            </w:pPr>
            <w:r w:rsidRPr="001C0CC4">
              <w:t>-</w:t>
            </w:r>
          </w:p>
        </w:tc>
        <w:tc>
          <w:tcPr>
            <w:tcW w:w="889" w:type="dxa"/>
          </w:tcPr>
          <w:p w14:paraId="1E060E08" w14:textId="77777777" w:rsidR="006555F2" w:rsidRPr="001C0CC4" w:rsidRDefault="006555F2" w:rsidP="00490939">
            <w:pPr>
              <w:pStyle w:val="TAC"/>
              <w:rPr>
                <w:rStyle w:val="TALCar"/>
              </w:rPr>
            </w:pPr>
            <w:proofErr w:type="spellStart"/>
            <w:r w:rsidRPr="001C0CC4">
              <w:t>F</w:t>
            </w:r>
            <w:r w:rsidRPr="001C0CC4">
              <w:rPr>
                <w:vertAlign w:val="subscript"/>
              </w:rPr>
              <w:t>DL_high</w:t>
            </w:r>
            <w:proofErr w:type="spellEnd"/>
          </w:p>
        </w:tc>
        <w:tc>
          <w:tcPr>
            <w:tcW w:w="1133" w:type="dxa"/>
          </w:tcPr>
          <w:p w14:paraId="6954FA22" w14:textId="77777777" w:rsidR="006555F2" w:rsidRPr="001C0CC4" w:rsidRDefault="006555F2" w:rsidP="00490939">
            <w:pPr>
              <w:pStyle w:val="TAC"/>
            </w:pPr>
            <w:r w:rsidRPr="001C0CC4">
              <w:t>-50</w:t>
            </w:r>
          </w:p>
        </w:tc>
        <w:tc>
          <w:tcPr>
            <w:tcW w:w="850" w:type="dxa"/>
            <w:noWrap/>
          </w:tcPr>
          <w:p w14:paraId="7C0CD126" w14:textId="77777777" w:rsidR="006555F2" w:rsidRPr="001C0CC4" w:rsidRDefault="006555F2" w:rsidP="00490939">
            <w:pPr>
              <w:pStyle w:val="TAC"/>
            </w:pPr>
            <w:r w:rsidRPr="001C0CC4">
              <w:t>1</w:t>
            </w:r>
          </w:p>
        </w:tc>
        <w:tc>
          <w:tcPr>
            <w:tcW w:w="928" w:type="dxa"/>
            <w:noWrap/>
          </w:tcPr>
          <w:p w14:paraId="12C0A71A" w14:textId="77777777" w:rsidR="006555F2" w:rsidRPr="001C0CC4" w:rsidRDefault="006555F2" w:rsidP="00490939">
            <w:pPr>
              <w:pStyle w:val="TAC"/>
            </w:pPr>
            <w:r w:rsidRPr="001C0CC4">
              <w:t>2</w:t>
            </w:r>
          </w:p>
        </w:tc>
      </w:tr>
      <w:tr w:rsidR="006555F2" w:rsidRPr="001C0CC4" w14:paraId="645D81F3" w14:textId="77777777" w:rsidTr="00490939">
        <w:trPr>
          <w:trHeight w:val="225"/>
          <w:jc w:val="center"/>
        </w:trPr>
        <w:tc>
          <w:tcPr>
            <w:tcW w:w="959" w:type="dxa"/>
            <w:tcBorders>
              <w:top w:val="nil"/>
              <w:bottom w:val="nil"/>
            </w:tcBorders>
            <w:shd w:val="clear" w:color="auto" w:fill="auto"/>
          </w:tcPr>
          <w:p w14:paraId="76AB6B81" w14:textId="77777777" w:rsidR="006555F2" w:rsidRPr="001C0CC4" w:rsidRDefault="006555F2" w:rsidP="00490939">
            <w:pPr>
              <w:pStyle w:val="TAC"/>
            </w:pPr>
          </w:p>
        </w:tc>
        <w:tc>
          <w:tcPr>
            <w:tcW w:w="2831" w:type="dxa"/>
            <w:vAlign w:val="center"/>
          </w:tcPr>
          <w:p w14:paraId="2948266E" w14:textId="77777777" w:rsidR="006555F2" w:rsidRPr="001C0CC4" w:rsidRDefault="006555F2" w:rsidP="00490939">
            <w:pPr>
              <w:pStyle w:val="TAL"/>
            </w:pPr>
            <w:r w:rsidRPr="001C0CC4">
              <w:t>E-UTRA Band 34</w:t>
            </w:r>
          </w:p>
        </w:tc>
        <w:tc>
          <w:tcPr>
            <w:tcW w:w="810" w:type="dxa"/>
          </w:tcPr>
          <w:p w14:paraId="4FF71976"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559892FE" w14:textId="77777777" w:rsidR="006555F2" w:rsidRPr="001C0CC4" w:rsidRDefault="006555F2" w:rsidP="00490939">
            <w:pPr>
              <w:pStyle w:val="TAC"/>
            </w:pPr>
            <w:r w:rsidRPr="001C0CC4">
              <w:t>-</w:t>
            </w:r>
          </w:p>
        </w:tc>
        <w:tc>
          <w:tcPr>
            <w:tcW w:w="889" w:type="dxa"/>
          </w:tcPr>
          <w:p w14:paraId="594BECEB" w14:textId="77777777" w:rsidR="006555F2" w:rsidRPr="001C0CC4" w:rsidRDefault="006555F2" w:rsidP="00490939">
            <w:pPr>
              <w:pStyle w:val="TAC"/>
              <w:rPr>
                <w:rStyle w:val="TALCar"/>
              </w:rPr>
            </w:pPr>
            <w:proofErr w:type="spellStart"/>
            <w:r w:rsidRPr="001C0CC4">
              <w:t>F</w:t>
            </w:r>
            <w:r w:rsidRPr="001C0CC4">
              <w:rPr>
                <w:vertAlign w:val="subscript"/>
              </w:rPr>
              <w:t>DL_high</w:t>
            </w:r>
            <w:proofErr w:type="spellEnd"/>
          </w:p>
        </w:tc>
        <w:tc>
          <w:tcPr>
            <w:tcW w:w="1133" w:type="dxa"/>
          </w:tcPr>
          <w:p w14:paraId="50CCDA9F" w14:textId="77777777" w:rsidR="006555F2" w:rsidRPr="001C0CC4" w:rsidRDefault="006555F2" w:rsidP="00490939">
            <w:pPr>
              <w:pStyle w:val="TAC"/>
            </w:pPr>
            <w:r w:rsidRPr="001C0CC4">
              <w:t>-50</w:t>
            </w:r>
          </w:p>
        </w:tc>
        <w:tc>
          <w:tcPr>
            <w:tcW w:w="850" w:type="dxa"/>
            <w:noWrap/>
          </w:tcPr>
          <w:p w14:paraId="5DEBEB23" w14:textId="77777777" w:rsidR="006555F2" w:rsidRPr="001C0CC4" w:rsidRDefault="006555F2" w:rsidP="00490939">
            <w:pPr>
              <w:pStyle w:val="TAC"/>
            </w:pPr>
            <w:r w:rsidRPr="001C0CC4">
              <w:t>1</w:t>
            </w:r>
          </w:p>
        </w:tc>
        <w:tc>
          <w:tcPr>
            <w:tcW w:w="928" w:type="dxa"/>
            <w:noWrap/>
          </w:tcPr>
          <w:p w14:paraId="3EA894B4" w14:textId="77777777" w:rsidR="006555F2" w:rsidRPr="001C0CC4" w:rsidRDefault="006555F2" w:rsidP="00490939">
            <w:pPr>
              <w:pStyle w:val="TAC"/>
            </w:pPr>
            <w:r>
              <w:t>43</w:t>
            </w:r>
          </w:p>
        </w:tc>
      </w:tr>
      <w:tr w:rsidR="006555F2" w:rsidRPr="001C0CC4" w14:paraId="06EF6DD4" w14:textId="77777777" w:rsidTr="00490939">
        <w:trPr>
          <w:trHeight w:val="225"/>
          <w:jc w:val="center"/>
        </w:trPr>
        <w:tc>
          <w:tcPr>
            <w:tcW w:w="959" w:type="dxa"/>
            <w:tcBorders>
              <w:top w:val="nil"/>
              <w:bottom w:val="nil"/>
            </w:tcBorders>
            <w:shd w:val="clear" w:color="auto" w:fill="auto"/>
          </w:tcPr>
          <w:p w14:paraId="724F28D5" w14:textId="77777777" w:rsidR="006555F2" w:rsidRPr="001C0CC4" w:rsidRDefault="006555F2" w:rsidP="00490939">
            <w:pPr>
              <w:pStyle w:val="TAC"/>
            </w:pPr>
          </w:p>
        </w:tc>
        <w:tc>
          <w:tcPr>
            <w:tcW w:w="2831" w:type="dxa"/>
            <w:vAlign w:val="center"/>
          </w:tcPr>
          <w:p w14:paraId="61DE603F" w14:textId="77777777" w:rsidR="006555F2" w:rsidRPr="001C0CC4" w:rsidRDefault="006555F2" w:rsidP="00490939">
            <w:pPr>
              <w:pStyle w:val="TAL"/>
            </w:pPr>
            <w:r w:rsidRPr="001C0CC4">
              <w:t>Frequency range</w:t>
            </w:r>
          </w:p>
        </w:tc>
        <w:tc>
          <w:tcPr>
            <w:tcW w:w="810" w:type="dxa"/>
          </w:tcPr>
          <w:p w14:paraId="2B1F4E3E" w14:textId="77777777" w:rsidR="006555F2" w:rsidRPr="001C0CC4" w:rsidRDefault="006555F2" w:rsidP="00490939">
            <w:pPr>
              <w:pStyle w:val="TAC"/>
            </w:pPr>
            <w:r w:rsidRPr="001C0CC4">
              <w:t>1900</w:t>
            </w:r>
          </w:p>
        </w:tc>
        <w:tc>
          <w:tcPr>
            <w:tcW w:w="540" w:type="dxa"/>
          </w:tcPr>
          <w:p w14:paraId="6B0975F0" w14:textId="77777777" w:rsidR="006555F2" w:rsidRPr="001C0CC4" w:rsidRDefault="006555F2" w:rsidP="00490939">
            <w:pPr>
              <w:pStyle w:val="TAC"/>
            </w:pPr>
            <w:r w:rsidRPr="001C0CC4">
              <w:t>-</w:t>
            </w:r>
          </w:p>
        </w:tc>
        <w:tc>
          <w:tcPr>
            <w:tcW w:w="889" w:type="dxa"/>
          </w:tcPr>
          <w:p w14:paraId="64FE7B16" w14:textId="77777777" w:rsidR="006555F2" w:rsidRPr="001C0CC4" w:rsidRDefault="006555F2" w:rsidP="00490939">
            <w:pPr>
              <w:pStyle w:val="TAC"/>
              <w:rPr>
                <w:rStyle w:val="TALCar"/>
              </w:rPr>
            </w:pPr>
            <w:r w:rsidRPr="001C0CC4">
              <w:t>1915</w:t>
            </w:r>
          </w:p>
        </w:tc>
        <w:tc>
          <w:tcPr>
            <w:tcW w:w="1133" w:type="dxa"/>
          </w:tcPr>
          <w:p w14:paraId="11C4E16C" w14:textId="77777777" w:rsidR="006555F2" w:rsidRPr="001C0CC4" w:rsidRDefault="006555F2" w:rsidP="00490939">
            <w:pPr>
              <w:pStyle w:val="TAC"/>
            </w:pPr>
            <w:r w:rsidRPr="001C0CC4">
              <w:t>-15.5</w:t>
            </w:r>
          </w:p>
        </w:tc>
        <w:tc>
          <w:tcPr>
            <w:tcW w:w="850" w:type="dxa"/>
            <w:noWrap/>
          </w:tcPr>
          <w:p w14:paraId="4908AB53" w14:textId="77777777" w:rsidR="006555F2" w:rsidRPr="001C0CC4" w:rsidRDefault="006555F2" w:rsidP="00490939">
            <w:pPr>
              <w:pStyle w:val="TAC"/>
            </w:pPr>
            <w:r w:rsidRPr="001C0CC4">
              <w:t>5</w:t>
            </w:r>
          </w:p>
        </w:tc>
        <w:tc>
          <w:tcPr>
            <w:tcW w:w="928" w:type="dxa"/>
            <w:noWrap/>
          </w:tcPr>
          <w:p w14:paraId="6CA166BE" w14:textId="77777777" w:rsidR="006555F2" w:rsidRPr="001C0CC4" w:rsidRDefault="006555F2" w:rsidP="00490939">
            <w:pPr>
              <w:pStyle w:val="TAC"/>
            </w:pPr>
            <w:r w:rsidRPr="001C0CC4">
              <w:t>15, 26, 27</w:t>
            </w:r>
          </w:p>
        </w:tc>
      </w:tr>
      <w:tr w:rsidR="006555F2" w:rsidRPr="001C0CC4" w14:paraId="4EDBBA7C" w14:textId="77777777" w:rsidTr="00490939">
        <w:trPr>
          <w:trHeight w:val="225"/>
          <w:jc w:val="center"/>
        </w:trPr>
        <w:tc>
          <w:tcPr>
            <w:tcW w:w="959" w:type="dxa"/>
            <w:tcBorders>
              <w:top w:val="nil"/>
              <w:bottom w:val="single" w:sz="4" w:space="0" w:color="auto"/>
            </w:tcBorders>
            <w:shd w:val="clear" w:color="auto" w:fill="auto"/>
          </w:tcPr>
          <w:p w14:paraId="2A551996" w14:textId="77777777" w:rsidR="006555F2" w:rsidRPr="001C0CC4" w:rsidRDefault="006555F2" w:rsidP="00490939">
            <w:pPr>
              <w:pStyle w:val="TAC"/>
            </w:pPr>
          </w:p>
        </w:tc>
        <w:tc>
          <w:tcPr>
            <w:tcW w:w="2831" w:type="dxa"/>
            <w:vAlign w:val="center"/>
          </w:tcPr>
          <w:p w14:paraId="1DC3527B" w14:textId="77777777" w:rsidR="006555F2" w:rsidRPr="001C0CC4" w:rsidRDefault="006555F2" w:rsidP="00490939">
            <w:pPr>
              <w:pStyle w:val="TAL"/>
            </w:pPr>
            <w:r w:rsidRPr="001C0CC4">
              <w:t>Frequency range</w:t>
            </w:r>
          </w:p>
        </w:tc>
        <w:tc>
          <w:tcPr>
            <w:tcW w:w="810" w:type="dxa"/>
          </w:tcPr>
          <w:p w14:paraId="693FFAFE" w14:textId="77777777" w:rsidR="006555F2" w:rsidRPr="001C0CC4" w:rsidRDefault="006555F2" w:rsidP="00490939">
            <w:pPr>
              <w:pStyle w:val="TAC"/>
            </w:pPr>
            <w:r w:rsidRPr="001C0CC4">
              <w:t>1915</w:t>
            </w:r>
          </w:p>
        </w:tc>
        <w:tc>
          <w:tcPr>
            <w:tcW w:w="540" w:type="dxa"/>
          </w:tcPr>
          <w:p w14:paraId="568CD8F5" w14:textId="77777777" w:rsidR="006555F2" w:rsidRPr="001C0CC4" w:rsidRDefault="006555F2" w:rsidP="00490939">
            <w:pPr>
              <w:pStyle w:val="TAC"/>
            </w:pPr>
            <w:r w:rsidRPr="001C0CC4">
              <w:t>-</w:t>
            </w:r>
          </w:p>
        </w:tc>
        <w:tc>
          <w:tcPr>
            <w:tcW w:w="889" w:type="dxa"/>
          </w:tcPr>
          <w:p w14:paraId="746C246A" w14:textId="77777777" w:rsidR="006555F2" w:rsidRPr="001C0CC4" w:rsidRDefault="006555F2" w:rsidP="00490939">
            <w:pPr>
              <w:pStyle w:val="TAC"/>
              <w:rPr>
                <w:rStyle w:val="TALCar"/>
              </w:rPr>
            </w:pPr>
            <w:r w:rsidRPr="001C0CC4">
              <w:t>1920</w:t>
            </w:r>
          </w:p>
        </w:tc>
        <w:tc>
          <w:tcPr>
            <w:tcW w:w="1133" w:type="dxa"/>
          </w:tcPr>
          <w:p w14:paraId="73BDE88C" w14:textId="77777777" w:rsidR="006555F2" w:rsidRPr="001C0CC4" w:rsidRDefault="006555F2" w:rsidP="00490939">
            <w:pPr>
              <w:pStyle w:val="TAC"/>
            </w:pPr>
            <w:r w:rsidRPr="001C0CC4">
              <w:t>+1.6</w:t>
            </w:r>
          </w:p>
        </w:tc>
        <w:tc>
          <w:tcPr>
            <w:tcW w:w="850" w:type="dxa"/>
            <w:noWrap/>
          </w:tcPr>
          <w:p w14:paraId="578F2E61" w14:textId="77777777" w:rsidR="006555F2" w:rsidRPr="001C0CC4" w:rsidRDefault="006555F2" w:rsidP="00490939">
            <w:pPr>
              <w:pStyle w:val="TAC"/>
            </w:pPr>
            <w:r w:rsidRPr="001C0CC4">
              <w:t>5</w:t>
            </w:r>
          </w:p>
        </w:tc>
        <w:tc>
          <w:tcPr>
            <w:tcW w:w="928" w:type="dxa"/>
            <w:noWrap/>
          </w:tcPr>
          <w:p w14:paraId="2AF33241" w14:textId="77777777" w:rsidR="006555F2" w:rsidRPr="001C0CC4" w:rsidRDefault="006555F2" w:rsidP="00490939">
            <w:pPr>
              <w:pStyle w:val="TAC"/>
            </w:pPr>
            <w:r w:rsidRPr="001C0CC4">
              <w:t>15, 26, 27</w:t>
            </w:r>
          </w:p>
        </w:tc>
      </w:tr>
      <w:tr w:rsidR="006555F2" w:rsidRPr="001C0CC4" w14:paraId="5E6B621A" w14:textId="77777777" w:rsidTr="00490939">
        <w:trPr>
          <w:trHeight w:val="225"/>
          <w:jc w:val="center"/>
        </w:trPr>
        <w:tc>
          <w:tcPr>
            <w:tcW w:w="959" w:type="dxa"/>
            <w:tcBorders>
              <w:bottom w:val="nil"/>
            </w:tcBorders>
            <w:shd w:val="clear" w:color="auto" w:fill="auto"/>
          </w:tcPr>
          <w:p w14:paraId="5E8DFCD7" w14:textId="77777777" w:rsidR="006555F2" w:rsidRPr="001C0CC4" w:rsidRDefault="006555F2" w:rsidP="00490939">
            <w:pPr>
              <w:pStyle w:val="TAC"/>
            </w:pPr>
            <w:r w:rsidRPr="001C0CC4">
              <w:t>n66, n86</w:t>
            </w:r>
          </w:p>
        </w:tc>
        <w:tc>
          <w:tcPr>
            <w:tcW w:w="2831" w:type="dxa"/>
          </w:tcPr>
          <w:p w14:paraId="08299D20" w14:textId="77777777" w:rsidR="006555F2" w:rsidRPr="001C0CC4" w:rsidRDefault="006555F2" w:rsidP="00490939">
            <w:pPr>
              <w:pStyle w:val="TAL"/>
            </w:pPr>
            <w:r w:rsidRPr="001C0CC4">
              <w:t>E-UTRA Band 2, 4, 5, 7,  12, 13, 14, 17, 25, 26, 27, 28, 29, 30, 38, 41, 43, 50, 51, 53, 66, 70, 71, 74, 85</w:t>
            </w:r>
          </w:p>
        </w:tc>
        <w:tc>
          <w:tcPr>
            <w:tcW w:w="810" w:type="dxa"/>
          </w:tcPr>
          <w:p w14:paraId="3F7D8002"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4CA4AD15" w14:textId="77777777" w:rsidR="006555F2" w:rsidRPr="001C0CC4" w:rsidRDefault="006555F2" w:rsidP="00490939">
            <w:pPr>
              <w:pStyle w:val="TAC"/>
            </w:pPr>
            <w:r w:rsidRPr="001C0CC4">
              <w:t>-</w:t>
            </w:r>
          </w:p>
        </w:tc>
        <w:tc>
          <w:tcPr>
            <w:tcW w:w="889" w:type="dxa"/>
          </w:tcPr>
          <w:p w14:paraId="6490EF18"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27315E36" w14:textId="77777777" w:rsidR="006555F2" w:rsidRPr="001C0CC4" w:rsidRDefault="006555F2" w:rsidP="00490939">
            <w:pPr>
              <w:pStyle w:val="TAC"/>
            </w:pPr>
            <w:r w:rsidRPr="001C0CC4">
              <w:t>-50</w:t>
            </w:r>
          </w:p>
        </w:tc>
        <w:tc>
          <w:tcPr>
            <w:tcW w:w="850" w:type="dxa"/>
            <w:noWrap/>
          </w:tcPr>
          <w:p w14:paraId="2BF80613" w14:textId="77777777" w:rsidR="006555F2" w:rsidRPr="001C0CC4" w:rsidRDefault="006555F2" w:rsidP="00490939">
            <w:pPr>
              <w:pStyle w:val="TAC"/>
            </w:pPr>
            <w:r w:rsidRPr="001C0CC4">
              <w:t>1</w:t>
            </w:r>
          </w:p>
        </w:tc>
        <w:tc>
          <w:tcPr>
            <w:tcW w:w="928" w:type="dxa"/>
            <w:noWrap/>
          </w:tcPr>
          <w:p w14:paraId="650DD32D" w14:textId="77777777" w:rsidR="006555F2" w:rsidRPr="001C0CC4" w:rsidRDefault="006555F2" w:rsidP="00490939">
            <w:pPr>
              <w:pStyle w:val="TAC"/>
            </w:pPr>
          </w:p>
        </w:tc>
      </w:tr>
      <w:tr w:rsidR="006555F2" w:rsidRPr="001C0CC4" w14:paraId="1A4A49A3" w14:textId="77777777" w:rsidTr="00490939">
        <w:trPr>
          <w:trHeight w:val="225"/>
          <w:jc w:val="center"/>
        </w:trPr>
        <w:tc>
          <w:tcPr>
            <w:tcW w:w="959" w:type="dxa"/>
            <w:tcBorders>
              <w:top w:val="nil"/>
              <w:bottom w:val="single" w:sz="4" w:space="0" w:color="auto"/>
            </w:tcBorders>
            <w:shd w:val="clear" w:color="auto" w:fill="auto"/>
          </w:tcPr>
          <w:p w14:paraId="589F69D8" w14:textId="77777777" w:rsidR="006555F2" w:rsidRPr="001C0CC4" w:rsidRDefault="006555F2" w:rsidP="00490939">
            <w:pPr>
              <w:pStyle w:val="TAC"/>
            </w:pPr>
          </w:p>
        </w:tc>
        <w:tc>
          <w:tcPr>
            <w:tcW w:w="2831" w:type="dxa"/>
          </w:tcPr>
          <w:p w14:paraId="76AC5A9B" w14:textId="77777777" w:rsidR="006555F2" w:rsidRPr="002650CF" w:rsidRDefault="006555F2" w:rsidP="00490939">
            <w:pPr>
              <w:pStyle w:val="TAL"/>
              <w:rPr>
                <w:lang w:val="sv-FI"/>
              </w:rPr>
            </w:pPr>
            <w:r w:rsidRPr="002650CF">
              <w:rPr>
                <w:lang w:val="sv-FI"/>
              </w:rPr>
              <w:t xml:space="preserve">E-UTRA Band 42, 48, </w:t>
            </w:r>
          </w:p>
          <w:p w14:paraId="4D1CF607" w14:textId="77777777" w:rsidR="006555F2" w:rsidRPr="002650CF" w:rsidRDefault="006555F2" w:rsidP="00490939">
            <w:pPr>
              <w:pStyle w:val="TAL"/>
              <w:rPr>
                <w:lang w:val="sv-FI"/>
              </w:rPr>
            </w:pPr>
            <w:r w:rsidRPr="002650CF">
              <w:rPr>
                <w:lang w:val="sv-FI"/>
              </w:rPr>
              <w:t>NR Band n77</w:t>
            </w:r>
          </w:p>
        </w:tc>
        <w:tc>
          <w:tcPr>
            <w:tcW w:w="810" w:type="dxa"/>
          </w:tcPr>
          <w:p w14:paraId="6B173EFC"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75D83E95" w14:textId="77777777" w:rsidR="006555F2" w:rsidRPr="001C0CC4" w:rsidRDefault="006555F2" w:rsidP="00490939">
            <w:pPr>
              <w:pStyle w:val="TAC"/>
            </w:pPr>
            <w:r w:rsidRPr="001C0CC4">
              <w:t>-</w:t>
            </w:r>
          </w:p>
        </w:tc>
        <w:tc>
          <w:tcPr>
            <w:tcW w:w="889" w:type="dxa"/>
          </w:tcPr>
          <w:p w14:paraId="03E5CFD8"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226352BC" w14:textId="77777777" w:rsidR="006555F2" w:rsidRPr="001C0CC4" w:rsidRDefault="006555F2" w:rsidP="00490939">
            <w:pPr>
              <w:pStyle w:val="TAC"/>
            </w:pPr>
            <w:r w:rsidRPr="001C0CC4">
              <w:t>-50</w:t>
            </w:r>
          </w:p>
        </w:tc>
        <w:tc>
          <w:tcPr>
            <w:tcW w:w="850" w:type="dxa"/>
            <w:noWrap/>
          </w:tcPr>
          <w:p w14:paraId="5769B1CA" w14:textId="77777777" w:rsidR="006555F2" w:rsidRPr="001C0CC4" w:rsidRDefault="006555F2" w:rsidP="00490939">
            <w:pPr>
              <w:pStyle w:val="TAC"/>
            </w:pPr>
            <w:r w:rsidRPr="001C0CC4">
              <w:t>1</w:t>
            </w:r>
          </w:p>
        </w:tc>
        <w:tc>
          <w:tcPr>
            <w:tcW w:w="928" w:type="dxa"/>
            <w:noWrap/>
          </w:tcPr>
          <w:p w14:paraId="0CD674C4" w14:textId="77777777" w:rsidR="006555F2" w:rsidRPr="001C0CC4" w:rsidRDefault="006555F2" w:rsidP="00490939">
            <w:pPr>
              <w:pStyle w:val="TAC"/>
            </w:pPr>
            <w:r w:rsidRPr="001C0CC4">
              <w:t>2</w:t>
            </w:r>
          </w:p>
        </w:tc>
      </w:tr>
      <w:tr w:rsidR="006555F2" w:rsidRPr="001C0CC4" w14:paraId="676BAED2" w14:textId="77777777" w:rsidTr="00490939">
        <w:trPr>
          <w:trHeight w:val="225"/>
          <w:jc w:val="center"/>
        </w:trPr>
        <w:tc>
          <w:tcPr>
            <w:tcW w:w="959" w:type="dxa"/>
            <w:tcBorders>
              <w:bottom w:val="nil"/>
            </w:tcBorders>
            <w:shd w:val="clear" w:color="auto" w:fill="auto"/>
          </w:tcPr>
          <w:p w14:paraId="2EF7C22A" w14:textId="77777777" w:rsidR="006555F2" w:rsidRPr="001C0CC4" w:rsidRDefault="006555F2" w:rsidP="00490939">
            <w:pPr>
              <w:pStyle w:val="TAC"/>
            </w:pPr>
            <w:r w:rsidRPr="001C0CC4">
              <w:t>n70</w:t>
            </w:r>
          </w:p>
        </w:tc>
        <w:tc>
          <w:tcPr>
            <w:tcW w:w="2831" w:type="dxa"/>
          </w:tcPr>
          <w:p w14:paraId="71E097D3" w14:textId="77777777" w:rsidR="006555F2" w:rsidRPr="001C0CC4" w:rsidRDefault="006555F2" w:rsidP="00490939">
            <w:pPr>
              <w:pStyle w:val="TAL"/>
            </w:pPr>
            <w:r w:rsidRPr="001C0CC4">
              <w:t>E-UTRA Band 2, 4, 5,  12, 13, 14, 17, 24, 25, 26, 29, 30, 41, 48, 66, 70, 71, 85</w:t>
            </w:r>
          </w:p>
        </w:tc>
        <w:tc>
          <w:tcPr>
            <w:tcW w:w="810" w:type="dxa"/>
          </w:tcPr>
          <w:p w14:paraId="502D804C"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7C9FCD2E" w14:textId="77777777" w:rsidR="006555F2" w:rsidRPr="001C0CC4" w:rsidRDefault="006555F2" w:rsidP="00490939">
            <w:pPr>
              <w:pStyle w:val="TAC"/>
            </w:pPr>
            <w:r w:rsidRPr="001C0CC4">
              <w:t>-</w:t>
            </w:r>
          </w:p>
        </w:tc>
        <w:tc>
          <w:tcPr>
            <w:tcW w:w="889" w:type="dxa"/>
          </w:tcPr>
          <w:p w14:paraId="198F5B4B"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2BAE1035" w14:textId="77777777" w:rsidR="006555F2" w:rsidRPr="001C0CC4" w:rsidRDefault="006555F2" w:rsidP="00490939">
            <w:pPr>
              <w:pStyle w:val="TAC"/>
            </w:pPr>
            <w:r w:rsidRPr="001C0CC4">
              <w:t>-50</w:t>
            </w:r>
          </w:p>
        </w:tc>
        <w:tc>
          <w:tcPr>
            <w:tcW w:w="850" w:type="dxa"/>
            <w:noWrap/>
          </w:tcPr>
          <w:p w14:paraId="4FB0916D" w14:textId="77777777" w:rsidR="006555F2" w:rsidRPr="001C0CC4" w:rsidRDefault="006555F2" w:rsidP="00490939">
            <w:pPr>
              <w:pStyle w:val="TAC"/>
            </w:pPr>
            <w:r w:rsidRPr="001C0CC4">
              <w:t>1</w:t>
            </w:r>
          </w:p>
        </w:tc>
        <w:tc>
          <w:tcPr>
            <w:tcW w:w="928" w:type="dxa"/>
            <w:noWrap/>
          </w:tcPr>
          <w:p w14:paraId="43C7EA13" w14:textId="77777777" w:rsidR="006555F2" w:rsidRPr="001C0CC4" w:rsidRDefault="006555F2" w:rsidP="00490939">
            <w:pPr>
              <w:pStyle w:val="TAC"/>
            </w:pPr>
          </w:p>
        </w:tc>
      </w:tr>
      <w:tr w:rsidR="006555F2" w:rsidRPr="001C0CC4" w14:paraId="0D691FAD" w14:textId="77777777" w:rsidTr="00490939">
        <w:trPr>
          <w:trHeight w:val="225"/>
          <w:jc w:val="center"/>
        </w:trPr>
        <w:tc>
          <w:tcPr>
            <w:tcW w:w="959" w:type="dxa"/>
            <w:tcBorders>
              <w:top w:val="nil"/>
              <w:bottom w:val="single" w:sz="4" w:space="0" w:color="auto"/>
            </w:tcBorders>
            <w:shd w:val="clear" w:color="auto" w:fill="auto"/>
          </w:tcPr>
          <w:p w14:paraId="291E98EA" w14:textId="77777777" w:rsidR="006555F2" w:rsidRPr="001C0CC4" w:rsidRDefault="006555F2" w:rsidP="00490939">
            <w:pPr>
              <w:pStyle w:val="TAC"/>
            </w:pPr>
          </w:p>
        </w:tc>
        <w:tc>
          <w:tcPr>
            <w:tcW w:w="2831" w:type="dxa"/>
          </w:tcPr>
          <w:p w14:paraId="15DD0EB2" w14:textId="77777777" w:rsidR="006555F2" w:rsidRPr="001C0CC4" w:rsidRDefault="006555F2" w:rsidP="00490939">
            <w:pPr>
              <w:pStyle w:val="TAL"/>
            </w:pPr>
            <w:r>
              <w:t xml:space="preserve">NR Band </w:t>
            </w:r>
            <w:r>
              <w:rPr>
                <w:lang w:val="sv-FI"/>
              </w:rPr>
              <w:t xml:space="preserve">n47, </w:t>
            </w:r>
            <w:r>
              <w:t>n77</w:t>
            </w:r>
          </w:p>
        </w:tc>
        <w:tc>
          <w:tcPr>
            <w:tcW w:w="810" w:type="dxa"/>
          </w:tcPr>
          <w:p w14:paraId="5C89734B"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2018D9AB" w14:textId="77777777" w:rsidR="006555F2" w:rsidRPr="001C0CC4" w:rsidRDefault="006555F2" w:rsidP="00490939">
            <w:pPr>
              <w:pStyle w:val="TAC"/>
            </w:pPr>
            <w:r w:rsidRPr="001C0CC4">
              <w:t>-</w:t>
            </w:r>
          </w:p>
        </w:tc>
        <w:tc>
          <w:tcPr>
            <w:tcW w:w="889" w:type="dxa"/>
          </w:tcPr>
          <w:p w14:paraId="74632B4B"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1B80C29A" w14:textId="77777777" w:rsidR="006555F2" w:rsidRPr="001C0CC4" w:rsidRDefault="006555F2" w:rsidP="00490939">
            <w:pPr>
              <w:pStyle w:val="TAC"/>
            </w:pPr>
            <w:r w:rsidRPr="001C0CC4">
              <w:t>-50</w:t>
            </w:r>
          </w:p>
        </w:tc>
        <w:tc>
          <w:tcPr>
            <w:tcW w:w="850" w:type="dxa"/>
            <w:noWrap/>
          </w:tcPr>
          <w:p w14:paraId="35B64638" w14:textId="77777777" w:rsidR="006555F2" w:rsidRPr="001C0CC4" w:rsidRDefault="006555F2" w:rsidP="00490939">
            <w:pPr>
              <w:pStyle w:val="TAC"/>
            </w:pPr>
            <w:r w:rsidRPr="001C0CC4">
              <w:t>1</w:t>
            </w:r>
          </w:p>
        </w:tc>
        <w:tc>
          <w:tcPr>
            <w:tcW w:w="928" w:type="dxa"/>
            <w:noWrap/>
          </w:tcPr>
          <w:p w14:paraId="2CB095A2" w14:textId="77777777" w:rsidR="006555F2" w:rsidRPr="001C0CC4" w:rsidRDefault="006555F2" w:rsidP="00490939">
            <w:pPr>
              <w:pStyle w:val="TAC"/>
            </w:pPr>
            <w:r w:rsidRPr="001C0CC4">
              <w:t>2</w:t>
            </w:r>
          </w:p>
        </w:tc>
      </w:tr>
      <w:tr w:rsidR="006555F2" w:rsidRPr="001C0CC4" w14:paraId="39803D73" w14:textId="77777777" w:rsidTr="00490939">
        <w:trPr>
          <w:trHeight w:val="225"/>
          <w:jc w:val="center"/>
        </w:trPr>
        <w:tc>
          <w:tcPr>
            <w:tcW w:w="959" w:type="dxa"/>
            <w:tcBorders>
              <w:bottom w:val="nil"/>
            </w:tcBorders>
            <w:shd w:val="clear" w:color="auto" w:fill="auto"/>
          </w:tcPr>
          <w:p w14:paraId="14F0EFB1" w14:textId="77777777" w:rsidR="006555F2" w:rsidRPr="001C0CC4" w:rsidRDefault="006555F2" w:rsidP="00490939">
            <w:pPr>
              <w:pStyle w:val="TAC"/>
            </w:pPr>
            <w:r w:rsidRPr="001C0CC4">
              <w:t>n71</w:t>
            </w:r>
          </w:p>
        </w:tc>
        <w:tc>
          <w:tcPr>
            <w:tcW w:w="2831" w:type="dxa"/>
          </w:tcPr>
          <w:p w14:paraId="7A28037B" w14:textId="77777777" w:rsidR="006555F2" w:rsidRPr="001C0CC4" w:rsidRDefault="006555F2" w:rsidP="00490939">
            <w:pPr>
              <w:pStyle w:val="TAL"/>
            </w:pPr>
            <w:r w:rsidRPr="001C0CC4">
              <w:t>E-UTRA Band 4, 5, 12, 13, 14, 17, 24, 26, 30, 48, 53, 66, 85</w:t>
            </w:r>
          </w:p>
        </w:tc>
        <w:tc>
          <w:tcPr>
            <w:tcW w:w="810" w:type="dxa"/>
          </w:tcPr>
          <w:p w14:paraId="6C1A9000"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521335D4" w14:textId="77777777" w:rsidR="006555F2" w:rsidRPr="001C0CC4" w:rsidRDefault="006555F2" w:rsidP="00490939">
            <w:pPr>
              <w:pStyle w:val="TAC"/>
            </w:pPr>
            <w:r w:rsidRPr="001C0CC4">
              <w:t>-</w:t>
            </w:r>
          </w:p>
        </w:tc>
        <w:tc>
          <w:tcPr>
            <w:tcW w:w="889" w:type="dxa"/>
          </w:tcPr>
          <w:p w14:paraId="4604DA29"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4332300F" w14:textId="77777777" w:rsidR="006555F2" w:rsidRPr="001C0CC4" w:rsidRDefault="006555F2" w:rsidP="00490939">
            <w:pPr>
              <w:pStyle w:val="TAC"/>
            </w:pPr>
            <w:r w:rsidRPr="001C0CC4">
              <w:t>-50</w:t>
            </w:r>
          </w:p>
        </w:tc>
        <w:tc>
          <w:tcPr>
            <w:tcW w:w="850" w:type="dxa"/>
            <w:noWrap/>
          </w:tcPr>
          <w:p w14:paraId="776A8F21" w14:textId="77777777" w:rsidR="006555F2" w:rsidRPr="001C0CC4" w:rsidRDefault="006555F2" w:rsidP="00490939">
            <w:pPr>
              <w:pStyle w:val="TAC"/>
            </w:pPr>
            <w:r w:rsidRPr="001C0CC4">
              <w:t>1</w:t>
            </w:r>
          </w:p>
        </w:tc>
        <w:tc>
          <w:tcPr>
            <w:tcW w:w="928" w:type="dxa"/>
            <w:noWrap/>
          </w:tcPr>
          <w:p w14:paraId="4E01E377" w14:textId="77777777" w:rsidR="006555F2" w:rsidRPr="001C0CC4" w:rsidRDefault="006555F2" w:rsidP="00490939">
            <w:pPr>
              <w:pStyle w:val="TAC"/>
            </w:pPr>
          </w:p>
        </w:tc>
      </w:tr>
      <w:tr w:rsidR="006555F2" w:rsidRPr="001C0CC4" w14:paraId="559A8F23" w14:textId="77777777" w:rsidTr="00490939">
        <w:trPr>
          <w:trHeight w:val="225"/>
          <w:jc w:val="center"/>
        </w:trPr>
        <w:tc>
          <w:tcPr>
            <w:tcW w:w="959" w:type="dxa"/>
            <w:tcBorders>
              <w:top w:val="nil"/>
              <w:bottom w:val="nil"/>
            </w:tcBorders>
            <w:shd w:val="clear" w:color="auto" w:fill="auto"/>
          </w:tcPr>
          <w:p w14:paraId="07C229DD" w14:textId="77777777" w:rsidR="006555F2" w:rsidRPr="001C0CC4" w:rsidRDefault="006555F2" w:rsidP="00490939">
            <w:pPr>
              <w:pStyle w:val="TAC"/>
            </w:pPr>
          </w:p>
        </w:tc>
        <w:tc>
          <w:tcPr>
            <w:tcW w:w="2831" w:type="dxa"/>
          </w:tcPr>
          <w:p w14:paraId="3ECCC8E5" w14:textId="77777777" w:rsidR="006555F2" w:rsidRPr="002650CF" w:rsidRDefault="006555F2" w:rsidP="00490939">
            <w:pPr>
              <w:pStyle w:val="TAL"/>
              <w:rPr>
                <w:lang w:val="sv-FI"/>
              </w:rPr>
            </w:pPr>
            <w:r w:rsidRPr="002650CF">
              <w:rPr>
                <w:lang w:val="sv-FI"/>
              </w:rPr>
              <w:t>E-UTRA Band 2, 25, 41, 70,</w:t>
            </w:r>
          </w:p>
          <w:p w14:paraId="5143C937" w14:textId="77777777" w:rsidR="006555F2" w:rsidRPr="002650CF" w:rsidRDefault="006555F2" w:rsidP="00490939">
            <w:pPr>
              <w:pStyle w:val="TAL"/>
              <w:rPr>
                <w:lang w:val="sv-FI"/>
              </w:rPr>
            </w:pPr>
            <w:r w:rsidRPr="002650CF">
              <w:rPr>
                <w:lang w:val="sv-FI"/>
              </w:rPr>
              <w:t>NR Band n77</w:t>
            </w:r>
          </w:p>
        </w:tc>
        <w:tc>
          <w:tcPr>
            <w:tcW w:w="810" w:type="dxa"/>
          </w:tcPr>
          <w:p w14:paraId="308B1C85"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63D1F67A" w14:textId="77777777" w:rsidR="006555F2" w:rsidRPr="001C0CC4" w:rsidRDefault="006555F2" w:rsidP="00490939">
            <w:pPr>
              <w:pStyle w:val="TAC"/>
            </w:pPr>
            <w:r w:rsidRPr="001C0CC4">
              <w:t>-</w:t>
            </w:r>
          </w:p>
        </w:tc>
        <w:tc>
          <w:tcPr>
            <w:tcW w:w="889" w:type="dxa"/>
          </w:tcPr>
          <w:p w14:paraId="08E99033"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034D9AE5" w14:textId="77777777" w:rsidR="006555F2" w:rsidRPr="001C0CC4" w:rsidRDefault="006555F2" w:rsidP="00490939">
            <w:pPr>
              <w:pStyle w:val="TAC"/>
            </w:pPr>
            <w:r w:rsidRPr="001C0CC4">
              <w:t>-50</w:t>
            </w:r>
          </w:p>
        </w:tc>
        <w:tc>
          <w:tcPr>
            <w:tcW w:w="850" w:type="dxa"/>
            <w:noWrap/>
          </w:tcPr>
          <w:p w14:paraId="533BF6AB" w14:textId="77777777" w:rsidR="006555F2" w:rsidRPr="001C0CC4" w:rsidRDefault="006555F2" w:rsidP="00490939">
            <w:pPr>
              <w:pStyle w:val="TAC"/>
            </w:pPr>
            <w:r w:rsidRPr="001C0CC4">
              <w:t>1</w:t>
            </w:r>
          </w:p>
        </w:tc>
        <w:tc>
          <w:tcPr>
            <w:tcW w:w="928" w:type="dxa"/>
            <w:noWrap/>
          </w:tcPr>
          <w:p w14:paraId="3E72CFCC" w14:textId="77777777" w:rsidR="006555F2" w:rsidRPr="001C0CC4" w:rsidRDefault="006555F2" w:rsidP="00490939">
            <w:pPr>
              <w:pStyle w:val="TAC"/>
            </w:pPr>
            <w:r w:rsidRPr="001C0CC4">
              <w:t>2</w:t>
            </w:r>
          </w:p>
        </w:tc>
      </w:tr>
      <w:tr w:rsidR="006555F2" w:rsidRPr="001C0CC4" w14:paraId="608890E3" w14:textId="77777777" w:rsidTr="00490939">
        <w:trPr>
          <w:trHeight w:val="225"/>
          <w:jc w:val="center"/>
        </w:trPr>
        <w:tc>
          <w:tcPr>
            <w:tcW w:w="959" w:type="dxa"/>
            <w:tcBorders>
              <w:top w:val="nil"/>
              <w:bottom w:val="nil"/>
            </w:tcBorders>
            <w:shd w:val="clear" w:color="auto" w:fill="auto"/>
          </w:tcPr>
          <w:p w14:paraId="25721D3D" w14:textId="77777777" w:rsidR="006555F2" w:rsidRPr="001C0CC4" w:rsidRDefault="006555F2" w:rsidP="00490939">
            <w:pPr>
              <w:pStyle w:val="TAC"/>
            </w:pPr>
          </w:p>
        </w:tc>
        <w:tc>
          <w:tcPr>
            <w:tcW w:w="2831" w:type="dxa"/>
          </w:tcPr>
          <w:p w14:paraId="25D879BD" w14:textId="77777777" w:rsidR="006555F2" w:rsidRPr="001C0CC4" w:rsidRDefault="006555F2" w:rsidP="00490939">
            <w:pPr>
              <w:pStyle w:val="TAL"/>
            </w:pPr>
            <w:r w:rsidRPr="001C0CC4">
              <w:t>E-UTRA Band 29</w:t>
            </w:r>
          </w:p>
        </w:tc>
        <w:tc>
          <w:tcPr>
            <w:tcW w:w="810" w:type="dxa"/>
          </w:tcPr>
          <w:p w14:paraId="7CC3138F"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62D2553A" w14:textId="77777777" w:rsidR="006555F2" w:rsidRPr="001C0CC4" w:rsidRDefault="006555F2" w:rsidP="00490939">
            <w:pPr>
              <w:pStyle w:val="TAC"/>
            </w:pPr>
            <w:r w:rsidRPr="001C0CC4">
              <w:t>-</w:t>
            </w:r>
          </w:p>
        </w:tc>
        <w:tc>
          <w:tcPr>
            <w:tcW w:w="889" w:type="dxa"/>
          </w:tcPr>
          <w:p w14:paraId="3A1C6AB6"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6F369D62" w14:textId="77777777" w:rsidR="006555F2" w:rsidRPr="001C0CC4" w:rsidRDefault="006555F2" w:rsidP="00490939">
            <w:pPr>
              <w:pStyle w:val="TAC"/>
            </w:pPr>
            <w:r w:rsidRPr="001C0CC4">
              <w:t>-38</w:t>
            </w:r>
          </w:p>
        </w:tc>
        <w:tc>
          <w:tcPr>
            <w:tcW w:w="850" w:type="dxa"/>
            <w:noWrap/>
          </w:tcPr>
          <w:p w14:paraId="1D40AD91" w14:textId="77777777" w:rsidR="006555F2" w:rsidRPr="001C0CC4" w:rsidRDefault="006555F2" w:rsidP="00490939">
            <w:pPr>
              <w:pStyle w:val="TAC"/>
            </w:pPr>
            <w:r w:rsidRPr="001C0CC4">
              <w:t>1</w:t>
            </w:r>
          </w:p>
        </w:tc>
        <w:tc>
          <w:tcPr>
            <w:tcW w:w="928" w:type="dxa"/>
            <w:noWrap/>
          </w:tcPr>
          <w:p w14:paraId="554F5BFB" w14:textId="77777777" w:rsidR="006555F2" w:rsidRPr="001C0CC4" w:rsidRDefault="006555F2" w:rsidP="00490939">
            <w:pPr>
              <w:pStyle w:val="TAC"/>
            </w:pPr>
            <w:r w:rsidRPr="001C0CC4">
              <w:t>15</w:t>
            </w:r>
          </w:p>
        </w:tc>
      </w:tr>
      <w:tr w:rsidR="006555F2" w:rsidRPr="001C0CC4" w14:paraId="035F7B39" w14:textId="77777777" w:rsidTr="00490939">
        <w:trPr>
          <w:trHeight w:val="225"/>
          <w:jc w:val="center"/>
        </w:trPr>
        <w:tc>
          <w:tcPr>
            <w:tcW w:w="959" w:type="dxa"/>
            <w:tcBorders>
              <w:top w:val="nil"/>
              <w:bottom w:val="single" w:sz="4" w:space="0" w:color="auto"/>
            </w:tcBorders>
            <w:shd w:val="clear" w:color="auto" w:fill="auto"/>
          </w:tcPr>
          <w:p w14:paraId="722B3319" w14:textId="77777777" w:rsidR="006555F2" w:rsidRPr="001C0CC4" w:rsidRDefault="006555F2" w:rsidP="00490939">
            <w:pPr>
              <w:pStyle w:val="TAC"/>
            </w:pPr>
          </w:p>
        </w:tc>
        <w:tc>
          <w:tcPr>
            <w:tcW w:w="2831" w:type="dxa"/>
          </w:tcPr>
          <w:p w14:paraId="7E542FBA" w14:textId="77777777" w:rsidR="006555F2" w:rsidRPr="001C0CC4" w:rsidRDefault="006555F2" w:rsidP="00490939">
            <w:pPr>
              <w:pStyle w:val="TAL"/>
            </w:pPr>
            <w:r w:rsidRPr="001C0CC4">
              <w:t>E-UTRA Band 71</w:t>
            </w:r>
          </w:p>
        </w:tc>
        <w:tc>
          <w:tcPr>
            <w:tcW w:w="810" w:type="dxa"/>
          </w:tcPr>
          <w:p w14:paraId="7EB7F744"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7295DFEA" w14:textId="77777777" w:rsidR="006555F2" w:rsidRPr="001C0CC4" w:rsidRDefault="006555F2" w:rsidP="00490939">
            <w:pPr>
              <w:pStyle w:val="TAC"/>
            </w:pPr>
            <w:r w:rsidRPr="001C0CC4">
              <w:t>-</w:t>
            </w:r>
          </w:p>
        </w:tc>
        <w:tc>
          <w:tcPr>
            <w:tcW w:w="889" w:type="dxa"/>
          </w:tcPr>
          <w:p w14:paraId="7ABC09B8" w14:textId="77777777" w:rsidR="006555F2" w:rsidRPr="001C0CC4" w:rsidRDefault="006555F2" w:rsidP="00490939">
            <w:pPr>
              <w:pStyle w:val="TAC"/>
              <w:rPr>
                <w:rStyle w:val="TALCar"/>
              </w:rPr>
            </w:pPr>
            <w:proofErr w:type="spellStart"/>
            <w:r w:rsidRPr="001C0CC4">
              <w:t>F</w:t>
            </w:r>
            <w:r w:rsidRPr="001C0CC4">
              <w:rPr>
                <w:vertAlign w:val="subscript"/>
              </w:rPr>
              <w:t>DL_high</w:t>
            </w:r>
            <w:proofErr w:type="spellEnd"/>
          </w:p>
        </w:tc>
        <w:tc>
          <w:tcPr>
            <w:tcW w:w="1133" w:type="dxa"/>
          </w:tcPr>
          <w:p w14:paraId="1ACDBF79" w14:textId="77777777" w:rsidR="006555F2" w:rsidRPr="001C0CC4" w:rsidRDefault="006555F2" w:rsidP="00490939">
            <w:pPr>
              <w:pStyle w:val="TAC"/>
            </w:pPr>
            <w:r w:rsidRPr="001C0CC4">
              <w:t>-50</w:t>
            </w:r>
          </w:p>
        </w:tc>
        <w:tc>
          <w:tcPr>
            <w:tcW w:w="850" w:type="dxa"/>
            <w:noWrap/>
          </w:tcPr>
          <w:p w14:paraId="62374086" w14:textId="77777777" w:rsidR="006555F2" w:rsidRPr="001C0CC4" w:rsidRDefault="006555F2" w:rsidP="00490939">
            <w:pPr>
              <w:pStyle w:val="TAC"/>
            </w:pPr>
            <w:r w:rsidRPr="001C0CC4">
              <w:t>1</w:t>
            </w:r>
          </w:p>
        </w:tc>
        <w:tc>
          <w:tcPr>
            <w:tcW w:w="928" w:type="dxa"/>
            <w:noWrap/>
          </w:tcPr>
          <w:p w14:paraId="7CB33E07" w14:textId="77777777" w:rsidR="006555F2" w:rsidRPr="001C0CC4" w:rsidRDefault="006555F2" w:rsidP="00490939">
            <w:pPr>
              <w:pStyle w:val="TAC"/>
            </w:pPr>
            <w:r w:rsidRPr="001C0CC4">
              <w:t>15</w:t>
            </w:r>
          </w:p>
        </w:tc>
      </w:tr>
      <w:tr w:rsidR="006555F2" w:rsidRPr="001C0CC4" w14:paraId="0E1A740E" w14:textId="77777777" w:rsidTr="00490939">
        <w:trPr>
          <w:trHeight w:val="225"/>
          <w:jc w:val="center"/>
        </w:trPr>
        <w:tc>
          <w:tcPr>
            <w:tcW w:w="959" w:type="dxa"/>
            <w:tcBorders>
              <w:bottom w:val="nil"/>
            </w:tcBorders>
            <w:shd w:val="clear" w:color="auto" w:fill="auto"/>
          </w:tcPr>
          <w:p w14:paraId="0106E3BF" w14:textId="77777777" w:rsidR="006555F2" w:rsidRPr="001C0CC4" w:rsidRDefault="006555F2" w:rsidP="00490939">
            <w:pPr>
              <w:pStyle w:val="TAC"/>
            </w:pPr>
            <w:r w:rsidRPr="001C0CC4">
              <w:t>n74</w:t>
            </w:r>
          </w:p>
        </w:tc>
        <w:tc>
          <w:tcPr>
            <w:tcW w:w="2831" w:type="dxa"/>
          </w:tcPr>
          <w:p w14:paraId="005BC60C" w14:textId="77777777" w:rsidR="006555F2" w:rsidRPr="00174218" w:rsidRDefault="006555F2" w:rsidP="00490939">
            <w:pPr>
              <w:pStyle w:val="TAL"/>
              <w:rPr>
                <w:lang w:val="sv-FI"/>
              </w:rPr>
            </w:pPr>
            <w:r w:rsidRPr="007F2FD2">
              <w:rPr>
                <w:lang w:val="sv-FI"/>
              </w:rPr>
              <w:t>E-UTRA Band 1, 2, 3, 4, 5, 7, 8, 12, 13, 17, 18, 19, 20, 26, 28, 29, 31, 34, 38, 39, 40, 41, 42, 43, 48, 52, 65, 66, 67, 68, 85</w:t>
            </w:r>
          </w:p>
          <w:p w14:paraId="5BC95B8D" w14:textId="77777777" w:rsidR="006555F2" w:rsidRPr="007F2FD2" w:rsidRDefault="006555F2" w:rsidP="00490939">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56CA2778"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2459029C" w14:textId="77777777" w:rsidR="006555F2" w:rsidRPr="001C0CC4" w:rsidRDefault="006555F2" w:rsidP="00490939">
            <w:pPr>
              <w:pStyle w:val="TAC"/>
            </w:pPr>
            <w:r w:rsidRPr="001C0CC4">
              <w:t>-</w:t>
            </w:r>
          </w:p>
        </w:tc>
        <w:tc>
          <w:tcPr>
            <w:tcW w:w="889" w:type="dxa"/>
          </w:tcPr>
          <w:p w14:paraId="05C5D040"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10D2D5DC" w14:textId="77777777" w:rsidR="006555F2" w:rsidRPr="001C0CC4" w:rsidRDefault="006555F2" w:rsidP="00490939">
            <w:pPr>
              <w:pStyle w:val="TAC"/>
            </w:pPr>
            <w:r w:rsidRPr="001C0CC4">
              <w:t>-50</w:t>
            </w:r>
          </w:p>
        </w:tc>
        <w:tc>
          <w:tcPr>
            <w:tcW w:w="850" w:type="dxa"/>
            <w:noWrap/>
          </w:tcPr>
          <w:p w14:paraId="03630BA7" w14:textId="77777777" w:rsidR="006555F2" w:rsidRPr="001C0CC4" w:rsidRDefault="006555F2" w:rsidP="00490939">
            <w:pPr>
              <w:pStyle w:val="TAC"/>
            </w:pPr>
            <w:r w:rsidRPr="001C0CC4">
              <w:t>1</w:t>
            </w:r>
          </w:p>
        </w:tc>
        <w:tc>
          <w:tcPr>
            <w:tcW w:w="928" w:type="dxa"/>
            <w:noWrap/>
          </w:tcPr>
          <w:p w14:paraId="09C2B806" w14:textId="77777777" w:rsidR="006555F2" w:rsidRPr="001C0CC4" w:rsidRDefault="006555F2" w:rsidP="00490939">
            <w:pPr>
              <w:pStyle w:val="TAC"/>
            </w:pPr>
          </w:p>
        </w:tc>
      </w:tr>
      <w:tr w:rsidR="006555F2" w:rsidRPr="001C0CC4" w14:paraId="483522EC" w14:textId="77777777" w:rsidTr="00490939">
        <w:trPr>
          <w:trHeight w:val="225"/>
          <w:jc w:val="center"/>
        </w:trPr>
        <w:tc>
          <w:tcPr>
            <w:tcW w:w="959" w:type="dxa"/>
            <w:tcBorders>
              <w:top w:val="nil"/>
              <w:bottom w:val="nil"/>
            </w:tcBorders>
            <w:shd w:val="clear" w:color="auto" w:fill="auto"/>
          </w:tcPr>
          <w:p w14:paraId="27E30791" w14:textId="77777777" w:rsidR="006555F2" w:rsidRPr="001C0CC4" w:rsidRDefault="006555F2" w:rsidP="00490939">
            <w:pPr>
              <w:pStyle w:val="TAC"/>
            </w:pPr>
          </w:p>
        </w:tc>
        <w:tc>
          <w:tcPr>
            <w:tcW w:w="2831" w:type="dxa"/>
          </w:tcPr>
          <w:p w14:paraId="4BA60E48" w14:textId="77777777" w:rsidR="006555F2" w:rsidRPr="001C0CC4" w:rsidRDefault="006555F2" w:rsidP="00490939">
            <w:pPr>
              <w:pStyle w:val="TAL"/>
            </w:pPr>
            <w:r w:rsidRPr="001C0CC4">
              <w:rPr>
                <w:lang w:val="sv-SE"/>
              </w:rPr>
              <w:t>NR Band n79</w:t>
            </w:r>
          </w:p>
        </w:tc>
        <w:tc>
          <w:tcPr>
            <w:tcW w:w="810" w:type="dxa"/>
          </w:tcPr>
          <w:p w14:paraId="3C7EBA5F"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64C09CA9" w14:textId="77777777" w:rsidR="006555F2" w:rsidRPr="001C0CC4" w:rsidRDefault="006555F2" w:rsidP="00490939">
            <w:pPr>
              <w:pStyle w:val="TAC"/>
            </w:pPr>
            <w:r w:rsidRPr="001C0CC4">
              <w:t>-</w:t>
            </w:r>
          </w:p>
        </w:tc>
        <w:tc>
          <w:tcPr>
            <w:tcW w:w="889" w:type="dxa"/>
          </w:tcPr>
          <w:p w14:paraId="4C46EA8B"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57A0A698" w14:textId="77777777" w:rsidR="006555F2" w:rsidRPr="001C0CC4" w:rsidRDefault="006555F2" w:rsidP="00490939">
            <w:pPr>
              <w:pStyle w:val="TAC"/>
            </w:pPr>
            <w:r>
              <w:rPr>
                <w:rFonts w:hint="eastAsia"/>
                <w:lang w:eastAsia="ja-JP"/>
              </w:rPr>
              <w:t>-</w:t>
            </w:r>
            <w:r>
              <w:rPr>
                <w:lang w:eastAsia="ja-JP"/>
              </w:rPr>
              <w:t>50</w:t>
            </w:r>
          </w:p>
        </w:tc>
        <w:tc>
          <w:tcPr>
            <w:tcW w:w="850" w:type="dxa"/>
            <w:noWrap/>
          </w:tcPr>
          <w:p w14:paraId="4923F5BA" w14:textId="77777777" w:rsidR="006555F2" w:rsidRPr="001C0CC4" w:rsidRDefault="006555F2" w:rsidP="00490939">
            <w:pPr>
              <w:pStyle w:val="TAC"/>
            </w:pPr>
            <w:r>
              <w:rPr>
                <w:rFonts w:hint="eastAsia"/>
                <w:lang w:eastAsia="ja-JP"/>
              </w:rPr>
              <w:t>1</w:t>
            </w:r>
          </w:p>
        </w:tc>
        <w:tc>
          <w:tcPr>
            <w:tcW w:w="928" w:type="dxa"/>
            <w:noWrap/>
          </w:tcPr>
          <w:p w14:paraId="0396B89D" w14:textId="77777777" w:rsidR="006555F2" w:rsidRPr="001C0CC4" w:rsidRDefault="006555F2" w:rsidP="00490939">
            <w:pPr>
              <w:pStyle w:val="TAC"/>
            </w:pPr>
            <w:r>
              <w:rPr>
                <w:rFonts w:hint="eastAsia"/>
                <w:lang w:eastAsia="ja-JP"/>
              </w:rPr>
              <w:t>2</w:t>
            </w:r>
          </w:p>
        </w:tc>
      </w:tr>
      <w:tr w:rsidR="006555F2" w:rsidRPr="001C0CC4" w14:paraId="3988E720" w14:textId="77777777" w:rsidTr="00490939">
        <w:trPr>
          <w:trHeight w:val="225"/>
          <w:jc w:val="center"/>
        </w:trPr>
        <w:tc>
          <w:tcPr>
            <w:tcW w:w="959" w:type="dxa"/>
            <w:tcBorders>
              <w:top w:val="nil"/>
              <w:bottom w:val="nil"/>
            </w:tcBorders>
            <w:shd w:val="clear" w:color="auto" w:fill="auto"/>
          </w:tcPr>
          <w:p w14:paraId="398980F1" w14:textId="77777777" w:rsidR="006555F2" w:rsidRPr="001C0CC4" w:rsidRDefault="006555F2" w:rsidP="00490939">
            <w:pPr>
              <w:pStyle w:val="TAC"/>
            </w:pPr>
          </w:p>
        </w:tc>
        <w:tc>
          <w:tcPr>
            <w:tcW w:w="2831" w:type="dxa"/>
          </w:tcPr>
          <w:p w14:paraId="6B2462C8" w14:textId="77777777" w:rsidR="006555F2" w:rsidRPr="001C0CC4" w:rsidRDefault="006555F2" w:rsidP="00490939">
            <w:pPr>
              <w:pStyle w:val="TAL"/>
            </w:pPr>
            <w:r w:rsidRPr="001C0CC4">
              <w:t>Frequency range</w:t>
            </w:r>
          </w:p>
        </w:tc>
        <w:tc>
          <w:tcPr>
            <w:tcW w:w="810" w:type="dxa"/>
          </w:tcPr>
          <w:p w14:paraId="6DEE8C90" w14:textId="77777777" w:rsidR="006555F2" w:rsidRPr="001C0CC4" w:rsidRDefault="006555F2" w:rsidP="00490939">
            <w:pPr>
              <w:pStyle w:val="TAC"/>
            </w:pPr>
            <w:r w:rsidRPr="001C0CC4">
              <w:t>1884.5</w:t>
            </w:r>
          </w:p>
        </w:tc>
        <w:tc>
          <w:tcPr>
            <w:tcW w:w="540" w:type="dxa"/>
          </w:tcPr>
          <w:p w14:paraId="73935E87" w14:textId="77777777" w:rsidR="006555F2" w:rsidRPr="001C0CC4" w:rsidRDefault="006555F2" w:rsidP="00490939">
            <w:pPr>
              <w:pStyle w:val="TAC"/>
            </w:pPr>
            <w:r w:rsidRPr="001C0CC4">
              <w:t>-</w:t>
            </w:r>
          </w:p>
        </w:tc>
        <w:tc>
          <w:tcPr>
            <w:tcW w:w="889" w:type="dxa"/>
          </w:tcPr>
          <w:p w14:paraId="779E68BC" w14:textId="77777777" w:rsidR="006555F2" w:rsidRPr="001C0CC4" w:rsidRDefault="006555F2" w:rsidP="00490939">
            <w:pPr>
              <w:pStyle w:val="TAC"/>
            </w:pPr>
            <w:r w:rsidRPr="001C0CC4">
              <w:t>1915.7</w:t>
            </w:r>
          </w:p>
        </w:tc>
        <w:tc>
          <w:tcPr>
            <w:tcW w:w="1133" w:type="dxa"/>
          </w:tcPr>
          <w:p w14:paraId="1324F2B4" w14:textId="77777777" w:rsidR="006555F2" w:rsidRPr="001C0CC4" w:rsidRDefault="006555F2" w:rsidP="00490939">
            <w:pPr>
              <w:pStyle w:val="TAC"/>
            </w:pPr>
            <w:r w:rsidRPr="001C0CC4">
              <w:t>-41</w:t>
            </w:r>
          </w:p>
        </w:tc>
        <w:tc>
          <w:tcPr>
            <w:tcW w:w="850" w:type="dxa"/>
            <w:noWrap/>
          </w:tcPr>
          <w:p w14:paraId="0B7FA75B" w14:textId="77777777" w:rsidR="006555F2" w:rsidRPr="001C0CC4" w:rsidRDefault="006555F2" w:rsidP="00490939">
            <w:pPr>
              <w:pStyle w:val="TAC"/>
            </w:pPr>
            <w:r w:rsidRPr="001C0CC4">
              <w:t>0.3</w:t>
            </w:r>
          </w:p>
        </w:tc>
        <w:tc>
          <w:tcPr>
            <w:tcW w:w="928" w:type="dxa"/>
            <w:noWrap/>
          </w:tcPr>
          <w:p w14:paraId="3B43F7DF" w14:textId="77777777" w:rsidR="006555F2" w:rsidRPr="001C0CC4" w:rsidRDefault="006555F2" w:rsidP="00490939">
            <w:pPr>
              <w:pStyle w:val="TAC"/>
            </w:pPr>
            <w:r w:rsidRPr="001C0CC4">
              <w:t>8</w:t>
            </w:r>
          </w:p>
        </w:tc>
      </w:tr>
      <w:tr w:rsidR="006555F2" w:rsidRPr="001C0CC4" w14:paraId="50751D4F" w14:textId="77777777" w:rsidTr="00490939">
        <w:trPr>
          <w:trHeight w:val="225"/>
          <w:jc w:val="center"/>
        </w:trPr>
        <w:tc>
          <w:tcPr>
            <w:tcW w:w="959" w:type="dxa"/>
            <w:tcBorders>
              <w:top w:val="nil"/>
              <w:bottom w:val="nil"/>
            </w:tcBorders>
            <w:shd w:val="clear" w:color="auto" w:fill="auto"/>
          </w:tcPr>
          <w:p w14:paraId="54178A8B" w14:textId="77777777" w:rsidR="006555F2" w:rsidRPr="001C0CC4" w:rsidRDefault="006555F2" w:rsidP="00490939">
            <w:pPr>
              <w:pStyle w:val="TAC"/>
            </w:pPr>
          </w:p>
        </w:tc>
        <w:tc>
          <w:tcPr>
            <w:tcW w:w="2831" w:type="dxa"/>
          </w:tcPr>
          <w:p w14:paraId="262AE11F" w14:textId="77777777" w:rsidR="006555F2" w:rsidRPr="001C0CC4" w:rsidRDefault="006555F2" w:rsidP="00490939">
            <w:pPr>
              <w:pStyle w:val="TAL"/>
            </w:pPr>
            <w:r w:rsidRPr="001C0CC4">
              <w:t>Frequency range</w:t>
            </w:r>
          </w:p>
        </w:tc>
        <w:tc>
          <w:tcPr>
            <w:tcW w:w="810" w:type="dxa"/>
          </w:tcPr>
          <w:p w14:paraId="560B27F2" w14:textId="77777777" w:rsidR="006555F2" w:rsidRPr="001C0CC4" w:rsidRDefault="006555F2" w:rsidP="00490939">
            <w:pPr>
              <w:pStyle w:val="TAC"/>
            </w:pPr>
            <w:r w:rsidRPr="001C0CC4">
              <w:t>1400</w:t>
            </w:r>
          </w:p>
        </w:tc>
        <w:tc>
          <w:tcPr>
            <w:tcW w:w="540" w:type="dxa"/>
          </w:tcPr>
          <w:p w14:paraId="050845E9" w14:textId="77777777" w:rsidR="006555F2" w:rsidRPr="001C0CC4" w:rsidRDefault="006555F2" w:rsidP="00490939">
            <w:pPr>
              <w:pStyle w:val="TAC"/>
            </w:pPr>
            <w:r w:rsidRPr="001C0CC4">
              <w:t>-</w:t>
            </w:r>
          </w:p>
        </w:tc>
        <w:tc>
          <w:tcPr>
            <w:tcW w:w="889" w:type="dxa"/>
          </w:tcPr>
          <w:p w14:paraId="296EAAB4" w14:textId="77777777" w:rsidR="006555F2" w:rsidRPr="001C0CC4" w:rsidRDefault="006555F2" w:rsidP="00490939">
            <w:pPr>
              <w:pStyle w:val="TAC"/>
            </w:pPr>
            <w:r w:rsidRPr="001C0CC4">
              <w:t>1427</w:t>
            </w:r>
          </w:p>
        </w:tc>
        <w:tc>
          <w:tcPr>
            <w:tcW w:w="1133" w:type="dxa"/>
          </w:tcPr>
          <w:p w14:paraId="15977191" w14:textId="77777777" w:rsidR="006555F2" w:rsidRPr="001C0CC4" w:rsidRDefault="006555F2" w:rsidP="00490939">
            <w:pPr>
              <w:pStyle w:val="TAC"/>
            </w:pPr>
            <w:r w:rsidRPr="001C0CC4">
              <w:t>-32</w:t>
            </w:r>
          </w:p>
        </w:tc>
        <w:tc>
          <w:tcPr>
            <w:tcW w:w="850" w:type="dxa"/>
            <w:noWrap/>
          </w:tcPr>
          <w:p w14:paraId="6DEC87A9" w14:textId="77777777" w:rsidR="006555F2" w:rsidRPr="001C0CC4" w:rsidRDefault="006555F2" w:rsidP="00490939">
            <w:pPr>
              <w:pStyle w:val="TAC"/>
            </w:pPr>
            <w:r w:rsidRPr="001C0CC4">
              <w:t>27</w:t>
            </w:r>
          </w:p>
        </w:tc>
        <w:tc>
          <w:tcPr>
            <w:tcW w:w="928" w:type="dxa"/>
            <w:noWrap/>
          </w:tcPr>
          <w:p w14:paraId="261D633F" w14:textId="77777777" w:rsidR="006555F2" w:rsidRPr="001C0CC4" w:rsidRDefault="006555F2" w:rsidP="00490939">
            <w:pPr>
              <w:pStyle w:val="TAC"/>
            </w:pPr>
            <w:r w:rsidRPr="001C0CC4">
              <w:t>15, 41</w:t>
            </w:r>
          </w:p>
        </w:tc>
      </w:tr>
      <w:tr w:rsidR="006555F2" w:rsidRPr="001C0CC4" w14:paraId="0B9DB8EA" w14:textId="77777777" w:rsidTr="00490939">
        <w:trPr>
          <w:trHeight w:val="225"/>
          <w:jc w:val="center"/>
        </w:trPr>
        <w:tc>
          <w:tcPr>
            <w:tcW w:w="959" w:type="dxa"/>
            <w:tcBorders>
              <w:top w:val="nil"/>
              <w:bottom w:val="nil"/>
            </w:tcBorders>
            <w:shd w:val="clear" w:color="auto" w:fill="auto"/>
          </w:tcPr>
          <w:p w14:paraId="37F24D18" w14:textId="77777777" w:rsidR="006555F2" w:rsidRPr="001C0CC4" w:rsidRDefault="006555F2" w:rsidP="00490939">
            <w:pPr>
              <w:pStyle w:val="TAC"/>
            </w:pPr>
          </w:p>
        </w:tc>
        <w:tc>
          <w:tcPr>
            <w:tcW w:w="2831" w:type="dxa"/>
          </w:tcPr>
          <w:p w14:paraId="6584730C" w14:textId="77777777" w:rsidR="006555F2" w:rsidRPr="001C0CC4" w:rsidRDefault="006555F2" w:rsidP="00490939">
            <w:pPr>
              <w:pStyle w:val="TAL"/>
            </w:pPr>
            <w:r w:rsidRPr="001C0CC4">
              <w:t>Frequency range</w:t>
            </w:r>
          </w:p>
        </w:tc>
        <w:tc>
          <w:tcPr>
            <w:tcW w:w="810" w:type="dxa"/>
          </w:tcPr>
          <w:p w14:paraId="253E91B1" w14:textId="77777777" w:rsidR="006555F2" w:rsidRPr="001C0CC4" w:rsidRDefault="006555F2" w:rsidP="00490939">
            <w:pPr>
              <w:pStyle w:val="TAC"/>
            </w:pPr>
            <w:r w:rsidRPr="001C0CC4">
              <w:t>1475</w:t>
            </w:r>
          </w:p>
        </w:tc>
        <w:tc>
          <w:tcPr>
            <w:tcW w:w="540" w:type="dxa"/>
          </w:tcPr>
          <w:p w14:paraId="6C67F037" w14:textId="77777777" w:rsidR="006555F2" w:rsidRPr="001C0CC4" w:rsidRDefault="006555F2" w:rsidP="00490939">
            <w:pPr>
              <w:pStyle w:val="TAC"/>
            </w:pPr>
            <w:r w:rsidRPr="001C0CC4">
              <w:t>-</w:t>
            </w:r>
          </w:p>
        </w:tc>
        <w:tc>
          <w:tcPr>
            <w:tcW w:w="889" w:type="dxa"/>
          </w:tcPr>
          <w:p w14:paraId="6A7761AB" w14:textId="77777777" w:rsidR="006555F2" w:rsidRPr="001C0CC4" w:rsidRDefault="006555F2" w:rsidP="00490939">
            <w:pPr>
              <w:pStyle w:val="TAC"/>
            </w:pPr>
            <w:r w:rsidRPr="001C0CC4">
              <w:t>1488</w:t>
            </w:r>
          </w:p>
        </w:tc>
        <w:tc>
          <w:tcPr>
            <w:tcW w:w="1133" w:type="dxa"/>
          </w:tcPr>
          <w:p w14:paraId="00EAC859" w14:textId="76EB9595" w:rsidR="006555F2" w:rsidRPr="001C0CC4" w:rsidRDefault="006555F2" w:rsidP="00490939">
            <w:pPr>
              <w:pStyle w:val="TAC"/>
            </w:pPr>
            <w:ins w:id="62" w:author="作成者">
              <w:r>
                <w:t>-28</w:t>
              </w:r>
            </w:ins>
            <w:del w:id="63" w:author="作成者">
              <w:r w:rsidRPr="001C0CC4" w:rsidDel="006555F2">
                <w:delText>-50</w:delText>
              </w:r>
            </w:del>
          </w:p>
        </w:tc>
        <w:tc>
          <w:tcPr>
            <w:tcW w:w="850" w:type="dxa"/>
            <w:noWrap/>
          </w:tcPr>
          <w:p w14:paraId="4A14AF09" w14:textId="77777777" w:rsidR="006555F2" w:rsidRPr="001C0CC4" w:rsidRDefault="006555F2" w:rsidP="00490939">
            <w:pPr>
              <w:pStyle w:val="TAC"/>
            </w:pPr>
            <w:r w:rsidRPr="001C0CC4">
              <w:t>1</w:t>
            </w:r>
          </w:p>
        </w:tc>
        <w:tc>
          <w:tcPr>
            <w:tcW w:w="928" w:type="dxa"/>
            <w:noWrap/>
          </w:tcPr>
          <w:p w14:paraId="168BC8A9" w14:textId="27CB32E6" w:rsidR="006555F2" w:rsidRPr="001C0CC4" w:rsidRDefault="006555F2" w:rsidP="00490939">
            <w:pPr>
              <w:pStyle w:val="TAC"/>
            </w:pPr>
            <w:ins w:id="64" w:author="作成者">
              <w:r>
                <w:t xml:space="preserve">15, </w:t>
              </w:r>
            </w:ins>
            <w:r w:rsidRPr="001C0CC4">
              <w:t>42</w:t>
            </w:r>
          </w:p>
        </w:tc>
      </w:tr>
      <w:tr w:rsidR="006555F2" w:rsidRPr="001C0CC4" w14:paraId="1B7DCBD5" w14:textId="77777777" w:rsidTr="00490939">
        <w:trPr>
          <w:trHeight w:val="225"/>
          <w:jc w:val="center"/>
          <w:ins w:id="65" w:author="作成者"/>
        </w:trPr>
        <w:tc>
          <w:tcPr>
            <w:tcW w:w="959" w:type="dxa"/>
            <w:tcBorders>
              <w:top w:val="nil"/>
              <w:bottom w:val="nil"/>
            </w:tcBorders>
            <w:shd w:val="clear" w:color="auto" w:fill="auto"/>
          </w:tcPr>
          <w:p w14:paraId="7D08E781" w14:textId="77777777" w:rsidR="006555F2" w:rsidRPr="001C0CC4" w:rsidRDefault="006555F2" w:rsidP="006555F2">
            <w:pPr>
              <w:pStyle w:val="TAC"/>
              <w:rPr>
                <w:ins w:id="66" w:author="作成者"/>
              </w:rPr>
            </w:pPr>
          </w:p>
        </w:tc>
        <w:tc>
          <w:tcPr>
            <w:tcW w:w="2831" w:type="dxa"/>
          </w:tcPr>
          <w:p w14:paraId="59A64AA1" w14:textId="7E09345D" w:rsidR="006555F2" w:rsidRPr="001C0CC4" w:rsidRDefault="006555F2" w:rsidP="006555F2">
            <w:pPr>
              <w:pStyle w:val="TAL"/>
              <w:rPr>
                <w:ins w:id="67" w:author="作成者"/>
              </w:rPr>
            </w:pPr>
            <w:ins w:id="68" w:author="作成者">
              <w:r>
                <w:rPr>
                  <w:rFonts w:hint="eastAsia"/>
                </w:rPr>
                <w:t>F</w:t>
              </w:r>
              <w:r>
                <w:t>requency range</w:t>
              </w:r>
            </w:ins>
          </w:p>
        </w:tc>
        <w:tc>
          <w:tcPr>
            <w:tcW w:w="810" w:type="dxa"/>
          </w:tcPr>
          <w:p w14:paraId="5B89EB9C" w14:textId="422AE0F3" w:rsidR="006555F2" w:rsidRPr="001C0CC4" w:rsidRDefault="006555F2" w:rsidP="006555F2">
            <w:pPr>
              <w:pStyle w:val="TAC"/>
              <w:rPr>
                <w:ins w:id="69" w:author="作成者"/>
              </w:rPr>
            </w:pPr>
            <w:ins w:id="70" w:author="作成者">
              <w:r>
                <w:rPr>
                  <w:rFonts w:hint="eastAsia"/>
                </w:rPr>
                <w:t>1</w:t>
              </w:r>
              <w:r>
                <w:t>475</w:t>
              </w:r>
            </w:ins>
          </w:p>
        </w:tc>
        <w:tc>
          <w:tcPr>
            <w:tcW w:w="540" w:type="dxa"/>
          </w:tcPr>
          <w:p w14:paraId="5520B9CE" w14:textId="0204AC36" w:rsidR="006555F2" w:rsidRPr="001C0CC4" w:rsidRDefault="006555F2" w:rsidP="006555F2">
            <w:pPr>
              <w:pStyle w:val="TAC"/>
              <w:rPr>
                <w:ins w:id="71" w:author="作成者"/>
              </w:rPr>
            </w:pPr>
            <w:ins w:id="72" w:author="作成者">
              <w:r>
                <w:rPr>
                  <w:rFonts w:hint="eastAsia"/>
                </w:rPr>
                <w:t>-</w:t>
              </w:r>
            </w:ins>
          </w:p>
        </w:tc>
        <w:tc>
          <w:tcPr>
            <w:tcW w:w="889" w:type="dxa"/>
          </w:tcPr>
          <w:p w14:paraId="6384F085" w14:textId="084F569B" w:rsidR="006555F2" w:rsidRPr="001C0CC4" w:rsidRDefault="006555F2" w:rsidP="006555F2">
            <w:pPr>
              <w:pStyle w:val="TAC"/>
              <w:rPr>
                <w:ins w:id="73" w:author="作成者"/>
              </w:rPr>
            </w:pPr>
            <w:ins w:id="74" w:author="作成者">
              <w:r>
                <w:rPr>
                  <w:rFonts w:hint="eastAsia"/>
                </w:rPr>
                <w:t>1</w:t>
              </w:r>
              <w:r>
                <w:t>488</w:t>
              </w:r>
            </w:ins>
          </w:p>
        </w:tc>
        <w:tc>
          <w:tcPr>
            <w:tcW w:w="1133" w:type="dxa"/>
          </w:tcPr>
          <w:p w14:paraId="7E0C129A" w14:textId="66BA3A9F" w:rsidR="006555F2" w:rsidRPr="001C0CC4" w:rsidRDefault="006555F2" w:rsidP="006555F2">
            <w:pPr>
              <w:pStyle w:val="TAC"/>
              <w:rPr>
                <w:ins w:id="75" w:author="作成者"/>
              </w:rPr>
            </w:pPr>
            <w:ins w:id="76" w:author="作成者">
              <w:r>
                <w:rPr>
                  <w:rFonts w:hint="eastAsia"/>
                </w:rPr>
                <w:t>-</w:t>
              </w:r>
              <w:r>
                <w:t>50</w:t>
              </w:r>
            </w:ins>
          </w:p>
        </w:tc>
        <w:tc>
          <w:tcPr>
            <w:tcW w:w="850" w:type="dxa"/>
            <w:noWrap/>
          </w:tcPr>
          <w:p w14:paraId="30329A8D" w14:textId="1167CD15" w:rsidR="006555F2" w:rsidRPr="001C0CC4" w:rsidRDefault="006555F2" w:rsidP="006555F2">
            <w:pPr>
              <w:pStyle w:val="TAC"/>
              <w:rPr>
                <w:ins w:id="77" w:author="作成者"/>
              </w:rPr>
            </w:pPr>
            <w:ins w:id="78" w:author="作成者">
              <w:r>
                <w:rPr>
                  <w:rFonts w:hint="eastAsia"/>
                </w:rPr>
                <w:t>1</w:t>
              </w:r>
            </w:ins>
          </w:p>
        </w:tc>
        <w:tc>
          <w:tcPr>
            <w:tcW w:w="928" w:type="dxa"/>
            <w:noWrap/>
          </w:tcPr>
          <w:p w14:paraId="205FEFC3" w14:textId="56335553" w:rsidR="006555F2" w:rsidRPr="001C0CC4" w:rsidRDefault="006555F2" w:rsidP="006555F2">
            <w:pPr>
              <w:pStyle w:val="TAC"/>
              <w:rPr>
                <w:ins w:id="79" w:author="作成者"/>
              </w:rPr>
            </w:pPr>
            <w:ins w:id="80" w:author="作成者">
              <w:r>
                <w:t>15, 45</w:t>
              </w:r>
            </w:ins>
          </w:p>
        </w:tc>
      </w:tr>
      <w:tr w:rsidR="006555F2" w:rsidRPr="001C0CC4" w14:paraId="40400D53" w14:textId="77777777" w:rsidTr="00490939">
        <w:trPr>
          <w:trHeight w:val="225"/>
          <w:jc w:val="center"/>
          <w:ins w:id="81" w:author="作成者"/>
        </w:trPr>
        <w:tc>
          <w:tcPr>
            <w:tcW w:w="959" w:type="dxa"/>
            <w:tcBorders>
              <w:top w:val="nil"/>
              <w:bottom w:val="nil"/>
            </w:tcBorders>
            <w:shd w:val="clear" w:color="auto" w:fill="auto"/>
          </w:tcPr>
          <w:p w14:paraId="0606BAF7" w14:textId="77777777" w:rsidR="006555F2" w:rsidRPr="001C0CC4" w:rsidRDefault="006555F2" w:rsidP="006555F2">
            <w:pPr>
              <w:pStyle w:val="TAC"/>
              <w:rPr>
                <w:ins w:id="82" w:author="作成者"/>
              </w:rPr>
            </w:pPr>
          </w:p>
        </w:tc>
        <w:tc>
          <w:tcPr>
            <w:tcW w:w="2831" w:type="dxa"/>
          </w:tcPr>
          <w:p w14:paraId="4B3F45E9" w14:textId="0A5D41EC" w:rsidR="006555F2" w:rsidRPr="001C0CC4" w:rsidRDefault="006555F2" w:rsidP="006555F2">
            <w:pPr>
              <w:pStyle w:val="TAL"/>
              <w:rPr>
                <w:ins w:id="83" w:author="作成者"/>
              </w:rPr>
            </w:pPr>
            <w:ins w:id="84" w:author="作成者">
              <w:r>
                <w:rPr>
                  <w:rFonts w:hint="eastAsia"/>
                </w:rPr>
                <w:t>F</w:t>
              </w:r>
              <w:r>
                <w:t>requency range</w:t>
              </w:r>
            </w:ins>
          </w:p>
        </w:tc>
        <w:tc>
          <w:tcPr>
            <w:tcW w:w="810" w:type="dxa"/>
          </w:tcPr>
          <w:p w14:paraId="5569CD9D" w14:textId="36B6BC5F" w:rsidR="006555F2" w:rsidRPr="001C0CC4" w:rsidRDefault="006555F2" w:rsidP="006555F2">
            <w:pPr>
              <w:pStyle w:val="TAC"/>
              <w:rPr>
                <w:ins w:id="85" w:author="作成者"/>
              </w:rPr>
            </w:pPr>
            <w:ins w:id="86" w:author="作成者">
              <w:r>
                <w:rPr>
                  <w:rFonts w:hint="eastAsia"/>
                  <w:lang w:eastAsia="ja-JP"/>
                </w:rPr>
                <w:t>1</w:t>
              </w:r>
              <w:r>
                <w:rPr>
                  <w:lang w:eastAsia="ja-JP"/>
                </w:rPr>
                <w:t>475.9</w:t>
              </w:r>
            </w:ins>
          </w:p>
        </w:tc>
        <w:tc>
          <w:tcPr>
            <w:tcW w:w="540" w:type="dxa"/>
          </w:tcPr>
          <w:p w14:paraId="5701F54C" w14:textId="1B6566D9" w:rsidR="006555F2" w:rsidRPr="001C0CC4" w:rsidRDefault="006555F2" w:rsidP="006555F2">
            <w:pPr>
              <w:pStyle w:val="TAC"/>
              <w:rPr>
                <w:ins w:id="87" w:author="作成者"/>
              </w:rPr>
            </w:pPr>
            <w:ins w:id="88" w:author="作成者">
              <w:r>
                <w:rPr>
                  <w:rFonts w:hint="eastAsia"/>
                  <w:lang w:eastAsia="ja-JP"/>
                </w:rPr>
                <w:t>-</w:t>
              </w:r>
            </w:ins>
          </w:p>
        </w:tc>
        <w:tc>
          <w:tcPr>
            <w:tcW w:w="889" w:type="dxa"/>
          </w:tcPr>
          <w:p w14:paraId="012C48B8" w14:textId="1C27609C" w:rsidR="006555F2" w:rsidRPr="001C0CC4" w:rsidRDefault="006555F2" w:rsidP="006555F2">
            <w:pPr>
              <w:pStyle w:val="TAC"/>
              <w:rPr>
                <w:ins w:id="89" w:author="作成者"/>
              </w:rPr>
            </w:pPr>
            <w:ins w:id="90" w:author="作成者">
              <w:r>
                <w:rPr>
                  <w:rFonts w:hint="eastAsia"/>
                  <w:lang w:eastAsia="ja-JP"/>
                </w:rPr>
                <w:t>1</w:t>
              </w:r>
              <w:r>
                <w:rPr>
                  <w:lang w:eastAsia="ja-JP"/>
                </w:rPr>
                <w:t>510.9</w:t>
              </w:r>
            </w:ins>
          </w:p>
        </w:tc>
        <w:tc>
          <w:tcPr>
            <w:tcW w:w="1133" w:type="dxa"/>
          </w:tcPr>
          <w:p w14:paraId="1AEE61BC" w14:textId="2DB208FB" w:rsidR="006555F2" w:rsidRPr="001C0CC4" w:rsidRDefault="006555F2" w:rsidP="006555F2">
            <w:pPr>
              <w:pStyle w:val="TAC"/>
              <w:rPr>
                <w:ins w:id="91" w:author="作成者"/>
              </w:rPr>
            </w:pPr>
            <w:ins w:id="92" w:author="作成者">
              <w:r>
                <w:rPr>
                  <w:rFonts w:hint="eastAsia"/>
                  <w:lang w:eastAsia="ja-JP"/>
                </w:rPr>
                <w:t>-</w:t>
              </w:r>
              <w:r>
                <w:rPr>
                  <w:lang w:eastAsia="ja-JP"/>
                </w:rPr>
                <w:t>35</w:t>
              </w:r>
            </w:ins>
          </w:p>
        </w:tc>
        <w:tc>
          <w:tcPr>
            <w:tcW w:w="850" w:type="dxa"/>
            <w:noWrap/>
          </w:tcPr>
          <w:p w14:paraId="46282730" w14:textId="220F4387" w:rsidR="006555F2" w:rsidRPr="001C0CC4" w:rsidRDefault="006555F2" w:rsidP="006555F2">
            <w:pPr>
              <w:pStyle w:val="TAC"/>
              <w:rPr>
                <w:ins w:id="93" w:author="作成者"/>
              </w:rPr>
            </w:pPr>
            <w:ins w:id="94" w:author="作成者">
              <w:r>
                <w:rPr>
                  <w:rFonts w:hint="eastAsia"/>
                  <w:lang w:eastAsia="ja-JP"/>
                </w:rPr>
                <w:t>1</w:t>
              </w:r>
            </w:ins>
          </w:p>
        </w:tc>
        <w:tc>
          <w:tcPr>
            <w:tcW w:w="928" w:type="dxa"/>
            <w:noWrap/>
          </w:tcPr>
          <w:p w14:paraId="0D744321" w14:textId="3E9E4A51" w:rsidR="006555F2" w:rsidRPr="001C0CC4" w:rsidRDefault="006555F2" w:rsidP="006555F2">
            <w:pPr>
              <w:pStyle w:val="TAC"/>
              <w:rPr>
                <w:ins w:id="95" w:author="作成者"/>
              </w:rPr>
            </w:pPr>
            <w:ins w:id="96" w:author="作成者">
              <w:r>
                <w:rPr>
                  <w:rFonts w:hint="eastAsia"/>
                  <w:lang w:eastAsia="ja-JP"/>
                </w:rPr>
                <w:t>1</w:t>
              </w:r>
              <w:r>
                <w:rPr>
                  <w:lang w:eastAsia="ja-JP"/>
                </w:rPr>
                <w:t>5, 46</w:t>
              </w:r>
            </w:ins>
          </w:p>
        </w:tc>
      </w:tr>
      <w:tr w:rsidR="006555F2" w:rsidRPr="001C0CC4" w14:paraId="219FAD28" w14:textId="77777777" w:rsidTr="00490939">
        <w:trPr>
          <w:trHeight w:val="225"/>
          <w:jc w:val="center"/>
        </w:trPr>
        <w:tc>
          <w:tcPr>
            <w:tcW w:w="959" w:type="dxa"/>
            <w:tcBorders>
              <w:top w:val="nil"/>
              <w:bottom w:val="single" w:sz="4" w:space="0" w:color="auto"/>
            </w:tcBorders>
            <w:shd w:val="clear" w:color="auto" w:fill="auto"/>
          </w:tcPr>
          <w:p w14:paraId="3CCBA15B" w14:textId="77777777" w:rsidR="006555F2" w:rsidRPr="001C0CC4" w:rsidRDefault="006555F2" w:rsidP="00490939">
            <w:pPr>
              <w:pStyle w:val="TAC"/>
            </w:pPr>
          </w:p>
        </w:tc>
        <w:tc>
          <w:tcPr>
            <w:tcW w:w="2831" w:type="dxa"/>
          </w:tcPr>
          <w:p w14:paraId="6AF9EA4F" w14:textId="77777777" w:rsidR="006555F2" w:rsidRPr="001C0CC4" w:rsidRDefault="006555F2" w:rsidP="00490939">
            <w:pPr>
              <w:pStyle w:val="TAL"/>
            </w:pPr>
            <w:r w:rsidRPr="001C0CC4">
              <w:t>Frequency range</w:t>
            </w:r>
          </w:p>
        </w:tc>
        <w:tc>
          <w:tcPr>
            <w:tcW w:w="810" w:type="dxa"/>
          </w:tcPr>
          <w:p w14:paraId="109ED921" w14:textId="77777777" w:rsidR="006555F2" w:rsidRPr="001C0CC4" w:rsidRDefault="006555F2" w:rsidP="00490939">
            <w:pPr>
              <w:pStyle w:val="TAC"/>
            </w:pPr>
            <w:r w:rsidRPr="001C0CC4">
              <w:t>1488</w:t>
            </w:r>
          </w:p>
        </w:tc>
        <w:tc>
          <w:tcPr>
            <w:tcW w:w="540" w:type="dxa"/>
          </w:tcPr>
          <w:p w14:paraId="38FC875A" w14:textId="77777777" w:rsidR="006555F2" w:rsidRPr="001C0CC4" w:rsidRDefault="006555F2" w:rsidP="00490939">
            <w:pPr>
              <w:pStyle w:val="TAC"/>
            </w:pPr>
            <w:r w:rsidRPr="001C0CC4">
              <w:t>-</w:t>
            </w:r>
          </w:p>
        </w:tc>
        <w:tc>
          <w:tcPr>
            <w:tcW w:w="889" w:type="dxa"/>
          </w:tcPr>
          <w:p w14:paraId="4AE162A8" w14:textId="77777777" w:rsidR="006555F2" w:rsidRPr="001C0CC4" w:rsidRDefault="006555F2" w:rsidP="00490939">
            <w:pPr>
              <w:pStyle w:val="TAC"/>
            </w:pPr>
            <w:r w:rsidRPr="001C0CC4">
              <w:t>1518</w:t>
            </w:r>
          </w:p>
        </w:tc>
        <w:tc>
          <w:tcPr>
            <w:tcW w:w="1133" w:type="dxa"/>
          </w:tcPr>
          <w:p w14:paraId="4392B480" w14:textId="77777777" w:rsidR="006555F2" w:rsidRPr="001C0CC4" w:rsidRDefault="006555F2" w:rsidP="00490939">
            <w:pPr>
              <w:pStyle w:val="TAC"/>
            </w:pPr>
            <w:r w:rsidRPr="001C0CC4">
              <w:t>-50</w:t>
            </w:r>
          </w:p>
        </w:tc>
        <w:tc>
          <w:tcPr>
            <w:tcW w:w="850" w:type="dxa"/>
            <w:noWrap/>
          </w:tcPr>
          <w:p w14:paraId="6E237ACC" w14:textId="77777777" w:rsidR="006555F2" w:rsidRPr="001C0CC4" w:rsidRDefault="006555F2" w:rsidP="00490939">
            <w:pPr>
              <w:pStyle w:val="TAC"/>
            </w:pPr>
            <w:r w:rsidRPr="001C0CC4">
              <w:t>1</w:t>
            </w:r>
          </w:p>
        </w:tc>
        <w:tc>
          <w:tcPr>
            <w:tcW w:w="928" w:type="dxa"/>
            <w:noWrap/>
          </w:tcPr>
          <w:p w14:paraId="622ADE51" w14:textId="77777777" w:rsidR="006555F2" w:rsidRPr="001C0CC4" w:rsidRDefault="006555F2" w:rsidP="00490939">
            <w:pPr>
              <w:pStyle w:val="TAC"/>
            </w:pPr>
            <w:r w:rsidRPr="001C0CC4">
              <w:t>15</w:t>
            </w:r>
          </w:p>
        </w:tc>
      </w:tr>
      <w:tr w:rsidR="006555F2" w:rsidRPr="001C0CC4" w14:paraId="7A42DBA1" w14:textId="77777777" w:rsidTr="00490939">
        <w:trPr>
          <w:trHeight w:val="225"/>
          <w:jc w:val="center"/>
        </w:trPr>
        <w:tc>
          <w:tcPr>
            <w:tcW w:w="959" w:type="dxa"/>
            <w:tcBorders>
              <w:bottom w:val="nil"/>
            </w:tcBorders>
            <w:shd w:val="clear" w:color="auto" w:fill="auto"/>
          </w:tcPr>
          <w:p w14:paraId="05C2A84F" w14:textId="77777777" w:rsidR="006555F2" w:rsidRPr="001C0CC4" w:rsidRDefault="006555F2" w:rsidP="00490939">
            <w:pPr>
              <w:pStyle w:val="TAC"/>
            </w:pPr>
            <w:r w:rsidRPr="001C0CC4">
              <w:t>n77</w:t>
            </w:r>
          </w:p>
        </w:tc>
        <w:tc>
          <w:tcPr>
            <w:tcW w:w="2831" w:type="dxa"/>
          </w:tcPr>
          <w:p w14:paraId="17BF8AD6" w14:textId="77777777" w:rsidR="006555F2" w:rsidRPr="001C0CC4" w:rsidRDefault="006555F2" w:rsidP="00490939">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2A3DE6B2"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23C801EC" w14:textId="77777777" w:rsidR="006555F2" w:rsidRPr="001C0CC4" w:rsidRDefault="006555F2" w:rsidP="00490939">
            <w:pPr>
              <w:pStyle w:val="TAC"/>
            </w:pPr>
            <w:r w:rsidRPr="001C0CC4">
              <w:t>-</w:t>
            </w:r>
          </w:p>
        </w:tc>
        <w:tc>
          <w:tcPr>
            <w:tcW w:w="889" w:type="dxa"/>
          </w:tcPr>
          <w:p w14:paraId="4AFE8A9C"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22184E47" w14:textId="77777777" w:rsidR="006555F2" w:rsidRPr="001C0CC4" w:rsidRDefault="006555F2" w:rsidP="00490939">
            <w:pPr>
              <w:pStyle w:val="TAC"/>
            </w:pPr>
            <w:r w:rsidRPr="001C0CC4">
              <w:t>-50</w:t>
            </w:r>
          </w:p>
        </w:tc>
        <w:tc>
          <w:tcPr>
            <w:tcW w:w="850" w:type="dxa"/>
            <w:noWrap/>
          </w:tcPr>
          <w:p w14:paraId="197FB7D6" w14:textId="77777777" w:rsidR="006555F2" w:rsidRPr="001C0CC4" w:rsidRDefault="006555F2" w:rsidP="00490939">
            <w:pPr>
              <w:pStyle w:val="TAC"/>
            </w:pPr>
            <w:r w:rsidRPr="001C0CC4">
              <w:t>1</w:t>
            </w:r>
          </w:p>
        </w:tc>
        <w:tc>
          <w:tcPr>
            <w:tcW w:w="928" w:type="dxa"/>
            <w:noWrap/>
          </w:tcPr>
          <w:p w14:paraId="53BC4F81" w14:textId="77777777" w:rsidR="006555F2" w:rsidRPr="001C0CC4" w:rsidRDefault="006555F2" w:rsidP="00490939">
            <w:pPr>
              <w:pStyle w:val="TAC"/>
            </w:pPr>
          </w:p>
        </w:tc>
      </w:tr>
      <w:tr w:rsidR="006555F2" w:rsidRPr="001C0CC4" w14:paraId="121E2424" w14:textId="77777777" w:rsidTr="00490939">
        <w:trPr>
          <w:trHeight w:val="225"/>
          <w:jc w:val="center"/>
        </w:trPr>
        <w:tc>
          <w:tcPr>
            <w:tcW w:w="959" w:type="dxa"/>
            <w:tcBorders>
              <w:top w:val="nil"/>
              <w:bottom w:val="single" w:sz="4" w:space="0" w:color="auto"/>
            </w:tcBorders>
            <w:shd w:val="clear" w:color="auto" w:fill="auto"/>
          </w:tcPr>
          <w:p w14:paraId="71F0B289" w14:textId="77777777" w:rsidR="006555F2" w:rsidRPr="001C0CC4" w:rsidRDefault="006555F2" w:rsidP="00490939">
            <w:pPr>
              <w:pStyle w:val="TAC"/>
            </w:pPr>
          </w:p>
        </w:tc>
        <w:tc>
          <w:tcPr>
            <w:tcW w:w="2831" w:type="dxa"/>
          </w:tcPr>
          <w:p w14:paraId="39FE2622" w14:textId="77777777" w:rsidR="006555F2" w:rsidRPr="001C0CC4" w:rsidRDefault="006555F2" w:rsidP="00490939">
            <w:pPr>
              <w:pStyle w:val="TAL"/>
            </w:pPr>
            <w:r w:rsidRPr="001C0CC4">
              <w:t>Frequency range</w:t>
            </w:r>
          </w:p>
        </w:tc>
        <w:tc>
          <w:tcPr>
            <w:tcW w:w="810" w:type="dxa"/>
          </w:tcPr>
          <w:p w14:paraId="6609C3A3" w14:textId="77777777" w:rsidR="006555F2" w:rsidRPr="001C0CC4" w:rsidRDefault="006555F2" w:rsidP="00490939">
            <w:pPr>
              <w:pStyle w:val="TAC"/>
            </w:pPr>
            <w:r w:rsidRPr="001C0CC4">
              <w:t>1884.5</w:t>
            </w:r>
          </w:p>
        </w:tc>
        <w:tc>
          <w:tcPr>
            <w:tcW w:w="540" w:type="dxa"/>
          </w:tcPr>
          <w:p w14:paraId="1FA32387" w14:textId="77777777" w:rsidR="006555F2" w:rsidRPr="001C0CC4" w:rsidRDefault="006555F2" w:rsidP="00490939">
            <w:pPr>
              <w:pStyle w:val="TAC"/>
            </w:pPr>
            <w:r w:rsidRPr="001C0CC4">
              <w:t>-</w:t>
            </w:r>
          </w:p>
        </w:tc>
        <w:tc>
          <w:tcPr>
            <w:tcW w:w="889" w:type="dxa"/>
          </w:tcPr>
          <w:p w14:paraId="5096A751" w14:textId="77777777" w:rsidR="006555F2" w:rsidRPr="001C0CC4" w:rsidRDefault="006555F2" w:rsidP="00490939">
            <w:pPr>
              <w:pStyle w:val="TAC"/>
            </w:pPr>
            <w:r w:rsidRPr="001C0CC4">
              <w:t>1915.7</w:t>
            </w:r>
          </w:p>
        </w:tc>
        <w:tc>
          <w:tcPr>
            <w:tcW w:w="1133" w:type="dxa"/>
          </w:tcPr>
          <w:p w14:paraId="3E9DADE3" w14:textId="77777777" w:rsidR="006555F2" w:rsidRPr="001C0CC4" w:rsidRDefault="006555F2" w:rsidP="00490939">
            <w:pPr>
              <w:pStyle w:val="TAC"/>
            </w:pPr>
            <w:r w:rsidRPr="001C0CC4">
              <w:t>-41</w:t>
            </w:r>
          </w:p>
        </w:tc>
        <w:tc>
          <w:tcPr>
            <w:tcW w:w="850" w:type="dxa"/>
            <w:noWrap/>
          </w:tcPr>
          <w:p w14:paraId="4224A0AD" w14:textId="77777777" w:rsidR="006555F2" w:rsidRPr="001C0CC4" w:rsidRDefault="006555F2" w:rsidP="00490939">
            <w:pPr>
              <w:pStyle w:val="TAC"/>
            </w:pPr>
            <w:r w:rsidRPr="001C0CC4">
              <w:t>0.3</w:t>
            </w:r>
          </w:p>
        </w:tc>
        <w:tc>
          <w:tcPr>
            <w:tcW w:w="928" w:type="dxa"/>
            <w:noWrap/>
          </w:tcPr>
          <w:p w14:paraId="1234E411" w14:textId="77777777" w:rsidR="006555F2" w:rsidRPr="001C0CC4" w:rsidRDefault="006555F2" w:rsidP="00490939">
            <w:pPr>
              <w:pStyle w:val="TAC"/>
            </w:pPr>
            <w:r w:rsidRPr="001C0CC4">
              <w:t>8</w:t>
            </w:r>
          </w:p>
        </w:tc>
      </w:tr>
      <w:tr w:rsidR="006555F2" w:rsidRPr="001C0CC4" w14:paraId="77C9CDCE" w14:textId="77777777" w:rsidTr="00490939">
        <w:trPr>
          <w:trHeight w:val="225"/>
          <w:jc w:val="center"/>
        </w:trPr>
        <w:tc>
          <w:tcPr>
            <w:tcW w:w="959" w:type="dxa"/>
            <w:tcBorders>
              <w:bottom w:val="nil"/>
            </w:tcBorders>
            <w:shd w:val="clear" w:color="auto" w:fill="auto"/>
          </w:tcPr>
          <w:p w14:paraId="295D22E4" w14:textId="77777777" w:rsidR="006555F2" w:rsidRPr="001C0CC4" w:rsidRDefault="006555F2" w:rsidP="00490939">
            <w:pPr>
              <w:pStyle w:val="TAC"/>
            </w:pPr>
            <w:r>
              <w:t>n78</w:t>
            </w:r>
          </w:p>
        </w:tc>
        <w:tc>
          <w:tcPr>
            <w:tcW w:w="2831" w:type="dxa"/>
          </w:tcPr>
          <w:p w14:paraId="751045F0" w14:textId="77777777" w:rsidR="006555F2" w:rsidRPr="001C0CC4" w:rsidRDefault="006555F2" w:rsidP="00490939">
            <w:pPr>
              <w:pStyle w:val="TAL"/>
            </w:pPr>
            <w:r w:rsidRPr="001C0CC4">
              <w:t xml:space="preserve">E-UTRA Band 1, 3, 5, 7, 8, </w:t>
            </w:r>
            <w:r>
              <w:t>1</w:t>
            </w:r>
            <w:r w:rsidRPr="001C0CC4">
              <w:t>1, 18, 19, 20, 21, 26, 28, 34, 39, 40, 41, 65</w:t>
            </w:r>
          </w:p>
        </w:tc>
        <w:tc>
          <w:tcPr>
            <w:tcW w:w="810" w:type="dxa"/>
          </w:tcPr>
          <w:p w14:paraId="0C580279"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2763A038" w14:textId="77777777" w:rsidR="006555F2" w:rsidRPr="001C0CC4" w:rsidRDefault="006555F2" w:rsidP="00490939">
            <w:pPr>
              <w:pStyle w:val="TAC"/>
            </w:pPr>
            <w:r w:rsidRPr="001C0CC4">
              <w:t>-</w:t>
            </w:r>
          </w:p>
        </w:tc>
        <w:tc>
          <w:tcPr>
            <w:tcW w:w="889" w:type="dxa"/>
          </w:tcPr>
          <w:p w14:paraId="34064A07"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7052C588" w14:textId="77777777" w:rsidR="006555F2" w:rsidRPr="001C0CC4" w:rsidRDefault="006555F2" w:rsidP="00490939">
            <w:pPr>
              <w:pStyle w:val="TAC"/>
            </w:pPr>
            <w:r w:rsidRPr="001C0CC4">
              <w:t>-50</w:t>
            </w:r>
          </w:p>
        </w:tc>
        <w:tc>
          <w:tcPr>
            <w:tcW w:w="850" w:type="dxa"/>
            <w:noWrap/>
          </w:tcPr>
          <w:p w14:paraId="3270EE30" w14:textId="77777777" w:rsidR="006555F2" w:rsidRPr="001C0CC4" w:rsidRDefault="006555F2" w:rsidP="00490939">
            <w:pPr>
              <w:pStyle w:val="TAC"/>
            </w:pPr>
            <w:r w:rsidRPr="001C0CC4">
              <w:t>1</w:t>
            </w:r>
          </w:p>
        </w:tc>
        <w:tc>
          <w:tcPr>
            <w:tcW w:w="928" w:type="dxa"/>
            <w:noWrap/>
          </w:tcPr>
          <w:p w14:paraId="316E83FA" w14:textId="77777777" w:rsidR="006555F2" w:rsidRPr="001C0CC4" w:rsidRDefault="006555F2" w:rsidP="00490939">
            <w:pPr>
              <w:pStyle w:val="TAC"/>
            </w:pPr>
          </w:p>
        </w:tc>
      </w:tr>
      <w:tr w:rsidR="006555F2" w:rsidRPr="001C0CC4" w14:paraId="591CE71A" w14:textId="77777777" w:rsidTr="00490939">
        <w:trPr>
          <w:trHeight w:val="225"/>
          <w:jc w:val="center"/>
        </w:trPr>
        <w:tc>
          <w:tcPr>
            <w:tcW w:w="959" w:type="dxa"/>
            <w:tcBorders>
              <w:top w:val="nil"/>
              <w:bottom w:val="single" w:sz="4" w:space="0" w:color="auto"/>
            </w:tcBorders>
            <w:shd w:val="clear" w:color="auto" w:fill="auto"/>
          </w:tcPr>
          <w:p w14:paraId="13E95CB0" w14:textId="77777777" w:rsidR="006555F2" w:rsidRPr="001C0CC4" w:rsidRDefault="006555F2" w:rsidP="00490939">
            <w:pPr>
              <w:pStyle w:val="TAC"/>
            </w:pPr>
          </w:p>
        </w:tc>
        <w:tc>
          <w:tcPr>
            <w:tcW w:w="2831" w:type="dxa"/>
          </w:tcPr>
          <w:p w14:paraId="7A95815C" w14:textId="77777777" w:rsidR="006555F2" w:rsidRPr="001C0CC4" w:rsidRDefault="006555F2" w:rsidP="00490939">
            <w:pPr>
              <w:pStyle w:val="TAL"/>
            </w:pPr>
            <w:r w:rsidRPr="001C0CC4">
              <w:t>Frequency range</w:t>
            </w:r>
          </w:p>
        </w:tc>
        <w:tc>
          <w:tcPr>
            <w:tcW w:w="810" w:type="dxa"/>
          </w:tcPr>
          <w:p w14:paraId="549093D1" w14:textId="77777777" w:rsidR="006555F2" w:rsidRPr="001C0CC4" w:rsidRDefault="006555F2" w:rsidP="00490939">
            <w:pPr>
              <w:pStyle w:val="TAC"/>
            </w:pPr>
            <w:r w:rsidRPr="001C0CC4">
              <w:t>1884.5</w:t>
            </w:r>
          </w:p>
        </w:tc>
        <w:tc>
          <w:tcPr>
            <w:tcW w:w="540" w:type="dxa"/>
          </w:tcPr>
          <w:p w14:paraId="49839A42" w14:textId="77777777" w:rsidR="006555F2" w:rsidRPr="001C0CC4" w:rsidRDefault="006555F2" w:rsidP="00490939">
            <w:pPr>
              <w:pStyle w:val="TAC"/>
            </w:pPr>
            <w:r w:rsidRPr="001C0CC4">
              <w:t>-</w:t>
            </w:r>
          </w:p>
        </w:tc>
        <w:tc>
          <w:tcPr>
            <w:tcW w:w="889" w:type="dxa"/>
          </w:tcPr>
          <w:p w14:paraId="58C1ADF1" w14:textId="77777777" w:rsidR="006555F2" w:rsidRPr="001C0CC4" w:rsidRDefault="006555F2" w:rsidP="00490939">
            <w:pPr>
              <w:pStyle w:val="TAC"/>
            </w:pPr>
            <w:r w:rsidRPr="001C0CC4">
              <w:t>1915.7</w:t>
            </w:r>
          </w:p>
        </w:tc>
        <w:tc>
          <w:tcPr>
            <w:tcW w:w="1133" w:type="dxa"/>
          </w:tcPr>
          <w:p w14:paraId="193AD9D5" w14:textId="77777777" w:rsidR="006555F2" w:rsidRPr="001C0CC4" w:rsidRDefault="006555F2" w:rsidP="00490939">
            <w:pPr>
              <w:pStyle w:val="TAC"/>
            </w:pPr>
            <w:r w:rsidRPr="001C0CC4">
              <w:t>-41</w:t>
            </w:r>
          </w:p>
        </w:tc>
        <w:tc>
          <w:tcPr>
            <w:tcW w:w="850" w:type="dxa"/>
            <w:noWrap/>
          </w:tcPr>
          <w:p w14:paraId="01C38DB6" w14:textId="77777777" w:rsidR="006555F2" w:rsidRPr="001C0CC4" w:rsidRDefault="006555F2" w:rsidP="00490939">
            <w:pPr>
              <w:pStyle w:val="TAC"/>
            </w:pPr>
            <w:r w:rsidRPr="001C0CC4">
              <w:t>0.3</w:t>
            </w:r>
          </w:p>
        </w:tc>
        <w:tc>
          <w:tcPr>
            <w:tcW w:w="928" w:type="dxa"/>
            <w:noWrap/>
          </w:tcPr>
          <w:p w14:paraId="46201D9D" w14:textId="77777777" w:rsidR="006555F2" w:rsidRPr="001C0CC4" w:rsidRDefault="006555F2" w:rsidP="00490939">
            <w:pPr>
              <w:pStyle w:val="TAC"/>
            </w:pPr>
            <w:r w:rsidRPr="001C0CC4">
              <w:t>8</w:t>
            </w:r>
          </w:p>
        </w:tc>
      </w:tr>
      <w:tr w:rsidR="006555F2" w:rsidRPr="001C0CC4" w14:paraId="27A2F749" w14:textId="77777777" w:rsidTr="00490939">
        <w:trPr>
          <w:trHeight w:val="225"/>
          <w:jc w:val="center"/>
        </w:trPr>
        <w:tc>
          <w:tcPr>
            <w:tcW w:w="959" w:type="dxa"/>
            <w:tcBorders>
              <w:bottom w:val="nil"/>
            </w:tcBorders>
            <w:shd w:val="clear" w:color="auto" w:fill="auto"/>
          </w:tcPr>
          <w:p w14:paraId="44DAC3D6" w14:textId="77777777" w:rsidR="006555F2" w:rsidRPr="001C0CC4" w:rsidRDefault="006555F2" w:rsidP="00490939">
            <w:pPr>
              <w:pStyle w:val="TAC"/>
            </w:pPr>
            <w:r w:rsidRPr="001C0CC4">
              <w:lastRenderedPageBreak/>
              <w:t>n79</w:t>
            </w:r>
          </w:p>
        </w:tc>
        <w:tc>
          <w:tcPr>
            <w:tcW w:w="2831" w:type="dxa"/>
          </w:tcPr>
          <w:p w14:paraId="1797B818" w14:textId="77777777" w:rsidR="006555F2" w:rsidRPr="001C0CC4" w:rsidRDefault="006555F2" w:rsidP="00490939">
            <w:pPr>
              <w:pStyle w:val="TAL"/>
            </w:pPr>
            <w:r w:rsidRPr="001C0CC4">
              <w:t>E-UTRA Band 1, 3, 5, 8, 11, 18, 19, 21, 28, 34, 39, 40, 41, 42, 65</w:t>
            </w:r>
            <w:r>
              <w:t>, 74</w:t>
            </w:r>
          </w:p>
        </w:tc>
        <w:tc>
          <w:tcPr>
            <w:tcW w:w="810" w:type="dxa"/>
          </w:tcPr>
          <w:p w14:paraId="327E31E8" w14:textId="77777777" w:rsidR="006555F2" w:rsidRPr="001C0CC4" w:rsidRDefault="006555F2" w:rsidP="00490939">
            <w:pPr>
              <w:pStyle w:val="TAC"/>
            </w:pPr>
            <w:proofErr w:type="spellStart"/>
            <w:r w:rsidRPr="001C0CC4">
              <w:t>F</w:t>
            </w:r>
            <w:r w:rsidRPr="001C0CC4">
              <w:rPr>
                <w:vertAlign w:val="subscript"/>
              </w:rPr>
              <w:t>DL_low</w:t>
            </w:r>
            <w:proofErr w:type="spellEnd"/>
          </w:p>
        </w:tc>
        <w:tc>
          <w:tcPr>
            <w:tcW w:w="540" w:type="dxa"/>
          </w:tcPr>
          <w:p w14:paraId="2E4D6C2C" w14:textId="77777777" w:rsidR="006555F2" w:rsidRPr="001C0CC4" w:rsidRDefault="006555F2" w:rsidP="00490939">
            <w:pPr>
              <w:pStyle w:val="TAC"/>
            </w:pPr>
            <w:r w:rsidRPr="001C0CC4">
              <w:t>-</w:t>
            </w:r>
          </w:p>
        </w:tc>
        <w:tc>
          <w:tcPr>
            <w:tcW w:w="889" w:type="dxa"/>
          </w:tcPr>
          <w:p w14:paraId="6B3B941F" w14:textId="77777777" w:rsidR="006555F2" w:rsidRPr="001C0CC4" w:rsidRDefault="006555F2" w:rsidP="00490939">
            <w:pPr>
              <w:pStyle w:val="TAC"/>
            </w:pPr>
            <w:proofErr w:type="spellStart"/>
            <w:r w:rsidRPr="001C0CC4">
              <w:t>F</w:t>
            </w:r>
            <w:r w:rsidRPr="001C0CC4">
              <w:rPr>
                <w:vertAlign w:val="subscript"/>
              </w:rPr>
              <w:t>DL_high</w:t>
            </w:r>
            <w:proofErr w:type="spellEnd"/>
          </w:p>
        </w:tc>
        <w:tc>
          <w:tcPr>
            <w:tcW w:w="1133" w:type="dxa"/>
          </w:tcPr>
          <w:p w14:paraId="67AE55AE" w14:textId="77777777" w:rsidR="006555F2" w:rsidRPr="001C0CC4" w:rsidRDefault="006555F2" w:rsidP="00490939">
            <w:pPr>
              <w:pStyle w:val="TAC"/>
            </w:pPr>
            <w:r w:rsidRPr="001C0CC4">
              <w:t>-50</w:t>
            </w:r>
          </w:p>
        </w:tc>
        <w:tc>
          <w:tcPr>
            <w:tcW w:w="850" w:type="dxa"/>
            <w:noWrap/>
          </w:tcPr>
          <w:p w14:paraId="2619EE1F" w14:textId="77777777" w:rsidR="006555F2" w:rsidRPr="001C0CC4" w:rsidRDefault="006555F2" w:rsidP="00490939">
            <w:pPr>
              <w:pStyle w:val="TAC"/>
            </w:pPr>
            <w:r w:rsidRPr="001C0CC4">
              <w:t>1</w:t>
            </w:r>
          </w:p>
        </w:tc>
        <w:tc>
          <w:tcPr>
            <w:tcW w:w="928" w:type="dxa"/>
            <w:noWrap/>
          </w:tcPr>
          <w:p w14:paraId="4BD0E30B" w14:textId="77777777" w:rsidR="006555F2" w:rsidRPr="001C0CC4" w:rsidRDefault="006555F2" w:rsidP="00490939">
            <w:pPr>
              <w:pStyle w:val="TAC"/>
            </w:pPr>
          </w:p>
        </w:tc>
      </w:tr>
      <w:tr w:rsidR="006555F2" w:rsidRPr="001C0CC4" w14:paraId="0AB98D65" w14:textId="77777777" w:rsidTr="00490939">
        <w:trPr>
          <w:trHeight w:val="225"/>
          <w:jc w:val="center"/>
        </w:trPr>
        <w:tc>
          <w:tcPr>
            <w:tcW w:w="959" w:type="dxa"/>
            <w:tcBorders>
              <w:top w:val="nil"/>
              <w:bottom w:val="single" w:sz="4" w:space="0" w:color="auto"/>
            </w:tcBorders>
            <w:shd w:val="clear" w:color="auto" w:fill="auto"/>
          </w:tcPr>
          <w:p w14:paraId="31F580A4" w14:textId="77777777" w:rsidR="006555F2" w:rsidRPr="001C0CC4" w:rsidRDefault="006555F2" w:rsidP="00490939">
            <w:pPr>
              <w:pStyle w:val="TAC"/>
            </w:pPr>
          </w:p>
        </w:tc>
        <w:tc>
          <w:tcPr>
            <w:tcW w:w="2831" w:type="dxa"/>
          </w:tcPr>
          <w:p w14:paraId="3254D43E" w14:textId="77777777" w:rsidR="006555F2" w:rsidRPr="001C0CC4" w:rsidRDefault="006555F2" w:rsidP="00490939">
            <w:pPr>
              <w:pStyle w:val="TAL"/>
            </w:pPr>
            <w:r w:rsidRPr="001C0CC4">
              <w:t>Frequency range</w:t>
            </w:r>
          </w:p>
        </w:tc>
        <w:tc>
          <w:tcPr>
            <w:tcW w:w="810" w:type="dxa"/>
          </w:tcPr>
          <w:p w14:paraId="7B5F1EFE" w14:textId="77777777" w:rsidR="006555F2" w:rsidRPr="001C0CC4" w:rsidRDefault="006555F2" w:rsidP="00490939">
            <w:pPr>
              <w:pStyle w:val="TAC"/>
            </w:pPr>
            <w:r w:rsidRPr="001C0CC4">
              <w:t>1884.5</w:t>
            </w:r>
          </w:p>
        </w:tc>
        <w:tc>
          <w:tcPr>
            <w:tcW w:w="540" w:type="dxa"/>
          </w:tcPr>
          <w:p w14:paraId="0B34F9A0" w14:textId="77777777" w:rsidR="006555F2" w:rsidRPr="001C0CC4" w:rsidRDefault="006555F2" w:rsidP="00490939">
            <w:pPr>
              <w:pStyle w:val="TAC"/>
            </w:pPr>
            <w:r w:rsidRPr="001C0CC4">
              <w:t>-</w:t>
            </w:r>
          </w:p>
        </w:tc>
        <w:tc>
          <w:tcPr>
            <w:tcW w:w="889" w:type="dxa"/>
          </w:tcPr>
          <w:p w14:paraId="0A5932A4" w14:textId="77777777" w:rsidR="006555F2" w:rsidRPr="001C0CC4" w:rsidRDefault="006555F2" w:rsidP="00490939">
            <w:pPr>
              <w:pStyle w:val="TAC"/>
            </w:pPr>
            <w:r w:rsidRPr="001C0CC4">
              <w:t>1915.7</w:t>
            </w:r>
          </w:p>
        </w:tc>
        <w:tc>
          <w:tcPr>
            <w:tcW w:w="1133" w:type="dxa"/>
          </w:tcPr>
          <w:p w14:paraId="1AF863F2" w14:textId="77777777" w:rsidR="006555F2" w:rsidRPr="001C0CC4" w:rsidRDefault="006555F2" w:rsidP="00490939">
            <w:pPr>
              <w:pStyle w:val="TAC"/>
            </w:pPr>
            <w:r w:rsidRPr="001C0CC4">
              <w:t>-41</w:t>
            </w:r>
          </w:p>
        </w:tc>
        <w:tc>
          <w:tcPr>
            <w:tcW w:w="850" w:type="dxa"/>
            <w:noWrap/>
          </w:tcPr>
          <w:p w14:paraId="461EEE64" w14:textId="77777777" w:rsidR="006555F2" w:rsidRPr="001C0CC4" w:rsidRDefault="006555F2" w:rsidP="00490939">
            <w:pPr>
              <w:pStyle w:val="TAC"/>
            </w:pPr>
            <w:r w:rsidRPr="001C0CC4">
              <w:t>0.3</w:t>
            </w:r>
          </w:p>
        </w:tc>
        <w:tc>
          <w:tcPr>
            <w:tcW w:w="928" w:type="dxa"/>
            <w:noWrap/>
          </w:tcPr>
          <w:p w14:paraId="2BAC4400" w14:textId="77777777" w:rsidR="006555F2" w:rsidRPr="001C0CC4" w:rsidRDefault="006555F2" w:rsidP="00490939">
            <w:pPr>
              <w:pStyle w:val="TAC"/>
            </w:pPr>
            <w:r w:rsidRPr="001C0CC4">
              <w:t>8</w:t>
            </w:r>
          </w:p>
        </w:tc>
      </w:tr>
      <w:tr w:rsidR="006555F2" w:rsidRPr="001C0CC4" w14:paraId="2A3BB9E4" w14:textId="77777777" w:rsidTr="00490939">
        <w:trPr>
          <w:trHeight w:val="225"/>
          <w:jc w:val="center"/>
        </w:trPr>
        <w:tc>
          <w:tcPr>
            <w:tcW w:w="959" w:type="dxa"/>
            <w:tcBorders>
              <w:bottom w:val="nil"/>
            </w:tcBorders>
            <w:shd w:val="clear" w:color="auto" w:fill="auto"/>
          </w:tcPr>
          <w:p w14:paraId="0B72038F" w14:textId="77777777" w:rsidR="006555F2" w:rsidRPr="001C0CC4" w:rsidRDefault="006555F2" w:rsidP="00490939">
            <w:pPr>
              <w:pStyle w:val="TAC"/>
            </w:pPr>
            <w:r>
              <w:rPr>
                <w:rFonts w:hint="eastAsia"/>
                <w:lang w:eastAsia="zh-CN"/>
              </w:rPr>
              <w:t>n95</w:t>
            </w:r>
          </w:p>
        </w:tc>
        <w:tc>
          <w:tcPr>
            <w:tcW w:w="2831" w:type="dxa"/>
          </w:tcPr>
          <w:p w14:paraId="2FFF2A57" w14:textId="77777777" w:rsidR="006555F2" w:rsidRPr="00696C2A" w:rsidRDefault="006555F2" w:rsidP="00490939">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6B081795" w14:textId="77777777" w:rsidR="006555F2" w:rsidRPr="00E22A58" w:rsidRDefault="006555F2" w:rsidP="00490939">
            <w:pPr>
              <w:pStyle w:val="TAL"/>
              <w:rPr>
                <w:lang w:val="sv-FI"/>
              </w:rPr>
            </w:pPr>
            <w:r w:rsidRPr="00696C2A">
              <w:rPr>
                <w:lang w:val="sv-FI"/>
              </w:rPr>
              <w:t>NR Band n78, n79</w:t>
            </w:r>
          </w:p>
        </w:tc>
        <w:tc>
          <w:tcPr>
            <w:tcW w:w="810" w:type="dxa"/>
          </w:tcPr>
          <w:p w14:paraId="307D9003" w14:textId="77777777" w:rsidR="006555F2" w:rsidRPr="001C0CC4" w:rsidRDefault="006555F2" w:rsidP="00490939">
            <w:pPr>
              <w:pStyle w:val="TAC"/>
            </w:pPr>
            <w:proofErr w:type="spellStart"/>
            <w:r w:rsidRPr="00414DAE">
              <w:t>F</w:t>
            </w:r>
            <w:r w:rsidRPr="00414DAE">
              <w:rPr>
                <w:vertAlign w:val="subscript"/>
              </w:rPr>
              <w:t>DL_low</w:t>
            </w:r>
            <w:proofErr w:type="spellEnd"/>
          </w:p>
        </w:tc>
        <w:tc>
          <w:tcPr>
            <w:tcW w:w="540" w:type="dxa"/>
          </w:tcPr>
          <w:p w14:paraId="5C0A97AF" w14:textId="77777777" w:rsidR="006555F2" w:rsidRPr="001C0CC4" w:rsidRDefault="006555F2" w:rsidP="00490939">
            <w:pPr>
              <w:pStyle w:val="TAC"/>
            </w:pPr>
            <w:r w:rsidRPr="00414DAE">
              <w:t>-</w:t>
            </w:r>
          </w:p>
        </w:tc>
        <w:tc>
          <w:tcPr>
            <w:tcW w:w="889" w:type="dxa"/>
          </w:tcPr>
          <w:p w14:paraId="1D69F130" w14:textId="77777777" w:rsidR="006555F2" w:rsidRPr="001C0CC4" w:rsidRDefault="006555F2" w:rsidP="00490939">
            <w:pPr>
              <w:pStyle w:val="TAC"/>
            </w:pPr>
            <w:proofErr w:type="spellStart"/>
            <w:r w:rsidRPr="00414DAE">
              <w:rPr>
                <w:rStyle w:val="TALCar"/>
              </w:rPr>
              <w:t>F</w:t>
            </w:r>
            <w:r w:rsidRPr="00414DAE">
              <w:rPr>
                <w:rStyle w:val="TALCar"/>
                <w:vertAlign w:val="subscript"/>
              </w:rPr>
              <w:t>DL_high</w:t>
            </w:r>
            <w:proofErr w:type="spellEnd"/>
          </w:p>
        </w:tc>
        <w:tc>
          <w:tcPr>
            <w:tcW w:w="1133" w:type="dxa"/>
          </w:tcPr>
          <w:p w14:paraId="04568566" w14:textId="77777777" w:rsidR="006555F2" w:rsidRPr="001C0CC4" w:rsidRDefault="006555F2" w:rsidP="00490939">
            <w:pPr>
              <w:pStyle w:val="TAC"/>
            </w:pPr>
            <w:r w:rsidRPr="00414DAE">
              <w:t>-50</w:t>
            </w:r>
          </w:p>
        </w:tc>
        <w:tc>
          <w:tcPr>
            <w:tcW w:w="850" w:type="dxa"/>
            <w:noWrap/>
          </w:tcPr>
          <w:p w14:paraId="06484E0F" w14:textId="77777777" w:rsidR="006555F2" w:rsidRPr="001C0CC4" w:rsidRDefault="006555F2" w:rsidP="00490939">
            <w:pPr>
              <w:pStyle w:val="TAC"/>
            </w:pPr>
            <w:r w:rsidRPr="00414DAE">
              <w:t>1</w:t>
            </w:r>
          </w:p>
        </w:tc>
        <w:tc>
          <w:tcPr>
            <w:tcW w:w="928" w:type="dxa"/>
            <w:noWrap/>
          </w:tcPr>
          <w:p w14:paraId="1EE74B2D" w14:textId="77777777" w:rsidR="006555F2" w:rsidRPr="001C0CC4" w:rsidRDefault="006555F2" w:rsidP="00490939">
            <w:pPr>
              <w:pStyle w:val="TAC"/>
            </w:pPr>
            <w:r w:rsidRPr="00414DAE">
              <w:t>5</w:t>
            </w:r>
          </w:p>
        </w:tc>
      </w:tr>
      <w:tr w:rsidR="006555F2" w:rsidRPr="001C0CC4" w14:paraId="6378792C" w14:textId="77777777" w:rsidTr="00490939">
        <w:trPr>
          <w:trHeight w:val="225"/>
          <w:jc w:val="center"/>
        </w:trPr>
        <w:tc>
          <w:tcPr>
            <w:tcW w:w="959" w:type="dxa"/>
            <w:tcBorders>
              <w:top w:val="nil"/>
              <w:bottom w:val="nil"/>
            </w:tcBorders>
            <w:shd w:val="clear" w:color="auto" w:fill="auto"/>
          </w:tcPr>
          <w:p w14:paraId="505730AD" w14:textId="77777777" w:rsidR="006555F2" w:rsidRPr="001C0CC4" w:rsidRDefault="006555F2" w:rsidP="00490939">
            <w:pPr>
              <w:pStyle w:val="TAC"/>
            </w:pPr>
          </w:p>
        </w:tc>
        <w:tc>
          <w:tcPr>
            <w:tcW w:w="2831" w:type="dxa"/>
          </w:tcPr>
          <w:p w14:paraId="3BF33650" w14:textId="77777777" w:rsidR="006555F2" w:rsidRPr="001C0CC4" w:rsidRDefault="006555F2" w:rsidP="00490939">
            <w:pPr>
              <w:pStyle w:val="TAL"/>
            </w:pPr>
            <w:r w:rsidRPr="00414DAE">
              <w:t>NR Band n77</w:t>
            </w:r>
          </w:p>
        </w:tc>
        <w:tc>
          <w:tcPr>
            <w:tcW w:w="810" w:type="dxa"/>
          </w:tcPr>
          <w:p w14:paraId="7C777041" w14:textId="77777777" w:rsidR="006555F2" w:rsidRPr="001C0CC4" w:rsidRDefault="006555F2" w:rsidP="00490939">
            <w:pPr>
              <w:pStyle w:val="TAC"/>
            </w:pPr>
            <w:proofErr w:type="spellStart"/>
            <w:r w:rsidRPr="00414DAE">
              <w:t>F</w:t>
            </w:r>
            <w:r w:rsidRPr="00414DAE">
              <w:rPr>
                <w:vertAlign w:val="subscript"/>
              </w:rPr>
              <w:t>DL_low</w:t>
            </w:r>
            <w:proofErr w:type="spellEnd"/>
          </w:p>
        </w:tc>
        <w:tc>
          <w:tcPr>
            <w:tcW w:w="540" w:type="dxa"/>
          </w:tcPr>
          <w:p w14:paraId="0D1A5B9D" w14:textId="77777777" w:rsidR="006555F2" w:rsidRPr="001C0CC4" w:rsidRDefault="006555F2" w:rsidP="00490939">
            <w:pPr>
              <w:pStyle w:val="TAC"/>
            </w:pPr>
            <w:r w:rsidRPr="00414DAE">
              <w:t>-</w:t>
            </w:r>
          </w:p>
        </w:tc>
        <w:tc>
          <w:tcPr>
            <w:tcW w:w="889" w:type="dxa"/>
          </w:tcPr>
          <w:p w14:paraId="47393C06" w14:textId="77777777" w:rsidR="006555F2" w:rsidRPr="001C0CC4" w:rsidRDefault="006555F2" w:rsidP="00490939">
            <w:pPr>
              <w:pStyle w:val="TAC"/>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79C08F8A" w14:textId="77777777" w:rsidR="006555F2" w:rsidRPr="001C0CC4" w:rsidRDefault="006555F2" w:rsidP="00490939">
            <w:pPr>
              <w:pStyle w:val="TAC"/>
            </w:pPr>
            <w:r w:rsidRPr="00414DAE">
              <w:t>-50</w:t>
            </w:r>
          </w:p>
        </w:tc>
        <w:tc>
          <w:tcPr>
            <w:tcW w:w="850" w:type="dxa"/>
            <w:noWrap/>
          </w:tcPr>
          <w:p w14:paraId="6B4F8768" w14:textId="77777777" w:rsidR="006555F2" w:rsidRPr="001C0CC4" w:rsidRDefault="006555F2" w:rsidP="00490939">
            <w:pPr>
              <w:pStyle w:val="TAC"/>
            </w:pPr>
            <w:r w:rsidRPr="00414DAE">
              <w:t>1</w:t>
            </w:r>
          </w:p>
        </w:tc>
        <w:tc>
          <w:tcPr>
            <w:tcW w:w="928" w:type="dxa"/>
            <w:noWrap/>
          </w:tcPr>
          <w:p w14:paraId="650A9EBC" w14:textId="77777777" w:rsidR="006555F2" w:rsidRPr="001C0CC4" w:rsidRDefault="006555F2" w:rsidP="00490939">
            <w:pPr>
              <w:pStyle w:val="TAC"/>
            </w:pPr>
            <w:r w:rsidRPr="00414DAE">
              <w:t>2</w:t>
            </w:r>
          </w:p>
        </w:tc>
      </w:tr>
      <w:tr w:rsidR="006555F2" w:rsidRPr="001C0CC4" w14:paraId="188F2E40" w14:textId="77777777" w:rsidTr="00490939">
        <w:trPr>
          <w:trHeight w:val="225"/>
          <w:jc w:val="center"/>
        </w:trPr>
        <w:tc>
          <w:tcPr>
            <w:tcW w:w="959" w:type="dxa"/>
            <w:tcBorders>
              <w:top w:val="nil"/>
            </w:tcBorders>
            <w:shd w:val="clear" w:color="auto" w:fill="auto"/>
          </w:tcPr>
          <w:p w14:paraId="1FCD75E3" w14:textId="77777777" w:rsidR="006555F2" w:rsidRPr="001C0CC4" w:rsidRDefault="006555F2" w:rsidP="00490939">
            <w:pPr>
              <w:pStyle w:val="TAC"/>
            </w:pPr>
          </w:p>
        </w:tc>
        <w:tc>
          <w:tcPr>
            <w:tcW w:w="2831" w:type="dxa"/>
          </w:tcPr>
          <w:p w14:paraId="28304455" w14:textId="77777777" w:rsidR="006555F2" w:rsidRPr="001C0CC4" w:rsidRDefault="006555F2" w:rsidP="00490939">
            <w:pPr>
              <w:pStyle w:val="TAL"/>
            </w:pPr>
            <w:r w:rsidRPr="00414DAE">
              <w:t>Frequency range</w:t>
            </w:r>
          </w:p>
        </w:tc>
        <w:tc>
          <w:tcPr>
            <w:tcW w:w="810" w:type="dxa"/>
          </w:tcPr>
          <w:p w14:paraId="5EBA3390" w14:textId="77777777" w:rsidR="006555F2" w:rsidRPr="001C0CC4" w:rsidRDefault="006555F2" w:rsidP="00490939">
            <w:pPr>
              <w:pStyle w:val="TAC"/>
            </w:pPr>
            <w:r w:rsidRPr="00414DAE">
              <w:t>1884.5</w:t>
            </w:r>
          </w:p>
        </w:tc>
        <w:tc>
          <w:tcPr>
            <w:tcW w:w="540" w:type="dxa"/>
          </w:tcPr>
          <w:p w14:paraId="28590E7B" w14:textId="77777777" w:rsidR="006555F2" w:rsidRPr="001C0CC4" w:rsidRDefault="006555F2" w:rsidP="00490939">
            <w:pPr>
              <w:pStyle w:val="TAC"/>
            </w:pPr>
            <w:r w:rsidRPr="00414DAE">
              <w:t>-</w:t>
            </w:r>
          </w:p>
        </w:tc>
        <w:tc>
          <w:tcPr>
            <w:tcW w:w="889" w:type="dxa"/>
          </w:tcPr>
          <w:p w14:paraId="7B8D3F20" w14:textId="77777777" w:rsidR="006555F2" w:rsidRPr="001C0CC4" w:rsidRDefault="006555F2" w:rsidP="00490939">
            <w:pPr>
              <w:pStyle w:val="TAC"/>
            </w:pPr>
            <w:r w:rsidRPr="00414DAE">
              <w:t>1915.7</w:t>
            </w:r>
          </w:p>
        </w:tc>
        <w:tc>
          <w:tcPr>
            <w:tcW w:w="1133" w:type="dxa"/>
          </w:tcPr>
          <w:p w14:paraId="74BBA289" w14:textId="77777777" w:rsidR="006555F2" w:rsidRPr="001C0CC4" w:rsidRDefault="006555F2" w:rsidP="00490939">
            <w:pPr>
              <w:pStyle w:val="TAC"/>
            </w:pPr>
            <w:r w:rsidRPr="00414DAE">
              <w:t>-41</w:t>
            </w:r>
          </w:p>
        </w:tc>
        <w:tc>
          <w:tcPr>
            <w:tcW w:w="850" w:type="dxa"/>
            <w:noWrap/>
          </w:tcPr>
          <w:p w14:paraId="5D5761F8" w14:textId="77777777" w:rsidR="006555F2" w:rsidRPr="001C0CC4" w:rsidRDefault="006555F2" w:rsidP="00490939">
            <w:pPr>
              <w:pStyle w:val="TAC"/>
            </w:pPr>
            <w:r w:rsidRPr="00414DAE">
              <w:t>0.3</w:t>
            </w:r>
          </w:p>
        </w:tc>
        <w:tc>
          <w:tcPr>
            <w:tcW w:w="928" w:type="dxa"/>
            <w:noWrap/>
          </w:tcPr>
          <w:p w14:paraId="7C565F33" w14:textId="77777777" w:rsidR="006555F2" w:rsidRPr="001C0CC4" w:rsidRDefault="006555F2" w:rsidP="00490939">
            <w:pPr>
              <w:pStyle w:val="TAC"/>
            </w:pPr>
            <w:r w:rsidRPr="00414DAE">
              <w:t>8</w:t>
            </w:r>
          </w:p>
        </w:tc>
      </w:tr>
      <w:tr w:rsidR="006555F2" w:rsidRPr="001C0CC4" w14:paraId="1DD825F8" w14:textId="77777777" w:rsidTr="00490939">
        <w:trPr>
          <w:trHeight w:val="225"/>
          <w:jc w:val="center"/>
        </w:trPr>
        <w:tc>
          <w:tcPr>
            <w:tcW w:w="8940" w:type="dxa"/>
            <w:gridSpan w:val="8"/>
            <w:vAlign w:val="center"/>
          </w:tcPr>
          <w:p w14:paraId="47EE1781" w14:textId="77777777" w:rsidR="006555F2" w:rsidRPr="001C0CC4" w:rsidRDefault="006555F2" w:rsidP="00490939">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140889EE" w14:textId="77777777" w:rsidR="006555F2" w:rsidRPr="001C0CC4" w:rsidRDefault="006555F2" w:rsidP="00490939">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26A02FAD" w14:textId="77777777" w:rsidR="006555F2" w:rsidRPr="001C0CC4" w:rsidRDefault="006555F2" w:rsidP="00490939">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6A51CCDF" w14:textId="77777777" w:rsidR="006555F2" w:rsidRPr="001C0CC4" w:rsidRDefault="006555F2" w:rsidP="00490939">
            <w:pPr>
              <w:pStyle w:val="TAN"/>
            </w:pPr>
            <w:r w:rsidRPr="001C0CC4">
              <w:t>NOTE 4:</w:t>
            </w:r>
            <w:r w:rsidRPr="001C0CC4">
              <w:tab/>
              <w:t>Void</w:t>
            </w:r>
          </w:p>
          <w:p w14:paraId="5F2D7CB9" w14:textId="77777777" w:rsidR="006555F2" w:rsidRPr="001C0CC4" w:rsidRDefault="006555F2" w:rsidP="00490939">
            <w:pPr>
              <w:pStyle w:val="TAN"/>
            </w:pPr>
            <w:r w:rsidRPr="001C0CC4">
              <w:t>NOTE 5:</w:t>
            </w:r>
            <w:r w:rsidRPr="001C0CC4">
              <w:tab/>
              <w:t>For non-synchronised TDD operation to meet these requirements some restriction will be needed for either the operating band or protected band</w:t>
            </w:r>
          </w:p>
          <w:p w14:paraId="6F16ACC1" w14:textId="77777777" w:rsidR="006555F2" w:rsidRPr="001C0CC4" w:rsidRDefault="006555F2" w:rsidP="00490939">
            <w:pPr>
              <w:pStyle w:val="TAN"/>
            </w:pPr>
            <w:r w:rsidRPr="001C0CC4">
              <w:t>NOTE 6:</w:t>
            </w:r>
            <w:r w:rsidRPr="001C0CC4">
              <w:tab/>
              <w:t>N/A</w:t>
            </w:r>
          </w:p>
          <w:p w14:paraId="53EE695D" w14:textId="77777777" w:rsidR="006555F2" w:rsidRPr="001C0CC4" w:rsidRDefault="006555F2" w:rsidP="00490939">
            <w:pPr>
              <w:pStyle w:val="TAN"/>
            </w:pPr>
            <w:r w:rsidRPr="001C0CC4">
              <w:t>NOTE 7:</w:t>
            </w:r>
            <w:r w:rsidRPr="001C0CC4">
              <w:tab/>
              <w:t>Void</w:t>
            </w:r>
          </w:p>
          <w:p w14:paraId="7C4CFB5C" w14:textId="77777777" w:rsidR="006555F2" w:rsidRPr="001C0CC4" w:rsidRDefault="006555F2" w:rsidP="00490939">
            <w:pPr>
              <w:pStyle w:val="TAN"/>
            </w:pPr>
            <w:r w:rsidRPr="001C0CC4">
              <w:t>NOTE 8:</w:t>
            </w:r>
            <w:r w:rsidRPr="001C0CC4">
              <w:tab/>
              <w:t xml:space="preserve">Applicable when co-existence with PHS system operating in 1884.5 - 1915.7 </w:t>
            </w:r>
            <w:proofErr w:type="spellStart"/>
            <w:r w:rsidRPr="001C0CC4">
              <w:t>MHz.</w:t>
            </w:r>
            <w:proofErr w:type="spellEnd"/>
          </w:p>
          <w:p w14:paraId="3053EBD0" w14:textId="77777777" w:rsidR="006555F2" w:rsidRPr="00101541" w:rsidRDefault="006555F2" w:rsidP="00490939">
            <w:pPr>
              <w:pStyle w:val="TAN"/>
              <w:rPr>
                <w:lang w:val="fr-FR"/>
              </w:rPr>
            </w:pPr>
            <w:r w:rsidRPr="00101541">
              <w:rPr>
                <w:lang w:val="fr-FR"/>
              </w:rPr>
              <w:t>NOTE 9:</w:t>
            </w:r>
            <w:r w:rsidRPr="00101541">
              <w:rPr>
                <w:lang w:val="fr-FR"/>
              </w:rPr>
              <w:tab/>
              <w:t>Void</w:t>
            </w:r>
          </w:p>
          <w:p w14:paraId="1E8A59EA" w14:textId="77777777" w:rsidR="006555F2" w:rsidRPr="00101541" w:rsidRDefault="006555F2" w:rsidP="00490939">
            <w:pPr>
              <w:pStyle w:val="TAN"/>
              <w:rPr>
                <w:lang w:val="fr-FR"/>
              </w:rPr>
            </w:pPr>
            <w:r w:rsidRPr="00101541">
              <w:rPr>
                <w:lang w:val="fr-FR"/>
              </w:rPr>
              <w:t>NOTE 10:</w:t>
            </w:r>
            <w:r w:rsidRPr="00101541">
              <w:rPr>
                <w:lang w:val="fr-FR"/>
              </w:rPr>
              <w:tab/>
              <w:t>Void</w:t>
            </w:r>
          </w:p>
          <w:p w14:paraId="3CA82732" w14:textId="77777777" w:rsidR="006555F2" w:rsidRPr="00101541" w:rsidRDefault="006555F2" w:rsidP="00490939">
            <w:pPr>
              <w:pStyle w:val="TAN"/>
              <w:rPr>
                <w:lang w:val="fr-FR"/>
              </w:rPr>
            </w:pPr>
            <w:r w:rsidRPr="00101541">
              <w:rPr>
                <w:lang w:val="fr-FR"/>
              </w:rPr>
              <w:t>NOTE 11:</w:t>
            </w:r>
            <w:r w:rsidRPr="00101541">
              <w:rPr>
                <w:lang w:val="fr-FR"/>
              </w:rPr>
              <w:tab/>
              <w:t>Void</w:t>
            </w:r>
          </w:p>
          <w:p w14:paraId="19F4840E" w14:textId="77777777" w:rsidR="006555F2" w:rsidRPr="001C0CC4" w:rsidRDefault="006555F2" w:rsidP="00490939">
            <w:pPr>
              <w:pStyle w:val="TAN"/>
            </w:pPr>
            <w:r w:rsidRPr="001C0CC4">
              <w:t>NOTE 12:</w:t>
            </w:r>
            <w:r w:rsidRPr="001C0CC4">
              <w:tab/>
              <w:t>The emissions measurement shall be sufficiently power averaged to ensure a standard deviation &lt; 0.5 dB</w:t>
            </w:r>
          </w:p>
          <w:p w14:paraId="547ACD39" w14:textId="77777777" w:rsidR="006555F2" w:rsidRPr="001C0CC4" w:rsidRDefault="006555F2" w:rsidP="00490939">
            <w:pPr>
              <w:pStyle w:val="TAN"/>
            </w:pPr>
            <w:r w:rsidRPr="001C0CC4">
              <w:t>NOTE 13:</w:t>
            </w:r>
            <w:r w:rsidRPr="001C0CC4">
              <w:tab/>
            </w:r>
            <w:r>
              <w:t>Void</w:t>
            </w:r>
          </w:p>
          <w:p w14:paraId="061FF022" w14:textId="77777777" w:rsidR="006555F2" w:rsidRPr="001C0CC4" w:rsidRDefault="006555F2" w:rsidP="00490939">
            <w:pPr>
              <w:pStyle w:val="TAN"/>
            </w:pPr>
            <w:r w:rsidRPr="001C0CC4">
              <w:t>NOTE 14:</w:t>
            </w:r>
            <w:r w:rsidRPr="001C0CC4">
              <w:tab/>
              <w:t>Void</w:t>
            </w:r>
          </w:p>
          <w:p w14:paraId="124BF576" w14:textId="77777777" w:rsidR="006555F2" w:rsidRPr="001C0CC4" w:rsidRDefault="006555F2" w:rsidP="00490939">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071470AF" w14:textId="77777777" w:rsidR="006555F2" w:rsidRPr="00101541" w:rsidRDefault="006555F2" w:rsidP="00490939">
            <w:pPr>
              <w:pStyle w:val="TAN"/>
              <w:rPr>
                <w:lang w:val="fr-FR"/>
              </w:rPr>
            </w:pPr>
            <w:r w:rsidRPr="00101541">
              <w:rPr>
                <w:lang w:val="fr-FR"/>
              </w:rPr>
              <w:t>NOTE 16:</w:t>
            </w:r>
            <w:r w:rsidRPr="00101541">
              <w:rPr>
                <w:lang w:val="fr-FR"/>
              </w:rPr>
              <w:tab/>
              <w:t>Void</w:t>
            </w:r>
          </w:p>
          <w:p w14:paraId="3633A19F" w14:textId="77777777" w:rsidR="006555F2" w:rsidRPr="00101541" w:rsidRDefault="006555F2" w:rsidP="00490939">
            <w:pPr>
              <w:pStyle w:val="TAN"/>
              <w:rPr>
                <w:lang w:val="fr-FR"/>
              </w:rPr>
            </w:pPr>
            <w:r w:rsidRPr="00101541">
              <w:rPr>
                <w:lang w:val="fr-FR"/>
              </w:rPr>
              <w:t>NOTE 17:</w:t>
            </w:r>
            <w:r w:rsidRPr="00101541">
              <w:rPr>
                <w:lang w:val="fr-FR"/>
              </w:rPr>
              <w:tab/>
              <w:t>Void</w:t>
            </w:r>
          </w:p>
          <w:p w14:paraId="75CC2581" w14:textId="77777777" w:rsidR="006555F2" w:rsidRPr="00101541" w:rsidRDefault="006555F2" w:rsidP="00490939">
            <w:pPr>
              <w:pStyle w:val="TAN"/>
              <w:rPr>
                <w:lang w:val="fr-FR"/>
              </w:rPr>
            </w:pPr>
            <w:r w:rsidRPr="00101541">
              <w:rPr>
                <w:lang w:val="fr-FR"/>
              </w:rPr>
              <w:t>NOTE 18:</w:t>
            </w:r>
            <w:r w:rsidRPr="00101541">
              <w:rPr>
                <w:lang w:val="fr-FR"/>
              </w:rPr>
              <w:tab/>
              <w:t>Void</w:t>
            </w:r>
          </w:p>
          <w:p w14:paraId="33C7B06A" w14:textId="77777777" w:rsidR="006555F2" w:rsidRPr="001C0CC4" w:rsidRDefault="006555F2" w:rsidP="00490939">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0EC79160" w14:textId="77777777" w:rsidR="006555F2" w:rsidRPr="001C0CC4" w:rsidRDefault="006555F2" w:rsidP="00490939">
            <w:pPr>
              <w:pStyle w:val="TAN"/>
            </w:pPr>
            <w:r w:rsidRPr="001C0CC4">
              <w:t>NOTE 20:</w:t>
            </w:r>
            <w:r w:rsidRPr="001C0CC4">
              <w:tab/>
              <w:t>Void</w:t>
            </w:r>
          </w:p>
          <w:p w14:paraId="1920D290" w14:textId="77777777" w:rsidR="006555F2" w:rsidRPr="001C0CC4" w:rsidRDefault="006555F2" w:rsidP="00490939">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B3AAB1E" w14:textId="77777777" w:rsidR="006555F2" w:rsidRPr="001C0CC4" w:rsidRDefault="006555F2" w:rsidP="00490939">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w:t>
            </w:r>
            <w:proofErr w:type="spellStart"/>
            <w:r w:rsidRPr="001C0CC4">
              <w:t>dBm</w:t>
            </w:r>
            <w:proofErr w:type="spellEnd"/>
            <w:r w:rsidRPr="001C0CC4">
              <w:t xml:space="preserve"> in the IE P-Max.</w:t>
            </w:r>
          </w:p>
          <w:p w14:paraId="34C35858" w14:textId="77777777" w:rsidR="006555F2" w:rsidRPr="001C0CC4" w:rsidRDefault="006555F2" w:rsidP="00490939">
            <w:pPr>
              <w:pStyle w:val="TAN"/>
            </w:pPr>
            <w:r w:rsidRPr="001C0CC4">
              <w:t>NOTE 23:</w:t>
            </w:r>
            <w:r w:rsidRPr="001C0CC4">
              <w:tab/>
              <w:t>Void</w:t>
            </w:r>
          </w:p>
          <w:p w14:paraId="4520F585" w14:textId="77777777" w:rsidR="006555F2" w:rsidRPr="001C0CC4" w:rsidRDefault="006555F2" w:rsidP="00490939">
            <w:pPr>
              <w:pStyle w:val="TAN"/>
            </w:pPr>
            <w:r w:rsidRPr="001C0CC4">
              <w:t>NOTE 24:</w:t>
            </w:r>
            <w:r w:rsidRPr="001C0CC4">
              <w:tab/>
              <w:t xml:space="preserve">As exceptions, measurements with a level up to the applicable requirement of -38 </w:t>
            </w:r>
            <w:proofErr w:type="spellStart"/>
            <w:r w:rsidRPr="001C0CC4">
              <w:t>dBm</w:t>
            </w:r>
            <w:proofErr w:type="spellEnd"/>
            <w:r w:rsidRPr="001C0CC4">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C77C915" w14:textId="77777777" w:rsidR="006555F2" w:rsidRPr="001C0CC4" w:rsidRDefault="006555F2" w:rsidP="00490939">
            <w:pPr>
              <w:pStyle w:val="TAN"/>
            </w:pPr>
            <w:r w:rsidRPr="001C0CC4">
              <w:t>NOTE 25:</w:t>
            </w:r>
            <w:r w:rsidRPr="001C0CC4">
              <w:tab/>
              <w:t xml:space="preserve">As exceptions, measurements with a level up to the applicable requirement of -36 </w:t>
            </w:r>
            <w:proofErr w:type="spellStart"/>
            <w:r w:rsidRPr="001C0CC4">
              <w:t>dBm</w:t>
            </w:r>
            <w:proofErr w:type="spellEnd"/>
            <w:r w:rsidRPr="001C0CC4">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A69F555" w14:textId="77777777" w:rsidR="006555F2" w:rsidRPr="001C0CC4" w:rsidRDefault="006555F2" w:rsidP="00490939">
            <w:pPr>
              <w:pStyle w:val="TAN"/>
            </w:pPr>
            <w:r w:rsidRPr="001C0CC4">
              <w:t>NOTE 26: For these adjacent bands, the emission limit could imply risk of harmful interference to UE(s) operating in the protected operating band.</w:t>
            </w:r>
          </w:p>
          <w:p w14:paraId="0DF59B65" w14:textId="77777777" w:rsidR="006555F2" w:rsidRPr="001C0CC4" w:rsidRDefault="006555F2" w:rsidP="00490939">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2257192E" w14:textId="77777777" w:rsidR="006555F2" w:rsidRPr="00101541" w:rsidRDefault="006555F2" w:rsidP="00490939">
            <w:pPr>
              <w:pStyle w:val="TAN"/>
              <w:rPr>
                <w:lang w:val="fr-FR"/>
              </w:rPr>
            </w:pPr>
            <w:r w:rsidRPr="00101541">
              <w:rPr>
                <w:lang w:val="fr-FR"/>
              </w:rPr>
              <w:t>NOTE 28:</w:t>
            </w:r>
            <w:r w:rsidRPr="00101541">
              <w:rPr>
                <w:lang w:val="fr-FR"/>
              </w:rPr>
              <w:tab/>
              <w:t>Void</w:t>
            </w:r>
          </w:p>
          <w:p w14:paraId="026DC8FD" w14:textId="77777777" w:rsidR="006555F2" w:rsidRPr="00101541" w:rsidRDefault="006555F2" w:rsidP="00490939">
            <w:pPr>
              <w:pStyle w:val="TAN"/>
              <w:rPr>
                <w:lang w:val="fr-FR"/>
              </w:rPr>
            </w:pPr>
            <w:r w:rsidRPr="00101541">
              <w:rPr>
                <w:lang w:val="fr-FR"/>
              </w:rPr>
              <w:t>NOTE 29:</w:t>
            </w:r>
            <w:r w:rsidRPr="00101541">
              <w:rPr>
                <w:lang w:val="fr-FR"/>
              </w:rPr>
              <w:tab/>
              <w:t>Void</w:t>
            </w:r>
          </w:p>
          <w:p w14:paraId="48C44C21" w14:textId="77777777" w:rsidR="006555F2" w:rsidRPr="00101541" w:rsidRDefault="006555F2" w:rsidP="00490939">
            <w:pPr>
              <w:pStyle w:val="TAN"/>
              <w:rPr>
                <w:lang w:val="fr-FR"/>
              </w:rPr>
            </w:pPr>
            <w:r w:rsidRPr="00101541">
              <w:rPr>
                <w:lang w:val="fr-FR"/>
              </w:rPr>
              <w:t>NOTE 30:</w:t>
            </w:r>
            <w:r w:rsidRPr="00101541">
              <w:rPr>
                <w:lang w:val="fr-FR"/>
              </w:rPr>
              <w:tab/>
              <w:t>Void</w:t>
            </w:r>
          </w:p>
          <w:p w14:paraId="2DA96D00" w14:textId="77777777" w:rsidR="006555F2" w:rsidRPr="001C0CC4" w:rsidRDefault="006555F2" w:rsidP="00490939">
            <w:pPr>
              <w:pStyle w:val="TAN"/>
            </w:pPr>
            <w:r w:rsidRPr="001C0CC4">
              <w:lastRenderedPageBreak/>
              <w:t>NOTE 31:</w:t>
            </w:r>
            <w:r w:rsidRPr="001C0CC4">
              <w:tab/>
              <w:t>Void</w:t>
            </w:r>
          </w:p>
          <w:p w14:paraId="57C76FC4" w14:textId="77777777" w:rsidR="006555F2" w:rsidRPr="001C0CC4" w:rsidRDefault="006555F2" w:rsidP="00490939">
            <w:pPr>
              <w:pStyle w:val="TAN"/>
            </w:pPr>
            <w:r w:rsidRPr="001C0CC4">
              <w:t>NOTE 32:</w:t>
            </w:r>
            <w:r w:rsidRPr="001C0CC4">
              <w:tab/>
              <w:t>Void</w:t>
            </w:r>
          </w:p>
          <w:p w14:paraId="19179915" w14:textId="77777777" w:rsidR="006555F2" w:rsidRDefault="006555F2" w:rsidP="00490939">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14:paraId="39587D2A" w14:textId="77777777" w:rsidR="006555F2" w:rsidRPr="001C0CC4" w:rsidRDefault="006555F2" w:rsidP="00490939">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12C6997D" w14:textId="77777777" w:rsidR="006555F2" w:rsidRPr="001C0CC4" w:rsidRDefault="006555F2" w:rsidP="00490939">
            <w:pPr>
              <w:pStyle w:val="TAN"/>
            </w:pPr>
            <w:r w:rsidRPr="001C0CC4">
              <w:t>NOTE 35:</w:t>
            </w:r>
            <w:r w:rsidRPr="001C0CC4">
              <w:tab/>
              <w:t xml:space="preserve">This requirement is applicable in the case of a 10 MHz NR carrier confined within 703 MHz and 733 MHz, otherwise the requirement of -25 </w:t>
            </w:r>
            <w:proofErr w:type="spellStart"/>
            <w:r w:rsidRPr="001C0CC4">
              <w:t>dBm</w:t>
            </w:r>
            <w:proofErr w:type="spellEnd"/>
            <w:r w:rsidRPr="001C0CC4">
              <w:t xml:space="preserve"> with a measurement bandwidth of 8 MHz applies.</w:t>
            </w:r>
          </w:p>
          <w:p w14:paraId="67FB1318" w14:textId="77777777" w:rsidR="006555F2" w:rsidRPr="00101541" w:rsidRDefault="006555F2" w:rsidP="00490939">
            <w:pPr>
              <w:pStyle w:val="TAN"/>
              <w:rPr>
                <w:lang w:val="fr-FR"/>
              </w:rPr>
            </w:pPr>
            <w:r w:rsidRPr="00101541">
              <w:rPr>
                <w:lang w:val="fr-FR"/>
              </w:rPr>
              <w:t>NOTE 36:</w:t>
            </w:r>
            <w:r w:rsidRPr="00101541">
              <w:rPr>
                <w:lang w:val="fr-FR"/>
              </w:rPr>
              <w:tab/>
              <w:t>Void</w:t>
            </w:r>
          </w:p>
          <w:p w14:paraId="261872E3" w14:textId="77777777" w:rsidR="006555F2" w:rsidRPr="00101541" w:rsidRDefault="006555F2" w:rsidP="00490939">
            <w:pPr>
              <w:pStyle w:val="TAN"/>
              <w:rPr>
                <w:lang w:val="fr-FR"/>
              </w:rPr>
            </w:pPr>
            <w:r w:rsidRPr="00101541">
              <w:rPr>
                <w:lang w:val="fr-FR"/>
              </w:rPr>
              <w:t>NOTE 37:</w:t>
            </w:r>
            <w:r w:rsidRPr="00101541">
              <w:rPr>
                <w:lang w:val="fr-FR"/>
              </w:rPr>
              <w:tab/>
              <w:t>Void</w:t>
            </w:r>
          </w:p>
          <w:p w14:paraId="12FC28E9" w14:textId="77777777" w:rsidR="006555F2" w:rsidRPr="00101541" w:rsidRDefault="006555F2" w:rsidP="00490939">
            <w:pPr>
              <w:pStyle w:val="TAN"/>
              <w:rPr>
                <w:lang w:val="fr-FR"/>
              </w:rPr>
            </w:pPr>
            <w:r w:rsidRPr="00101541">
              <w:rPr>
                <w:lang w:val="fr-FR"/>
              </w:rPr>
              <w:t>NOTE 38:</w:t>
            </w:r>
            <w:r w:rsidRPr="00101541">
              <w:rPr>
                <w:lang w:val="fr-FR"/>
              </w:rPr>
              <w:tab/>
              <w:t>Void</w:t>
            </w:r>
          </w:p>
          <w:p w14:paraId="6EBA4031" w14:textId="77777777" w:rsidR="006555F2" w:rsidRPr="001C0CC4" w:rsidRDefault="006555F2" w:rsidP="00490939">
            <w:pPr>
              <w:pStyle w:val="TAN"/>
            </w:pPr>
            <w:r w:rsidRPr="001C0CC4">
              <w:t>NOTE 39:</w:t>
            </w:r>
            <w:r w:rsidRPr="001C0CC4">
              <w:tab/>
              <w:t>Void</w:t>
            </w:r>
          </w:p>
          <w:p w14:paraId="7A3D97ED" w14:textId="77777777" w:rsidR="006555F2" w:rsidRPr="001C0CC4" w:rsidRDefault="006555F2" w:rsidP="00490939">
            <w:pPr>
              <w:pStyle w:val="TAN"/>
            </w:pPr>
            <w:r w:rsidRPr="001C0CC4">
              <w:t>NOTE 40: Void</w:t>
            </w:r>
          </w:p>
          <w:p w14:paraId="27FA5051" w14:textId="651E9A3A" w:rsidR="006555F2" w:rsidRPr="001C0CC4" w:rsidRDefault="006555F2" w:rsidP="00490939">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id="97" w:author="作成者">
              <w:r w:rsidRPr="008860B6">
                <w:t xml:space="preserve"> </w:t>
              </w:r>
              <w:r w:rsidRPr="008860B6">
                <w:t xml:space="preserve">This requirement shall be verified with UE transmission power of 15 </w:t>
              </w:r>
              <w:proofErr w:type="spellStart"/>
              <w:r w:rsidRPr="008860B6">
                <w:t>dBm</w:t>
              </w:r>
              <w:proofErr w:type="spellEnd"/>
              <w:r w:rsidRPr="008860B6">
                <w:t>.</w:t>
              </w:r>
            </w:ins>
          </w:p>
          <w:p w14:paraId="48E7F896" w14:textId="13A0CDE2" w:rsidR="006555F2" w:rsidRDefault="006555F2" w:rsidP="00490939">
            <w:pPr>
              <w:pStyle w:val="TAN"/>
            </w:pPr>
            <w:r w:rsidRPr="001C0CC4">
              <w:t>NOTE 42:</w:t>
            </w:r>
            <w:r w:rsidRPr="001C0CC4">
              <w:tab/>
              <w:t>Applicable</w:t>
            </w:r>
            <w:ins w:id="98" w:author="作成者">
              <w:r w:rsidRPr="00835F44">
                <w:t xml:space="preserve"> </w:t>
              </w:r>
              <w:r>
                <w:t>when upper edge of the assigned NR UL channel bandwidth frequency is more than 1460MHz and less than or equal to 1470MHz</w:t>
              </w:r>
            </w:ins>
            <w:r w:rsidRPr="001C0CC4">
              <w:t xml:space="preserve"> for 5 MHz bandwidth, and when the upper edge of the assigned NR UL channel bandwidth frequency is </w:t>
            </w:r>
            <w:ins w:id="99" w:author="作成者">
              <w:r>
                <w:t>more than 1460MHz and</w:t>
              </w:r>
              <w:r w:rsidRPr="001C0CC4">
                <w:t xml:space="preserve"> </w:t>
              </w:r>
            </w:ins>
            <w:r w:rsidRPr="001C0CC4">
              <w:t>less than or equal to 146</w:t>
            </w:r>
            <w:ins w:id="100" w:author="作成者">
              <w:r>
                <w:t>5</w:t>
              </w:r>
            </w:ins>
            <w:del w:id="101" w:author="作成者">
              <w:r w:rsidRPr="001C0CC4" w:rsidDel="006555F2">
                <w:delText>7</w:delText>
              </w:r>
            </w:del>
            <w:r w:rsidRPr="001C0CC4">
              <w:t xml:space="preserve"> MHz </w:t>
            </w:r>
            <w:del w:id="102" w:author="作成者">
              <w:r w:rsidRPr="001C0CC4" w:rsidDel="006555F2">
                <w:delText xml:space="preserve">assigned </w:delText>
              </w:r>
            </w:del>
            <w:r w:rsidRPr="001C0CC4">
              <w:t>for 10 MHz bandwidth</w:t>
            </w:r>
            <w:ins w:id="103" w:author="作成者">
              <w:r>
                <w:t>.</w:t>
              </w:r>
            </w:ins>
            <w:del w:id="104" w:author="作成者">
              <w:r w:rsidRPr="001C0CC4" w:rsidDel="006555F2">
                <w:delText>, and when the upper edge of the assigned NR UL channel bandwidth frequency is less than or equal to 1463.8 MHz for 15 MHz bandwidth, and when the upper edge of the assigned NR UL channel bandwidth frequency is less than or equal to 1460.8 MHz for 20 MHz bandwidth.</w:delText>
              </w:r>
            </w:del>
          </w:p>
          <w:p w14:paraId="06385F13" w14:textId="77777777" w:rsidR="006555F2" w:rsidRPr="003B3832" w:rsidRDefault="006555F2" w:rsidP="00490939">
            <w:pPr>
              <w:pStyle w:val="TAN"/>
              <w:rPr>
                <w:lang w:eastAsia="zh-CN"/>
              </w:rPr>
            </w:pPr>
            <w:r w:rsidRPr="003B3832">
              <w:t>NOTE 43:</w:t>
            </w:r>
            <w:r w:rsidRPr="003B3832">
              <w:tab/>
              <w:t xml:space="preserve">This requirement is applicable for NR channel bandwidth allocated within 1920-1980 </w:t>
            </w:r>
            <w:proofErr w:type="spellStart"/>
            <w:r w:rsidRPr="003B3832">
              <w:t>MHz.</w:t>
            </w:r>
            <w:proofErr w:type="spellEnd"/>
          </w:p>
          <w:p w14:paraId="5E887434" w14:textId="77777777" w:rsidR="006555F2" w:rsidRDefault="006555F2" w:rsidP="00490939">
            <w:pPr>
              <w:pStyle w:val="TAN"/>
              <w:rPr>
                <w:ins w:id="105" w:author="作成者"/>
              </w:rPr>
            </w:pPr>
            <w:r w:rsidRPr="00593F51">
              <w:t xml:space="preserve">NOTE 44: As exceptions, for 90 and 100 MHz channel bandwidth, -40 </w:t>
            </w:r>
            <w:proofErr w:type="spellStart"/>
            <w:r w:rsidRPr="00593F51">
              <w:t>dBm</w:t>
            </w:r>
            <w:proofErr w:type="spellEnd"/>
            <w:r w:rsidRPr="00593F51">
              <w:t xml:space="preserve">/MHz is applicable in the frequency range of 2496 – 2505 </w:t>
            </w:r>
            <w:proofErr w:type="spellStart"/>
            <w:r w:rsidRPr="00593F51">
              <w:t>MHz.</w:t>
            </w:r>
            <w:proofErr w:type="spellEnd"/>
          </w:p>
          <w:p w14:paraId="33DEE4AE" w14:textId="77777777" w:rsidR="006555F2" w:rsidRDefault="006555F2" w:rsidP="006555F2">
            <w:pPr>
              <w:pStyle w:val="TAN"/>
              <w:keepNext w:val="0"/>
              <w:rPr>
                <w:ins w:id="106" w:author="作成者"/>
              </w:rPr>
            </w:pPr>
            <w:ins w:id="107" w:author="作成者">
              <w:r w:rsidRPr="00835F44">
                <w:t xml:space="preserve">NOTE </w:t>
              </w:r>
              <w:r>
                <w:t>45</w:t>
              </w:r>
              <w:r w:rsidRPr="00835F44">
                <w:t xml:space="preserve">: </w:t>
              </w:r>
              <w:r w:rsidRPr="004842D3">
                <w:t>Applicable when upper edge of the assigned NR UL channel bandwidth frequency is equal to or less than 1460MHz.</w:t>
              </w:r>
            </w:ins>
          </w:p>
          <w:p w14:paraId="3BA40171" w14:textId="08F7AF5F" w:rsidR="006555F2" w:rsidRPr="00E22A58" w:rsidRDefault="006555F2" w:rsidP="006555F2">
            <w:pPr>
              <w:pStyle w:val="TAN"/>
            </w:pPr>
            <w:ins w:id="108" w:author="作成者">
              <w:r w:rsidRPr="0045509C">
                <w:t xml:space="preserve">NOTE </w:t>
              </w:r>
              <w:r>
                <w:t>46</w:t>
              </w:r>
              <w:r w:rsidRPr="0045509C">
                <w:t xml:space="preserve">: Applicable </w:t>
              </w:r>
              <w:r>
                <w:t xml:space="preserve">for 5MHz bandwidth and </w:t>
              </w:r>
              <w:r w:rsidRPr="0045509C">
                <w:t xml:space="preserve">when the NR carrier is within 1447.9 – 1462.9 </w:t>
              </w:r>
              <w:proofErr w:type="spellStart"/>
              <w:r w:rsidRPr="0045509C">
                <w:t>MHz.</w:t>
              </w:r>
            </w:ins>
            <w:proofErr w:type="spellEnd"/>
          </w:p>
        </w:tc>
      </w:tr>
    </w:tbl>
    <w:p w14:paraId="6C0AF735" w14:textId="7BDF56E3" w:rsidR="00F61506" w:rsidRPr="00835F44" w:rsidRDefault="00F61506" w:rsidP="00F61506">
      <w:pPr>
        <w:pStyle w:val="NO"/>
      </w:pPr>
      <w:bookmarkStart w:id="109" w:name="_GoBack"/>
      <w:bookmarkEnd w:id="109"/>
    </w:p>
    <w:p w14:paraId="329D5154" w14:textId="58F4AFF4" w:rsidR="00C95BF4" w:rsidRPr="00C95BF4" w:rsidRDefault="00C95BF4" w:rsidP="00F92B3B">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w:t>
      </w:r>
      <w:r w:rsidR="007A54F0">
        <w:rPr>
          <w:noProof/>
          <w:color w:val="FF0000"/>
          <w:sz w:val="36"/>
          <w:szCs w:val="36"/>
          <w:lang w:eastAsia="ja-JP"/>
        </w:rPr>
        <w:t>n</w:t>
      </w:r>
      <w:r w:rsidRPr="00C95BF4">
        <w:rPr>
          <w:noProof/>
          <w:color w:val="FF0000"/>
          <w:sz w:val="36"/>
          <w:szCs w:val="36"/>
          <w:lang w:eastAsia="ja-JP"/>
        </w:rPr>
        <w:t>ged sections are omitted&gt;</w:t>
      </w:r>
    </w:p>
    <w:p w14:paraId="1DE2A20E" w14:textId="77777777" w:rsidR="00C95BF4" w:rsidRDefault="00C95BF4">
      <w:pPr>
        <w:rPr>
          <w:noProof/>
        </w:rPr>
      </w:pPr>
    </w:p>
    <w:sectPr w:rsidR="00C95B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44D449" w16cid:durableId="25349FFD"/>
  <w16cid:commentId w16cid:paraId="5A920124" w16cid:durableId="25349F31"/>
  <w16cid:commentId w16cid:paraId="00B165C4" w16cid:durableId="25349F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F7E92" w14:textId="77777777" w:rsidR="007A7767" w:rsidRDefault="007A7767">
      <w:r>
        <w:separator/>
      </w:r>
    </w:p>
  </w:endnote>
  <w:endnote w:type="continuationSeparator" w:id="0">
    <w:p w14:paraId="4D2E6AF7" w14:textId="77777777" w:rsidR="007A7767" w:rsidRDefault="007A7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BF2F3" w14:textId="77777777" w:rsidR="007A7767" w:rsidRDefault="007A7767">
      <w:r>
        <w:separator/>
      </w:r>
    </w:p>
  </w:footnote>
  <w:footnote w:type="continuationSeparator" w:id="0">
    <w:p w14:paraId="31BD64B9" w14:textId="77777777" w:rsidR="007A7767" w:rsidRDefault="007A7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1C4A" w:rsidRDefault="00351C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1C4A" w:rsidRDefault="00351C4A">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1C4A" w:rsidRDefault="00351C4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1C4A" w:rsidRDefault="00351C4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ullets"/>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D643D9B"/>
    <w:multiLevelType w:val="hybridMultilevel"/>
    <w:tmpl w:val="3C109168"/>
    <w:lvl w:ilvl="0" w:tplc="04090001">
      <w:start w:val="1"/>
      <w:numFmt w:val="bullet"/>
      <w:lvlText w:val=""/>
      <w:lvlJc w:val="left"/>
      <w:pPr>
        <w:ind w:left="570" w:hanging="420"/>
      </w:pPr>
      <w:rPr>
        <w:rFonts w:ascii="Wingdings" w:hAnsi="Wingdings" w:hint="default"/>
      </w:rPr>
    </w:lvl>
    <w:lvl w:ilvl="1" w:tplc="0409000B" w:tentative="1">
      <w:start w:val="1"/>
      <w:numFmt w:val="bullet"/>
      <w:lvlText w:val=""/>
      <w:lvlJc w:val="left"/>
      <w:pPr>
        <w:ind w:left="990" w:hanging="420"/>
      </w:pPr>
      <w:rPr>
        <w:rFonts w:ascii="Wingdings" w:hAnsi="Wingdings" w:hint="default"/>
      </w:rPr>
    </w:lvl>
    <w:lvl w:ilvl="2" w:tplc="0409000D"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B" w:tentative="1">
      <w:start w:val="1"/>
      <w:numFmt w:val="bullet"/>
      <w:lvlText w:val=""/>
      <w:lvlJc w:val="left"/>
      <w:pPr>
        <w:ind w:left="2250" w:hanging="420"/>
      </w:pPr>
      <w:rPr>
        <w:rFonts w:ascii="Wingdings" w:hAnsi="Wingdings" w:hint="default"/>
      </w:rPr>
    </w:lvl>
    <w:lvl w:ilvl="5" w:tplc="0409000D"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B" w:tentative="1">
      <w:start w:val="1"/>
      <w:numFmt w:val="bullet"/>
      <w:lvlText w:val=""/>
      <w:lvlJc w:val="left"/>
      <w:pPr>
        <w:ind w:left="3510" w:hanging="420"/>
      </w:pPr>
      <w:rPr>
        <w:rFonts w:ascii="Wingdings" w:hAnsi="Wingdings" w:hint="default"/>
      </w:rPr>
    </w:lvl>
    <w:lvl w:ilvl="8" w:tplc="0409000D" w:tentative="1">
      <w:start w:val="1"/>
      <w:numFmt w:val="bullet"/>
      <w:lvlText w:val=""/>
      <w:lvlJc w:val="left"/>
      <w:pPr>
        <w:ind w:left="3930" w:hanging="42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68403F"/>
    <w:multiLevelType w:val="hybridMultilevel"/>
    <w:tmpl w:val="DC16B3C2"/>
    <w:lvl w:ilvl="0" w:tplc="EB26BA0C">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D27D6F"/>
    <w:multiLevelType w:val="hybridMultilevel"/>
    <w:tmpl w:val="87D0C0C8"/>
    <w:lvl w:ilvl="0" w:tplc="C3809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494054A6"/>
    <w:multiLevelType w:val="hybridMultilevel"/>
    <w:tmpl w:val="935EFEA6"/>
    <w:lvl w:ilvl="0" w:tplc="23EA523E">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413229"/>
    <w:multiLevelType w:val="hybridMultilevel"/>
    <w:tmpl w:val="DC16B3C2"/>
    <w:lvl w:ilvl="0" w:tplc="EB26BA0C">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831CA4"/>
    <w:multiLevelType w:val="hybridMultilevel"/>
    <w:tmpl w:val="D9CE546E"/>
    <w:lvl w:ilvl="0" w:tplc="1D76C24E">
      <w:start w:val="1"/>
      <w:numFmt w:val="decimal"/>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6"/>
  </w:num>
  <w:num w:numId="4">
    <w:abstractNumId w:val="24"/>
  </w:num>
  <w:num w:numId="5">
    <w:abstractNumId w:val="15"/>
  </w:num>
  <w:num w:numId="6">
    <w:abstractNumId w:val="30"/>
  </w:num>
  <w:num w:numId="7">
    <w:abstractNumId w:val="33"/>
  </w:num>
  <w:num w:numId="8">
    <w:abstractNumId w:val="18"/>
  </w:num>
  <w:num w:numId="9">
    <w:abstractNumId w:val="34"/>
  </w:num>
  <w:num w:numId="10">
    <w:abstractNumId w:val="12"/>
  </w:num>
  <w:num w:numId="11">
    <w:abstractNumId w:val="7"/>
  </w:num>
  <w:num w:numId="12">
    <w:abstractNumId w:val="17"/>
  </w:num>
  <w:num w:numId="13">
    <w:abstractNumId w:val="21"/>
  </w:num>
  <w:num w:numId="14">
    <w:abstractNumId w:val="14"/>
  </w:num>
  <w:num w:numId="15">
    <w:abstractNumId w:val="0"/>
  </w:num>
  <w:num w:numId="16">
    <w:abstractNumId w:val="29"/>
  </w:num>
  <w:num w:numId="17">
    <w:abstractNumId w:val="23"/>
  </w:num>
  <w:num w:numId="18">
    <w:abstractNumId w:val="19"/>
  </w:num>
  <w:num w:numId="19">
    <w:abstractNumId w:val="25"/>
  </w:num>
  <w:num w:numId="20">
    <w:abstractNumId w:val="31"/>
  </w:num>
  <w:num w:numId="21">
    <w:abstractNumId w:val="22"/>
  </w:num>
  <w:num w:numId="22">
    <w:abstractNumId w:val="8"/>
  </w:num>
  <w:num w:numId="23">
    <w:abstractNumId w:val="1"/>
    <w:lvlOverride w:ilvl="0">
      <w:lvl w:ilvl="0">
        <w:start w:val="1"/>
        <w:numFmt w:val="bullet"/>
        <w:pStyle w:val="Bullets"/>
        <w:lvlText w:val=""/>
        <w:legacy w:legacy="1" w:legacySpace="0" w:legacyIndent="283"/>
        <w:lvlJc w:val="left"/>
        <w:pPr>
          <w:ind w:left="567" w:hanging="283"/>
        </w:pPr>
        <w:rPr>
          <w:rFonts w:ascii="Symbol" w:hAnsi="Symbol" w:hint="default"/>
        </w:rPr>
      </w:lvl>
    </w:lvlOverride>
  </w:num>
  <w:num w:numId="24">
    <w:abstractNumId w:val="27"/>
  </w:num>
  <w:num w:numId="25">
    <w:abstractNumId w:val="16"/>
  </w:num>
  <w:num w:numId="26">
    <w:abstractNumId w:val="20"/>
  </w:num>
  <w:num w:numId="27">
    <w:abstractNumId w:val="13"/>
  </w:num>
  <w:num w:numId="28">
    <w:abstractNumId w:val="28"/>
  </w:num>
  <w:num w:numId="29">
    <w:abstractNumId w:val="4"/>
  </w:num>
  <w:num w:numId="30">
    <w:abstractNumId w:val="3"/>
  </w:num>
  <w:num w:numId="31">
    <w:abstractNumId w:val="9"/>
  </w:num>
  <w:num w:numId="32">
    <w:abstractNumId w:val="26"/>
  </w:num>
  <w:num w:numId="33">
    <w:abstractNumId w:val="10"/>
  </w:num>
  <w:num w:numId="34">
    <w:abstractNumId w:val="2"/>
  </w:num>
  <w:num w:numId="3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9"/>
    <w:rsid w:val="000034BC"/>
    <w:rsid w:val="00022E4A"/>
    <w:rsid w:val="0003265B"/>
    <w:rsid w:val="000614B4"/>
    <w:rsid w:val="000671A5"/>
    <w:rsid w:val="000A6394"/>
    <w:rsid w:val="000B6593"/>
    <w:rsid w:val="000B7FED"/>
    <w:rsid w:val="000C038A"/>
    <w:rsid w:val="000C2B45"/>
    <w:rsid w:val="000C6598"/>
    <w:rsid w:val="000D03D3"/>
    <w:rsid w:val="000D44B3"/>
    <w:rsid w:val="001418BB"/>
    <w:rsid w:val="00145D43"/>
    <w:rsid w:val="001548AE"/>
    <w:rsid w:val="00192C46"/>
    <w:rsid w:val="001A08B3"/>
    <w:rsid w:val="001A7B60"/>
    <w:rsid w:val="001B2374"/>
    <w:rsid w:val="001B52F0"/>
    <w:rsid w:val="001B5E2F"/>
    <w:rsid w:val="001B7A65"/>
    <w:rsid w:val="001D2E2D"/>
    <w:rsid w:val="001E41F3"/>
    <w:rsid w:val="00211A94"/>
    <w:rsid w:val="00255E2C"/>
    <w:rsid w:val="0026004D"/>
    <w:rsid w:val="002640DD"/>
    <w:rsid w:val="00272F2D"/>
    <w:rsid w:val="00275D12"/>
    <w:rsid w:val="00284FEB"/>
    <w:rsid w:val="002860C4"/>
    <w:rsid w:val="002933E8"/>
    <w:rsid w:val="002B5741"/>
    <w:rsid w:val="002B7281"/>
    <w:rsid w:val="002D6173"/>
    <w:rsid w:val="002E472E"/>
    <w:rsid w:val="002F76AF"/>
    <w:rsid w:val="00305409"/>
    <w:rsid w:val="00351C4A"/>
    <w:rsid w:val="00355933"/>
    <w:rsid w:val="003609EF"/>
    <w:rsid w:val="0036231A"/>
    <w:rsid w:val="00374DD4"/>
    <w:rsid w:val="003943B5"/>
    <w:rsid w:val="003955EB"/>
    <w:rsid w:val="003C3A6A"/>
    <w:rsid w:val="003E1A36"/>
    <w:rsid w:val="004040ED"/>
    <w:rsid w:val="00404D59"/>
    <w:rsid w:val="00407308"/>
    <w:rsid w:val="00410371"/>
    <w:rsid w:val="00412EEB"/>
    <w:rsid w:val="00414896"/>
    <w:rsid w:val="00417211"/>
    <w:rsid w:val="004242F1"/>
    <w:rsid w:val="004303CA"/>
    <w:rsid w:val="00430FD1"/>
    <w:rsid w:val="0045509C"/>
    <w:rsid w:val="00482FC0"/>
    <w:rsid w:val="004831A2"/>
    <w:rsid w:val="004842D3"/>
    <w:rsid w:val="0049160C"/>
    <w:rsid w:val="004B75B7"/>
    <w:rsid w:val="004F750F"/>
    <w:rsid w:val="005114A2"/>
    <w:rsid w:val="0051580D"/>
    <w:rsid w:val="00535DA6"/>
    <w:rsid w:val="00547111"/>
    <w:rsid w:val="00575366"/>
    <w:rsid w:val="00592D74"/>
    <w:rsid w:val="0059481F"/>
    <w:rsid w:val="005A59B2"/>
    <w:rsid w:val="005B33AB"/>
    <w:rsid w:val="005E2C44"/>
    <w:rsid w:val="005E6B3A"/>
    <w:rsid w:val="005F6B1B"/>
    <w:rsid w:val="005F6F42"/>
    <w:rsid w:val="00604CA3"/>
    <w:rsid w:val="00621188"/>
    <w:rsid w:val="0062505B"/>
    <w:rsid w:val="006250E6"/>
    <w:rsid w:val="006257ED"/>
    <w:rsid w:val="006555F2"/>
    <w:rsid w:val="00665C47"/>
    <w:rsid w:val="006814B1"/>
    <w:rsid w:val="00695808"/>
    <w:rsid w:val="006B46FB"/>
    <w:rsid w:val="006C1EF4"/>
    <w:rsid w:val="006C710B"/>
    <w:rsid w:val="006D5338"/>
    <w:rsid w:val="006E21FB"/>
    <w:rsid w:val="006E6F74"/>
    <w:rsid w:val="006F42B0"/>
    <w:rsid w:val="006F7B02"/>
    <w:rsid w:val="007176FF"/>
    <w:rsid w:val="00741896"/>
    <w:rsid w:val="007543B6"/>
    <w:rsid w:val="00783672"/>
    <w:rsid w:val="00792342"/>
    <w:rsid w:val="007977A8"/>
    <w:rsid w:val="007A0F1F"/>
    <w:rsid w:val="007A54F0"/>
    <w:rsid w:val="007A7767"/>
    <w:rsid w:val="007B512A"/>
    <w:rsid w:val="007B58DE"/>
    <w:rsid w:val="007C2097"/>
    <w:rsid w:val="007D206F"/>
    <w:rsid w:val="007D5C7A"/>
    <w:rsid w:val="007D6A07"/>
    <w:rsid w:val="007F7259"/>
    <w:rsid w:val="008040A8"/>
    <w:rsid w:val="00806184"/>
    <w:rsid w:val="00824D11"/>
    <w:rsid w:val="008279FA"/>
    <w:rsid w:val="00840134"/>
    <w:rsid w:val="00856C46"/>
    <w:rsid w:val="008626E7"/>
    <w:rsid w:val="00870EE7"/>
    <w:rsid w:val="00884D6F"/>
    <w:rsid w:val="008860B6"/>
    <w:rsid w:val="008863B9"/>
    <w:rsid w:val="008A45A6"/>
    <w:rsid w:val="008C5B9C"/>
    <w:rsid w:val="008D0C22"/>
    <w:rsid w:val="008F3789"/>
    <w:rsid w:val="008F686C"/>
    <w:rsid w:val="009148DE"/>
    <w:rsid w:val="0092161D"/>
    <w:rsid w:val="00925FF9"/>
    <w:rsid w:val="00941E30"/>
    <w:rsid w:val="00967DA8"/>
    <w:rsid w:val="009777D9"/>
    <w:rsid w:val="00991B88"/>
    <w:rsid w:val="00991E87"/>
    <w:rsid w:val="009A5753"/>
    <w:rsid w:val="009A579D"/>
    <w:rsid w:val="009B19B3"/>
    <w:rsid w:val="009E3297"/>
    <w:rsid w:val="009E3A6A"/>
    <w:rsid w:val="009F08FC"/>
    <w:rsid w:val="009F734F"/>
    <w:rsid w:val="00A246B6"/>
    <w:rsid w:val="00A439C8"/>
    <w:rsid w:val="00A47E70"/>
    <w:rsid w:val="00A50CF0"/>
    <w:rsid w:val="00A673C6"/>
    <w:rsid w:val="00A7671C"/>
    <w:rsid w:val="00A8692D"/>
    <w:rsid w:val="00A97F51"/>
    <w:rsid w:val="00AA2789"/>
    <w:rsid w:val="00AA27A1"/>
    <w:rsid w:val="00AA2CBC"/>
    <w:rsid w:val="00AC5820"/>
    <w:rsid w:val="00AD1CD8"/>
    <w:rsid w:val="00B258BB"/>
    <w:rsid w:val="00B413E6"/>
    <w:rsid w:val="00B54601"/>
    <w:rsid w:val="00B636A8"/>
    <w:rsid w:val="00B67B97"/>
    <w:rsid w:val="00B968C8"/>
    <w:rsid w:val="00B97D4D"/>
    <w:rsid w:val="00BA3EC5"/>
    <w:rsid w:val="00BA51D9"/>
    <w:rsid w:val="00BB228C"/>
    <w:rsid w:val="00BB439F"/>
    <w:rsid w:val="00BB5DFC"/>
    <w:rsid w:val="00BC04A9"/>
    <w:rsid w:val="00BD279D"/>
    <w:rsid w:val="00BD29A1"/>
    <w:rsid w:val="00BD6BB8"/>
    <w:rsid w:val="00BF084D"/>
    <w:rsid w:val="00BF62D0"/>
    <w:rsid w:val="00BF7079"/>
    <w:rsid w:val="00C15E56"/>
    <w:rsid w:val="00C242D0"/>
    <w:rsid w:val="00C40567"/>
    <w:rsid w:val="00C41361"/>
    <w:rsid w:val="00C56566"/>
    <w:rsid w:val="00C62B86"/>
    <w:rsid w:val="00C66BA2"/>
    <w:rsid w:val="00C70E37"/>
    <w:rsid w:val="00C843B3"/>
    <w:rsid w:val="00C95985"/>
    <w:rsid w:val="00C95BF4"/>
    <w:rsid w:val="00CA5621"/>
    <w:rsid w:val="00CC5026"/>
    <w:rsid w:val="00CC68D0"/>
    <w:rsid w:val="00CF0D91"/>
    <w:rsid w:val="00CF117C"/>
    <w:rsid w:val="00CF3643"/>
    <w:rsid w:val="00D03F9A"/>
    <w:rsid w:val="00D06D51"/>
    <w:rsid w:val="00D10758"/>
    <w:rsid w:val="00D24991"/>
    <w:rsid w:val="00D37E38"/>
    <w:rsid w:val="00D50255"/>
    <w:rsid w:val="00D66520"/>
    <w:rsid w:val="00DE34CF"/>
    <w:rsid w:val="00E00F16"/>
    <w:rsid w:val="00E069A8"/>
    <w:rsid w:val="00E13F3D"/>
    <w:rsid w:val="00E22371"/>
    <w:rsid w:val="00E34898"/>
    <w:rsid w:val="00E36853"/>
    <w:rsid w:val="00E44428"/>
    <w:rsid w:val="00E4780E"/>
    <w:rsid w:val="00E5130D"/>
    <w:rsid w:val="00E61DFB"/>
    <w:rsid w:val="00E62C0B"/>
    <w:rsid w:val="00E70E68"/>
    <w:rsid w:val="00E723F2"/>
    <w:rsid w:val="00E732E9"/>
    <w:rsid w:val="00E9604A"/>
    <w:rsid w:val="00E965F3"/>
    <w:rsid w:val="00EA1FCF"/>
    <w:rsid w:val="00EB09B7"/>
    <w:rsid w:val="00EC26AA"/>
    <w:rsid w:val="00EE4D37"/>
    <w:rsid w:val="00EE7D7C"/>
    <w:rsid w:val="00EF56F5"/>
    <w:rsid w:val="00F25D98"/>
    <w:rsid w:val="00F300FB"/>
    <w:rsid w:val="00F30CBF"/>
    <w:rsid w:val="00F33EF8"/>
    <w:rsid w:val="00F439C4"/>
    <w:rsid w:val="00F455BF"/>
    <w:rsid w:val="00F61506"/>
    <w:rsid w:val="00F92B3B"/>
    <w:rsid w:val="00FA3FB0"/>
    <w:rsid w:val="00FB6386"/>
    <w:rsid w:val="00FD4A7F"/>
    <w:rsid w:val="00FF0DB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C95BF4"/>
    <w:rPr>
      <w:rFonts w:ascii="Arial" w:hAnsi="Arial"/>
      <w:sz w:val="18"/>
      <w:lang w:val="en-GB" w:eastAsia="en-US"/>
    </w:rPr>
  </w:style>
  <w:style w:type="character" w:customStyle="1" w:styleId="THChar">
    <w:name w:val="TH Char"/>
    <w:link w:val="TH"/>
    <w:qFormat/>
    <w:rsid w:val="00C95BF4"/>
    <w:rPr>
      <w:rFonts w:ascii="Arial" w:hAnsi="Arial"/>
      <w:b/>
      <w:lang w:val="en-GB" w:eastAsia="en-US"/>
    </w:rPr>
  </w:style>
  <w:style w:type="character" w:customStyle="1" w:styleId="TAHCar">
    <w:name w:val="TAH Car"/>
    <w:link w:val="TAH"/>
    <w:qFormat/>
    <w:rsid w:val="00C95BF4"/>
    <w:rPr>
      <w:rFonts w:ascii="Arial" w:hAnsi="Arial"/>
      <w:b/>
      <w:sz w:val="18"/>
      <w:lang w:val="en-GB" w:eastAsia="en-US"/>
    </w:rPr>
  </w:style>
  <w:style w:type="character" w:customStyle="1" w:styleId="TANChar">
    <w:name w:val="TAN Char"/>
    <w:link w:val="TAN"/>
    <w:qFormat/>
    <w:rsid w:val="00C95BF4"/>
    <w:rPr>
      <w:rFonts w:ascii="Arial" w:hAnsi="Arial"/>
      <w:sz w:val="18"/>
      <w:lang w:val="en-GB" w:eastAsia="en-US"/>
    </w:rPr>
  </w:style>
  <w:style w:type="character" w:customStyle="1" w:styleId="TALCar">
    <w:name w:val="TAL Car"/>
    <w:link w:val="TAL"/>
    <w:qFormat/>
    <w:rsid w:val="000671A5"/>
    <w:rPr>
      <w:rFonts w:ascii="Arial" w:hAnsi="Arial"/>
      <w:sz w:val="18"/>
      <w:lang w:val="en-GB" w:eastAsia="en-US"/>
    </w:rPr>
  </w:style>
  <w:style w:type="character" w:customStyle="1" w:styleId="TALChar">
    <w:name w:val="TAL Char"/>
    <w:qFormat/>
    <w:rsid w:val="006250E6"/>
    <w:rPr>
      <w:rFonts w:ascii="Arial" w:hAnsi="Arial"/>
      <w:sz w:val="18"/>
      <w:lang w:val="en-GB"/>
    </w:rPr>
  </w:style>
  <w:style w:type="table" w:styleId="afc">
    <w:name w:val="Table Grid"/>
    <w:basedOn w:val="a3"/>
    <w:qFormat/>
    <w:rsid w:val="006250E6"/>
    <w:rPr>
      <w:rFonts w:ascii="Times New Roman" w:eastAsia="游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6250E6"/>
    <w:rPr>
      <w:rFonts w:ascii="Times New Roman" w:hAnsi="Times New Roman"/>
      <w:lang w:val="en-GB" w:eastAsia="en-US"/>
    </w:rPr>
  </w:style>
  <w:style w:type="character" w:customStyle="1" w:styleId="TFChar">
    <w:name w:val="TF Char"/>
    <w:link w:val="TF"/>
    <w:qFormat/>
    <w:rsid w:val="006250E6"/>
    <w:rPr>
      <w:rFonts w:ascii="Arial" w:hAnsi="Arial"/>
      <w:b/>
      <w:lang w:val="en-GB" w:eastAsia="en-US"/>
    </w:rPr>
  </w:style>
  <w:style w:type="paragraph" w:customStyle="1" w:styleId="TAJ">
    <w:name w:val="TAJ"/>
    <w:basedOn w:val="TH"/>
    <w:qFormat/>
    <w:rsid w:val="00E732E9"/>
  </w:style>
  <w:style w:type="paragraph" w:customStyle="1" w:styleId="Guidance">
    <w:name w:val="Guidance"/>
    <w:basedOn w:val="a1"/>
    <w:link w:val="GuidanceChar"/>
    <w:qFormat/>
    <w:rsid w:val="00E732E9"/>
    <w:rPr>
      <w:i/>
      <w:color w:val="0000FF"/>
    </w:rPr>
  </w:style>
  <w:style w:type="character" w:customStyle="1" w:styleId="af7">
    <w:name w:val="吹き出し (文字)"/>
    <w:link w:val="af6"/>
    <w:qFormat/>
    <w:rsid w:val="00E732E9"/>
    <w:rPr>
      <w:rFonts w:ascii="Tahoma" w:hAnsi="Tahoma" w:cs="Tahoma"/>
      <w:sz w:val="16"/>
      <w:szCs w:val="16"/>
      <w:lang w:val="en-GB" w:eastAsia="en-US"/>
    </w:rPr>
  </w:style>
  <w:style w:type="character" w:customStyle="1" w:styleId="UnresolvedMention">
    <w:name w:val="Unresolved Mention"/>
    <w:basedOn w:val="a2"/>
    <w:uiPriority w:val="99"/>
    <w:unhideWhenUsed/>
    <w:rsid w:val="00E732E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E732E9"/>
    <w:rPr>
      <w:rFonts w:ascii="Times New Roman" w:hAnsi="Times New Roman"/>
      <w:sz w:val="16"/>
      <w:lang w:val="en-GB" w:eastAsia="en-US"/>
    </w:rPr>
  </w:style>
  <w:style w:type="character" w:customStyle="1" w:styleId="af4">
    <w:name w:val="コメント文字列 (文字)"/>
    <w:basedOn w:val="a2"/>
    <w:link w:val="af3"/>
    <w:uiPriority w:val="99"/>
    <w:qFormat/>
    <w:rsid w:val="00E732E9"/>
    <w:rPr>
      <w:rFonts w:ascii="Times New Roman" w:hAnsi="Times New Roman"/>
      <w:lang w:val="en-GB" w:eastAsia="en-US"/>
    </w:rPr>
  </w:style>
  <w:style w:type="character" w:customStyle="1" w:styleId="af9">
    <w:name w:val="コメント内容 (文字)"/>
    <w:basedOn w:val="af4"/>
    <w:link w:val="af8"/>
    <w:qFormat/>
    <w:rsid w:val="00E732E9"/>
    <w:rPr>
      <w:rFonts w:ascii="Times New Roman" w:hAnsi="Times New Roman"/>
      <w:b/>
      <w:bCs/>
      <w:lang w:val="en-GB" w:eastAsia="en-US"/>
    </w:rPr>
  </w:style>
  <w:style w:type="character" w:customStyle="1" w:styleId="afb">
    <w:name w:val="見出しマップ (文字)"/>
    <w:basedOn w:val="a2"/>
    <w:link w:val="afa"/>
    <w:qFormat/>
    <w:rsid w:val="00E732E9"/>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32E9"/>
    <w:rPr>
      <w:color w:val="808080"/>
      <w:shd w:val="clear" w:color="auto" w:fill="E6E6E6"/>
    </w:rPr>
  </w:style>
  <w:style w:type="paragraph" w:customStyle="1" w:styleId="B1">
    <w:name w:val="B1+"/>
    <w:basedOn w:val="B10"/>
    <w:qFormat/>
    <w:rsid w:val="00E732E9"/>
    <w:pPr>
      <w:numPr>
        <w:numId w:val="1"/>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E732E9"/>
    <w:rPr>
      <w:rFonts w:ascii="Arial" w:hAnsi="Arial"/>
      <w:sz w:val="28"/>
      <w:lang w:val="en-GB" w:eastAsia="en-US"/>
    </w:rPr>
  </w:style>
  <w:style w:type="character" w:customStyle="1" w:styleId="NOChar">
    <w:name w:val="NO Char"/>
    <w:link w:val="NO"/>
    <w:qFormat/>
    <w:rsid w:val="00E732E9"/>
    <w:rPr>
      <w:rFonts w:ascii="Times New Roman" w:hAnsi="Times New Roman"/>
      <w:lang w:val="en-GB" w:eastAsia="en-US"/>
    </w:rPr>
  </w:style>
  <w:style w:type="character" w:customStyle="1" w:styleId="B2Char">
    <w:name w:val="B2 Char"/>
    <w:link w:val="B20"/>
    <w:qFormat/>
    <w:locked/>
    <w:rsid w:val="00E732E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E732E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E732E9"/>
    <w:rPr>
      <w:rFonts w:ascii="Arial" w:hAnsi="Arial"/>
      <w:sz w:val="22"/>
      <w:lang w:val="en-GB" w:eastAsia="en-US"/>
    </w:rPr>
  </w:style>
  <w:style w:type="character" w:styleId="afd">
    <w:name w:val="Subtle Reference"/>
    <w:uiPriority w:val="31"/>
    <w:qFormat/>
    <w:rsid w:val="00E732E9"/>
    <w:rPr>
      <w:smallCaps/>
      <w:color w:val="5A5A5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732E9"/>
    <w:rPr>
      <w:rFonts w:ascii="Arial" w:hAnsi="Arial"/>
      <w:sz w:val="32"/>
      <w:lang w:val="en-GB" w:eastAsia="en-US"/>
    </w:rPr>
  </w:style>
  <w:style w:type="paragraph" w:customStyle="1" w:styleId="TableText">
    <w:name w:val="TableText"/>
    <w:basedOn w:val="afe"/>
    <w:qFormat/>
    <w:rsid w:val="00E732E9"/>
    <w:pPr>
      <w:keepNext/>
      <w:keepLines/>
      <w:snapToGrid w:val="0"/>
      <w:spacing w:after="180"/>
      <w:ind w:left="0"/>
      <w:jc w:val="center"/>
    </w:pPr>
    <w:rPr>
      <w:kern w:val="2"/>
    </w:rPr>
  </w:style>
  <w:style w:type="paragraph" w:styleId="afe">
    <w:name w:val="Body Text Indent"/>
    <w:basedOn w:val="a1"/>
    <w:link w:val="aff"/>
    <w:qFormat/>
    <w:rsid w:val="00E732E9"/>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2"/>
    <w:link w:val="afe"/>
    <w:qFormat/>
    <w:rsid w:val="00E732E9"/>
    <w:rPr>
      <w:rFonts w:ascii="Times New Roman" w:eastAsia="SimSun" w:hAnsi="Times New Roman"/>
      <w:lang w:val="en-GB" w:eastAsia="en-GB"/>
    </w:rPr>
  </w:style>
  <w:style w:type="character" w:customStyle="1" w:styleId="EXChar">
    <w:name w:val="EX Char"/>
    <w:link w:val="EX"/>
    <w:qFormat/>
    <w:locked/>
    <w:rsid w:val="00E732E9"/>
    <w:rPr>
      <w:rFonts w:ascii="Times New Roman" w:hAnsi="Times New Roman"/>
      <w:lang w:val="en-GB" w:eastAsia="en-US"/>
    </w:rPr>
  </w:style>
  <w:style w:type="paragraph" w:customStyle="1" w:styleId="B2">
    <w:name w:val="B2+"/>
    <w:basedOn w:val="B20"/>
    <w:qFormat/>
    <w:rsid w:val="00E732E9"/>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E732E9"/>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E732E9"/>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E732E9"/>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E732E9"/>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E732E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E732E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E732E9"/>
    <w:rPr>
      <w:rFonts w:ascii="Arial" w:hAnsi="Arial"/>
      <w:lang w:val="en-GB" w:eastAsia="en-US"/>
    </w:rPr>
  </w:style>
  <w:style w:type="paragraph" w:styleId="aff0">
    <w:name w:val="Revision"/>
    <w:hidden/>
    <w:uiPriority w:val="99"/>
    <w:semiHidden/>
    <w:rsid w:val="00E732E9"/>
    <w:rPr>
      <w:rFonts w:ascii="Times New Roman" w:eastAsia="SimSun" w:hAnsi="Times New Roman"/>
      <w:lang w:val="en-GB" w:eastAsia="en-US"/>
    </w:rPr>
  </w:style>
  <w:style w:type="paragraph" w:styleId="aff1">
    <w:name w:val="TOC Heading"/>
    <w:basedOn w:val="10"/>
    <w:next w:val="a1"/>
    <w:uiPriority w:val="39"/>
    <w:unhideWhenUsed/>
    <w:qFormat/>
    <w:rsid w:val="00E732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E732E9"/>
    <w:rPr>
      <w:rFonts w:ascii="Times New Roman" w:hAnsi="Times New Roman"/>
      <w:noProof/>
      <w:lang w:val="en-GB" w:eastAsia="en-US"/>
    </w:rPr>
  </w:style>
  <w:style w:type="numbering" w:customStyle="1" w:styleId="NoList1">
    <w:name w:val="No List1"/>
    <w:next w:val="a4"/>
    <w:uiPriority w:val="99"/>
    <w:semiHidden/>
    <w:unhideWhenUsed/>
    <w:rsid w:val="00E732E9"/>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E732E9"/>
    <w:rPr>
      <w:rFonts w:ascii="Arial" w:hAnsi="Arial"/>
      <w:sz w:val="36"/>
      <w:lang w:val="en-GB" w:eastAsia="en-US"/>
    </w:rPr>
  </w:style>
  <w:style w:type="character" w:customStyle="1" w:styleId="60">
    <w:name w:val="見出し 6 (文字)"/>
    <w:aliases w:val="T1 (文字),Header 6 (文字)"/>
    <w:link w:val="6"/>
    <w:qFormat/>
    <w:rsid w:val="00E732E9"/>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E732E9"/>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E732E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2"/>
    <w:qFormat/>
    <w:locked/>
    <w:rsid w:val="00E732E9"/>
    <w:rPr>
      <w:rFonts w:ascii="Times New Roman" w:eastAsia="Symbol" w:hAnsi="Times New Roman"/>
      <w:b/>
      <w:bCs/>
      <w:sz w:val="16"/>
      <w:lang w:val="en-GB" w:eastAsia="en-GB"/>
    </w:rPr>
  </w:style>
  <w:style w:type="character" w:customStyle="1" w:styleId="H6Char">
    <w:name w:val="H6 Char"/>
    <w:link w:val="H6"/>
    <w:qFormat/>
    <w:rsid w:val="00E732E9"/>
    <w:rPr>
      <w:rFonts w:ascii="Arial" w:hAnsi="Arial"/>
      <w:lang w:val="en-GB" w:eastAsia="en-US"/>
    </w:rPr>
  </w:style>
  <w:style w:type="paragraph" w:styleId="Web">
    <w:name w:val="Normal (Web)"/>
    <w:basedOn w:val="a1"/>
    <w:unhideWhenUsed/>
    <w:qFormat/>
    <w:rsid w:val="00E732E9"/>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E732E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732E9"/>
  </w:style>
  <w:style w:type="numbering" w:customStyle="1" w:styleId="NoList3">
    <w:name w:val="No List3"/>
    <w:next w:val="a4"/>
    <w:uiPriority w:val="99"/>
    <w:semiHidden/>
    <w:unhideWhenUsed/>
    <w:rsid w:val="00E732E9"/>
  </w:style>
  <w:style w:type="numbering" w:customStyle="1" w:styleId="NoList4">
    <w:name w:val="No List4"/>
    <w:next w:val="a4"/>
    <w:uiPriority w:val="99"/>
    <w:semiHidden/>
    <w:unhideWhenUsed/>
    <w:rsid w:val="00E732E9"/>
  </w:style>
  <w:style w:type="table" w:customStyle="1" w:styleId="TableGrid1">
    <w:name w:val="Table Grid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E732E9"/>
    <w:rPr>
      <w:rFonts w:ascii="Arial" w:hAnsi="Arial"/>
      <w:b/>
      <w:i/>
      <w:noProof/>
      <w:sz w:val="18"/>
      <w:lang w:val="en-GB" w:eastAsia="en-US"/>
    </w:rPr>
  </w:style>
  <w:style w:type="numbering" w:customStyle="1" w:styleId="NoList5">
    <w:name w:val="No List5"/>
    <w:next w:val="a4"/>
    <w:uiPriority w:val="99"/>
    <w:semiHidden/>
    <w:unhideWhenUsed/>
    <w:rsid w:val="00E732E9"/>
  </w:style>
  <w:style w:type="character" w:customStyle="1" w:styleId="70">
    <w:name w:val="見出し 7 (文字)"/>
    <w:link w:val="7"/>
    <w:qFormat/>
    <w:rsid w:val="00E732E9"/>
    <w:rPr>
      <w:rFonts w:ascii="Arial" w:hAnsi="Arial"/>
      <w:lang w:val="en-GB" w:eastAsia="en-US"/>
    </w:rPr>
  </w:style>
  <w:style w:type="character" w:customStyle="1" w:styleId="80">
    <w:name w:val="見出し 8 (文字)"/>
    <w:link w:val="8"/>
    <w:qFormat/>
    <w:rsid w:val="00E732E9"/>
    <w:rPr>
      <w:rFonts w:ascii="Arial" w:hAnsi="Arial"/>
      <w:sz w:val="36"/>
      <w:lang w:val="en-GB" w:eastAsia="en-US"/>
    </w:rPr>
  </w:style>
  <w:style w:type="character" w:customStyle="1" w:styleId="90">
    <w:name w:val="見出し 9 (文字)"/>
    <w:link w:val="9"/>
    <w:qFormat/>
    <w:rsid w:val="00E732E9"/>
    <w:rPr>
      <w:rFonts w:ascii="Arial" w:hAnsi="Arial"/>
      <w:sz w:val="36"/>
      <w:lang w:val="en-GB" w:eastAsia="en-US"/>
    </w:rPr>
  </w:style>
  <w:style w:type="table" w:customStyle="1" w:styleId="TableGrid2">
    <w:name w:val="Table Grid2"/>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732E9"/>
  </w:style>
  <w:style w:type="numbering" w:customStyle="1" w:styleId="NoList21">
    <w:name w:val="No List21"/>
    <w:next w:val="a4"/>
    <w:uiPriority w:val="99"/>
    <w:semiHidden/>
    <w:unhideWhenUsed/>
    <w:rsid w:val="00E732E9"/>
  </w:style>
  <w:style w:type="numbering" w:customStyle="1" w:styleId="NoList31">
    <w:name w:val="No List31"/>
    <w:next w:val="a4"/>
    <w:uiPriority w:val="99"/>
    <w:semiHidden/>
    <w:unhideWhenUsed/>
    <w:rsid w:val="00E732E9"/>
  </w:style>
  <w:style w:type="numbering" w:customStyle="1" w:styleId="NoList41">
    <w:name w:val="No List41"/>
    <w:next w:val="a4"/>
    <w:uiPriority w:val="99"/>
    <w:semiHidden/>
    <w:unhideWhenUsed/>
    <w:rsid w:val="00E732E9"/>
  </w:style>
  <w:style w:type="table" w:customStyle="1" w:styleId="TableGrid11">
    <w:name w:val="Table Grid1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732E9"/>
  </w:style>
  <w:style w:type="table" w:customStyle="1" w:styleId="TableGrid3">
    <w:name w:val="Table Grid3"/>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E732E9"/>
    <w:pPr>
      <w:overflowPunct w:val="0"/>
      <w:autoSpaceDE w:val="0"/>
      <w:autoSpaceDN w:val="0"/>
      <w:adjustRightInd w:val="0"/>
      <w:ind w:left="720"/>
      <w:contextualSpacing/>
      <w:textAlignment w:val="baseline"/>
    </w:pPr>
    <w:rPr>
      <w:rFonts w:eastAsia="ＭＳ 明朝"/>
      <w:lang w:eastAsia="en-GB"/>
    </w:rPr>
  </w:style>
  <w:style w:type="character" w:styleId="aff6">
    <w:name w:val="Emphasis"/>
    <w:qFormat/>
    <w:rsid w:val="00E732E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32E9"/>
    <w:rPr>
      <w:rFonts w:ascii="Arial" w:hAnsi="Arial"/>
      <w:sz w:val="32"/>
      <w:lang w:val="en-GB" w:eastAsia="en-US" w:bidi="ar-SA"/>
    </w:rPr>
  </w:style>
  <w:style w:type="paragraph" w:customStyle="1" w:styleId="References">
    <w:name w:val="References"/>
    <w:basedOn w:val="a1"/>
    <w:qFormat/>
    <w:rsid w:val="00E732E9"/>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732E9"/>
    <w:pPr>
      <w:autoSpaceDE w:val="0"/>
      <w:autoSpaceDN w:val="0"/>
      <w:adjustRightInd w:val="0"/>
    </w:pPr>
    <w:rPr>
      <w:rFonts w:ascii="Arial" w:eastAsia="SimSun"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E732E9"/>
    <w:rPr>
      <w:rFonts w:ascii="CG Times (WN)" w:eastAsia="ＭＳ 明朝" w:hAnsi="CG Times (WN)"/>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7"/>
    <w:qFormat/>
    <w:rsid w:val="00E732E9"/>
    <w:rPr>
      <w:rFonts w:eastAsia="ＭＳ 明朝"/>
      <w:lang w:val="en-GB" w:eastAsia="en-US"/>
    </w:rPr>
  </w:style>
  <w:style w:type="character" w:customStyle="1" w:styleId="font4">
    <w:name w:val="font4"/>
    <w:qFormat/>
    <w:rsid w:val="00E732E9"/>
  </w:style>
  <w:style w:type="character" w:customStyle="1" w:styleId="UnresolvedMention2">
    <w:name w:val="Unresolved Mention2"/>
    <w:uiPriority w:val="99"/>
    <w:unhideWhenUsed/>
    <w:qFormat/>
    <w:rsid w:val="00E732E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32E9"/>
    <w:rPr>
      <w:rFonts w:ascii="Arial" w:hAnsi="Arial"/>
      <w:sz w:val="36"/>
      <w:lang w:val="en-GB" w:eastAsia="en-US"/>
    </w:rPr>
  </w:style>
  <w:style w:type="paragraph" w:styleId="aff9">
    <w:name w:val="index heading"/>
    <w:basedOn w:val="a1"/>
    <w:next w:val="a1"/>
    <w:qFormat/>
    <w:rsid w:val="00E732E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E732E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書式なし (文字)"/>
    <w:basedOn w:val="a2"/>
    <w:link w:val="affa"/>
    <w:qFormat/>
    <w:rsid w:val="00E732E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32E9"/>
    <w:rPr>
      <w:rFonts w:ascii="Times New Roman" w:eastAsia="Malgun Gothic" w:hAnsi="Times New Roman"/>
      <w:lang w:val="en-GB" w:eastAsia="ja-JP"/>
    </w:rPr>
  </w:style>
  <w:style w:type="paragraph" w:styleId="28">
    <w:name w:val="Body Text 2"/>
    <w:basedOn w:val="a1"/>
    <w:link w:val="29"/>
    <w:qFormat/>
    <w:rsid w:val="00E732E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E732E9"/>
    <w:rPr>
      <w:rFonts w:ascii="Times New Roman" w:eastAsia="Malgun Gothic" w:hAnsi="Times New Roman"/>
      <w:i/>
      <w:lang w:val="en-GB" w:eastAsia="x-none"/>
    </w:rPr>
  </w:style>
  <w:style w:type="paragraph" w:styleId="36">
    <w:name w:val="Body Text 3"/>
    <w:basedOn w:val="a1"/>
    <w:link w:val="37"/>
    <w:qFormat/>
    <w:rsid w:val="00E732E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E732E9"/>
    <w:rPr>
      <w:rFonts w:ascii="Times New Roman" w:eastAsia="Osaka" w:hAnsi="Times New Roman"/>
      <w:color w:val="000000"/>
      <w:lang w:val="en-GB" w:eastAsia="x-none"/>
    </w:rPr>
  </w:style>
  <w:style w:type="character" w:styleId="affc">
    <w:name w:val="page number"/>
    <w:qFormat/>
    <w:rsid w:val="00E732E9"/>
  </w:style>
  <w:style w:type="paragraph" w:customStyle="1" w:styleId="CharCharCharCharChar">
    <w:name w:val="Char Char Char Char Char"/>
    <w:semiHidden/>
    <w:qFormat/>
    <w:rsid w:val="00E732E9"/>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32E9"/>
  </w:style>
  <w:style w:type="paragraph" w:customStyle="1" w:styleId="CharCharChar">
    <w:name w:val="Char Char Char"/>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732E9"/>
    <w:rPr>
      <w:lang w:val="en-GB" w:eastAsia="ja-JP" w:bidi="ar-SA"/>
    </w:rPr>
  </w:style>
  <w:style w:type="paragraph" w:customStyle="1" w:styleId="1Char">
    <w:name w:val="(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732E9"/>
    <w:rPr>
      <w:rFonts w:eastAsia="ＭＳ 明朝"/>
      <w:lang w:val="en-GB" w:eastAsia="en-US" w:bidi="ar-SA"/>
    </w:rPr>
  </w:style>
  <w:style w:type="paragraph" w:customStyle="1" w:styleId="1CharChar">
    <w:name w:val="(文字) (文字)1 Char (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32E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732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32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32E9"/>
    <w:rPr>
      <w:rFonts w:ascii="Arial" w:hAnsi="Arial"/>
      <w:sz w:val="32"/>
      <w:lang w:val="en-GB" w:eastAsia="ja-JP" w:bidi="ar-SA"/>
    </w:rPr>
  </w:style>
  <w:style w:type="character" w:customStyle="1" w:styleId="CharChar4">
    <w:name w:val="Char Char4"/>
    <w:qFormat/>
    <w:rsid w:val="00E732E9"/>
    <w:rPr>
      <w:rFonts w:ascii="Courier New" w:hAnsi="Courier New"/>
      <w:lang w:val="nb-NO" w:eastAsia="ja-JP" w:bidi="ar-SA"/>
    </w:rPr>
  </w:style>
  <w:style w:type="character" w:customStyle="1" w:styleId="AndreaLeonardi">
    <w:name w:val="Andrea Leonardi"/>
    <w:semiHidden/>
    <w:qFormat/>
    <w:rsid w:val="00E732E9"/>
    <w:rPr>
      <w:rFonts w:ascii="Arial" w:hAnsi="Arial" w:cs="Arial"/>
      <w:color w:val="auto"/>
      <w:sz w:val="20"/>
      <w:szCs w:val="20"/>
    </w:rPr>
  </w:style>
  <w:style w:type="character" w:customStyle="1" w:styleId="NOCharChar">
    <w:name w:val="NO Char Char"/>
    <w:qFormat/>
    <w:rsid w:val="00E732E9"/>
    <w:rPr>
      <w:lang w:val="en-GB" w:eastAsia="en-US" w:bidi="ar-SA"/>
    </w:rPr>
  </w:style>
  <w:style w:type="character" w:customStyle="1" w:styleId="NOZchn">
    <w:name w:val="NO Zchn"/>
    <w:qFormat/>
    <w:rsid w:val="00E732E9"/>
    <w:rPr>
      <w:lang w:val="en-GB" w:eastAsia="en-US" w:bidi="ar-SA"/>
    </w:rPr>
  </w:style>
  <w:style w:type="character" w:customStyle="1" w:styleId="TACCar">
    <w:name w:val="TAC Car"/>
    <w:qFormat/>
    <w:rsid w:val="00E732E9"/>
    <w:rPr>
      <w:rFonts w:ascii="Arial" w:hAnsi="Arial"/>
      <w:sz w:val="18"/>
      <w:lang w:val="en-GB" w:eastAsia="ja-JP" w:bidi="ar-SA"/>
    </w:rPr>
  </w:style>
  <w:style w:type="character" w:customStyle="1" w:styleId="TAL0">
    <w:name w:val="TAL (文字)"/>
    <w:qFormat/>
    <w:rsid w:val="00E732E9"/>
    <w:rPr>
      <w:rFonts w:ascii="Arial" w:hAnsi="Arial"/>
      <w:sz w:val="18"/>
      <w:lang w:val="en-GB" w:eastAsia="ja-JP" w:bidi="ar-SA"/>
    </w:rPr>
  </w:style>
  <w:style w:type="paragraph" w:customStyle="1" w:styleId="CharCharCharCharCharChar">
    <w:name w:val="Char Char Char Char Char Char"/>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32E9"/>
  </w:style>
  <w:style w:type="paragraph" w:customStyle="1" w:styleId="CarCar">
    <w:name w:val="Car C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32E9"/>
    <w:rPr>
      <w:rFonts w:ascii="Arial" w:hAnsi="Arial"/>
      <w:sz w:val="32"/>
      <w:lang w:val="en-GB" w:eastAsia="en-US" w:bidi="ar-SA"/>
    </w:rPr>
  </w:style>
  <w:style w:type="paragraph" w:customStyle="1" w:styleId="ZchnZchn1">
    <w:name w:val="Zchn Zchn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32E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32E9"/>
    <w:rPr>
      <w:rFonts w:ascii="Arial" w:hAnsi="Arial"/>
      <w:sz w:val="32"/>
      <w:lang w:val="en-GB" w:eastAsia="en-US" w:bidi="ar-SA"/>
    </w:rPr>
  </w:style>
  <w:style w:type="paragraph" w:customStyle="1" w:styleId="2a">
    <w:name w:val="(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32E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732E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32E9"/>
    <w:rPr>
      <w:rFonts w:ascii="Arial" w:eastAsia="Batang" w:hAnsi="Arial" w:cs="Times New Roman"/>
      <w:b/>
      <w:bCs/>
      <w:i/>
      <w:iCs/>
      <w:sz w:val="28"/>
      <w:szCs w:val="28"/>
      <w:lang w:val="en-GB" w:eastAsia="en-US" w:bidi="ar-SA"/>
    </w:rPr>
  </w:style>
  <w:style w:type="paragraph" w:customStyle="1" w:styleId="38">
    <w:name w:val="(文字) (文字)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32E9"/>
  </w:style>
  <w:style w:type="paragraph" w:customStyle="1" w:styleId="14">
    <w:name w:val="(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E732E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E732E9"/>
    <w:rPr>
      <w:rFonts w:ascii="Times New Roman" w:eastAsia="ＭＳ 明朝" w:hAnsi="Times New Roman"/>
      <w:lang w:val="en-GB" w:eastAsia="en-GB"/>
    </w:rPr>
  </w:style>
  <w:style w:type="paragraph" w:styleId="affe">
    <w:name w:val="Normal Indent"/>
    <w:basedOn w:val="a1"/>
    <w:qFormat/>
    <w:rsid w:val="00E732E9"/>
    <w:pPr>
      <w:spacing w:after="0"/>
      <w:ind w:left="851"/>
    </w:pPr>
    <w:rPr>
      <w:rFonts w:eastAsia="ＭＳ 明朝"/>
      <w:lang w:val="it-IT" w:eastAsia="en-GB"/>
    </w:rPr>
  </w:style>
  <w:style w:type="paragraph" w:styleId="54">
    <w:name w:val="List Number 5"/>
    <w:basedOn w:val="a1"/>
    <w:qFormat/>
    <w:rsid w:val="00E732E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732E9"/>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732E9"/>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
    <w:name w:val="Strong"/>
    <w:qFormat/>
    <w:rsid w:val="00E732E9"/>
    <w:rPr>
      <w:b/>
      <w:bCs/>
    </w:rPr>
  </w:style>
  <w:style w:type="character" w:customStyle="1" w:styleId="CharChar7">
    <w:name w:val="Char Char7"/>
    <w:semiHidden/>
    <w:qFormat/>
    <w:rsid w:val="00E732E9"/>
    <w:rPr>
      <w:rFonts w:ascii="Tahoma" w:hAnsi="Tahoma" w:cs="Tahoma"/>
      <w:shd w:val="clear" w:color="auto" w:fill="000080"/>
      <w:lang w:val="en-GB" w:eastAsia="en-US"/>
    </w:rPr>
  </w:style>
  <w:style w:type="character" w:customStyle="1" w:styleId="ZchnZchn5">
    <w:name w:val="Zchn Zchn5"/>
    <w:qFormat/>
    <w:rsid w:val="00E732E9"/>
    <w:rPr>
      <w:rFonts w:ascii="Courier New" w:eastAsia="Batang" w:hAnsi="Courier New"/>
      <w:lang w:val="nb-NO" w:eastAsia="en-US" w:bidi="ar-SA"/>
    </w:rPr>
  </w:style>
  <w:style w:type="character" w:customStyle="1" w:styleId="CharChar10">
    <w:name w:val="Char Char10"/>
    <w:semiHidden/>
    <w:qFormat/>
    <w:rsid w:val="00E732E9"/>
    <w:rPr>
      <w:rFonts w:ascii="Times New Roman" w:hAnsi="Times New Roman"/>
      <w:lang w:val="en-GB" w:eastAsia="en-US"/>
    </w:rPr>
  </w:style>
  <w:style w:type="character" w:customStyle="1" w:styleId="CharChar9">
    <w:name w:val="Char Char9"/>
    <w:semiHidden/>
    <w:qFormat/>
    <w:rsid w:val="00E732E9"/>
    <w:rPr>
      <w:rFonts w:ascii="Tahoma" w:hAnsi="Tahoma" w:cs="Tahoma"/>
      <w:sz w:val="16"/>
      <w:szCs w:val="16"/>
      <w:lang w:val="en-GB" w:eastAsia="en-US"/>
    </w:rPr>
  </w:style>
  <w:style w:type="character" w:customStyle="1" w:styleId="CharChar8">
    <w:name w:val="Char Char8"/>
    <w:semiHidden/>
    <w:qFormat/>
    <w:rsid w:val="00E732E9"/>
    <w:rPr>
      <w:rFonts w:ascii="Times New Roman" w:hAnsi="Times New Roman"/>
      <w:b/>
      <w:bCs/>
      <w:lang w:val="en-GB" w:eastAsia="en-US"/>
    </w:rPr>
  </w:style>
  <w:style w:type="paragraph" w:customStyle="1" w:styleId="afff0">
    <w:name w:val="修订"/>
    <w:hidden/>
    <w:semiHidden/>
    <w:rsid w:val="00E732E9"/>
    <w:rPr>
      <w:rFonts w:ascii="Times New Roman" w:eastAsia="Batang" w:hAnsi="Times New Roman"/>
      <w:lang w:val="en-GB" w:eastAsia="en-US"/>
    </w:rPr>
  </w:style>
  <w:style w:type="paragraph" w:styleId="afff1">
    <w:name w:val="endnote text"/>
    <w:basedOn w:val="a1"/>
    <w:link w:val="afff2"/>
    <w:qFormat/>
    <w:rsid w:val="00E732E9"/>
    <w:pPr>
      <w:snapToGrid w:val="0"/>
    </w:pPr>
    <w:rPr>
      <w:rFonts w:eastAsia="SimSun"/>
      <w:lang w:eastAsia="x-none"/>
    </w:rPr>
  </w:style>
  <w:style w:type="character" w:customStyle="1" w:styleId="afff2">
    <w:name w:val="文末脚注文字列 (文字)"/>
    <w:basedOn w:val="a2"/>
    <w:link w:val="afff1"/>
    <w:qFormat/>
    <w:rsid w:val="00E732E9"/>
    <w:rPr>
      <w:rFonts w:ascii="Times New Roman" w:eastAsia="SimSun" w:hAnsi="Times New Roman"/>
      <w:lang w:val="en-GB" w:eastAsia="x-none"/>
    </w:rPr>
  </w:style>
  <w:style w:type="character" w:styleId="afff3">
    <w:name w:val="endnote reference"/>
    <w:qFormat/>
    <w:rsid w:val="00E732E9"/>
    <w:rPr>
      <w:vertAlign w:val="superscript"/>
    </w:rPr>
  </w:style>
  <w:style w:type="character" w:customStyle="1" w:styleId="btChar3">
    <w:name w:val="bt Char3"/>
    <w:aliases w:val="bt Car Char Char3"/>
    <w:qFormat/>
    <w:rsid w:val="00E732E9"/>
    <w:rPr>
      <w:lang w:val="en-GB" w:eastAsia="ja-JP" w:bidi="ar-SA"/>
    </w:rPr>
  </w:style>
  <w:style w:type="paragraph" w:styleId="afff4">
    <w:name w:val="Title"/>
    <w:basedOn w:val="a1"/>
    <w:next w:val="a1"/>
    <w:link w:val="afff5"/>
    <w:qFormat/>
    <w:rsid w:val="00E732E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表題 (文字)"/>
    <w:basedOn w:val="a2"/>
    <w:link w:val="afff4"/>
    <w:qFormat/>
    <w:rsid w:val="00E732E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32E9"/>
    <w:rPr>
      <w:rFonts w:ascii="Arial" w:hAnsi="Arial"/>
      <w:sz w:val="22"/>
      <w:lang w:val="en-GB" w:eastAsia="ja-JP" w:bidi="ar-SA"/>
    </w:rPr>
  </w:style>
  <w:style w:type="paragraph" w:styleId="afff6">
    <w:name w:val="Date"/>
    <w:basedOn w:val="a1"/>
    <w:next w:val="a1"/>
    <w:link w:val="afff7"/>
    <w:qFormat/>
    <w:rsid w:val="00E732E9"/>
    <w:pPr>
      <w:overflowPunct w:val="0"/>
      <w:autoSpaceDE w:val="0"/>
      <w:autoSpaceDN w:val="0"/>
      <w:adjustRightInd w:val="0"/>
      <w:textAlignment w:val="baseline"/>
    </w:pPr>
    <w:rPr>
      <w:rFonts w:eastAsia="Malgun Gothic"/>
      <w:lang w:eastAsia="x-none"/>
    </w:rPr>
  </w:style>
  <w:style w:type="character" w:customStyle="1" w:styleId="afff7">
    <w:name w:val="日付 (文字)"/>
    <w:basedOn w:val="a2"/>
    <w:link w:val="afff6"/>
    <w:qFormat/>
    <w:rsid w:val="00E732E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32E9"/>
    <w:rPr>
      <w:rFonts w:ascii="Arial" w:hAnsi="Arial"/>
      <w:sz w:val="24"/>
      <w:lang w:val="en-GB"/>
    </w:rPr>
  </w:style>
  <w:style w:type="paragraph" w:customStyle="1" w:styleId="AutoCorrect">
    <w:name w:val="AutoCorrect"/>
    <w:qFormat/>
    <w:rsid w:val="00E732E9"/>
    <w:rPr>
      <w:rFonts w:ascii="Times New Roman" w:eastAsia="Malgun Gothic" w:hAnsi="Times New Roman"/>
      <w:sz w:val="24"/>
      <w:szCs w:val="24"/>
      <w:lang w:val="en-GB" w:eastAsia="ko-KR"/>
    </w:rPr>
  </w:style>
  <w:style w:type="paragraph" w:customStyle="1" w:styleId="-PAGE-">
    <w:name w:val="- PAGE -"/>
    <w:qFormat/>
    <w:rsid w:val="00E732E9"/>
    <w:rPr>
      <w:rFonts w:ascii="Times New Roman" w:eastAsia="Malgun Gothic" w:hAnsi="Times New Roman"/>
      <w:sz w:val="24"/>
      <w:szCs w:val="24"/>
      <w:lang w:val="en-GB" w:eastAsia="ko-KR"/>
    </w:rPr>
  </w:style>
  <w:style w:type="paragraph" w:customStyle="1" w:styleId="PageXofY">
    <w:name w:val="Page X of Y"/>
    <w:qFormat/>
    <w:rsid w:val="00E732E9"/>
    <w:rPr>
      <w:rFonts w:ascii="Times New Roman" w:eastAsia="Malgun Gothic" w:hAnsi="Times New Roman"/>
      <w:sz w:val="24"/>
      <w:szCs w:val="24"/>
      <w:lang w:val="en-GB" w:eastAsia="ko-KR"/>
    </w:rPr>
  </w:style>
  <w:style w:type="paragraph" w:customStyle="1" w:styleId="Createdby">
    <w:name w:val="Created by"/>
    <w:qFormat/>
    <w:rsid w:val="00E732E9"/>
    <w:rPr>
      <w:rFonts w:ascii="Times New Roman" w:eastAsia="Malgun Gothic" w:hAnsi="Times New Roman"/>
      <w:sz w:val="24"/>
      <w:szCs w:val="24"/>
      <w:lang w:val="en-GB" w:eastAsia="ko-KR"/>
    </w:rPr>
  </w:style>
  <w:style w:type="paragraph" w:customStyle="1" w:styleId="Createdon">
    <w:name w:val="Created on"/>
    <w:qFormat/>
    <w:rsid w:val="00E732E9"/>
    <w:rPr>
      <w:rFonts w:ascii="Times New Roman" w:eastAsia="Malgun Gothic" w:hAnsi="Times New Roman"/>
      <w:sz w:val="24"/>
      <w:szCs w:val="24"/>
      <w:lang w:val="en-GB" w:eastAsia="ko-KR"/>
    </w:rPr>
  </w:style>
  <w:style w:type="paragraph" w:customStyle="1" w:styleId="Lastprinted">
    <w:name w:val="Last printed"/>
    <w:qFormat/>
    <w:rsid w:val="00E732E9"/>
    <w:rPr>
      <w:rFonts w:ascii="Times New Roman" w:eastAsia="Malgun Gothic" w:hAnsi="Times New Roman"/>
      <w:sz w:val="24"/>
      <w:szCs w:val="24"/>
      <w:lang w:val="en-GB" w:eastAsia="ko-KR"/>
    </w:rPr>
  </w:style>
  <w:style w:type="paragraph" w:customStyle="1" w:styleId="Lastsavedby">
    <w:name w:val="Last saved by"/>
    <w:qFormat/>
    <w:rsid w:val="00E732E9"/>
    <w:rPr>
      <w:rFonts w:ascii="Times New Roman" w:eastAsia="Malgun Gothic" w:hAnsi="Times New Roman"/>
      <w:sz w:val="24"/>
      <w:szCs w:val="24"/>
      <w:lang w:val="en-GB" w:eastAsia="ko-KR"/>
    </w:rPr>
  </w:style>
  <w:style w:type="paragraph" w:customStyle="1" w:styleId="Filename">
    <w:name w:val="Filename"/>
    <w:qFormat/>
    <w:rsid w:val="00E732E9"/>
    <w:rPr>
      <w:rFonts w:ascii="Times New Roman" w:eastAsia="Malgun Gothic" w:hAnsi="Times New Roman"/>
      <w:sz w:val="24"/>
      <w:szCs w:val="24"/>
      <w:lang w:val="en-GB" w:eastAsia="ko-KR"/>
    </w:rPr>
  </w:style>
  <w:style w:type="paragraph" w:customStyle="1" w:styleId="Filenameandpath">
    <w:name w:val="Filename and path"/>
    <w:qFormat/>
    <w:rsid w:val="00E732E9"/>
    <w:rPr>
      <w:rFonts w:ascii="Times New Roman" w:eastAsia="Malgun Gothic" w:hAnsi="Times New Roman"/>
      <w:sz w:val="24"/>
      <w:szCs w:val="24"/>
      <w:lang w:val="en-GB" w:eastAsia="ko-KR"/>
    </w:rPr>
  </w:style>
  <w:style w:type="paragraph" w:customStyle="1" w:styleId="AuthorPageDate">
    <w:name w:val="Author  Page #  Date"/>
    <w:qFormat/>
    <w:rsid w:val="00E732E9"/>
    <w:rPr>
      <w:rFonts w:ascii="Times New Roman" w:eastAsia="Malgun Gothic" w:hAnsi="Times New Roman"/>
      <w:sz w:val="24"/>
      <w:szCs w:val="24"/>
      <w:lang w:val="en-GB" w:eastAsia="ko-KR"/>
    </w:rPr>
  </w:style>
  <w:style w:type="paragraph" w:customStyle="1" w:styleId="ConfidentialPageDate">
    <w:name w:val="Confidential  Page #  Date"/>
    <w:qFormat/>
    <w:rsid w:val="00E732E9"/>
    <w:rPr>
      <w:rFonts w:ascii="Times New Roman" w:eastAsia="Malgun Gothic" w:hAnsi="Times New Roman"/>
      <w:sz w:val="24"/>
      <w:szCs w:val="24"/>
      <w:lang w:val="en-GB" w:eastAsia="ko-KR"/>
    </w:rPr>
  </w:style>
  <w:style w:type="paragraph" w:customStyle="1" w:styleId="INDENT1">
    <w:name w:val="INDENT1"/>
    <w:basedOn w:val="a1"/>
    <w:qFormat/>
    <w:rsid w:val="00E732E9"/>
    <w:pPr>
      <w:overflowPunct w:val="0"/>
      <w:autoSpaceDE w:val="0"/>
      <w:autoSpaceDN w:val="0"/>
      <w:adjustRightInd w:val="0"/>
      <w:ind w:left="851"/>
      <w:textAlignment w:val="baseline"/>
    </w:pPr>
    <w:rPr>
      <w:lang w:eastAsia="ja-JP"/>
    </w:rPr>
  </w:style>
  <w:style w:type="paragraph" w:customStyle="1" w:styleId="INDENT2">
    <w:name w:val="INDENT2"/>
    <w:basedOn w:val="a1"/>
    <w:qFormat/>
    <w:rsid w:val="00E732E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732E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732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732E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732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732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732E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732E9"/>
    <w:pPr>
      <w:tabs>
        <w:tab w:val="center" w:pos="4820"/>
        <w:tab w:val="right" w:pos="9640"/>
      </w:tabs>
    </w:pPr>
    <w:rPr>
      <w:lang w:eastAsia="ja-JP"/>
    </w:rPr>
  </w:style>
  <w:style w:type="paragraph" w:customStyle="1" w:styleId="Data">
    <w:name w:val="Data"/>
    <w:basedOn w:val="a1"/>
    <w:qFormat/>
    <w:rsid w:val="00E732E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E732E9"/>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32E9"/>
    <w:pPr>
      <w:overflowPunct w:val="0"/>
      <w:autoSpaceDE w:val="0"/>
      <w:autoSpaceDN w:val="0"/>
      <w:adjustRightInd w:val="0"/>
      <w:textAlignment w:val="baseline"/>
    </w:pPr>
    <w:rPr>
      <w:lang w:eastAsia="ja-JP"/>
    </w:rPr>
  </w:style>
  <w:style w:type="paragraph" w:customStyle="1" w:styleId="TaOC">
    <w:name w:val="TaOC"/>
    <w:basedOn w:val="TAC"/>
    <w:qFormat/>
    <w:rsid w:val="00E732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32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732E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32E9"/>
    <w:rPr>
      <w:rFonts w:ascii="Arial" w:hAnsi="Arial"/>
      <w:sz w:val="28"/>
      <w:lang w:val="en-GB" w:eastAsia="en-US" w:bidi="ar-SA"/>
    </w:rPr>
  </w:style>
  <w:style w:type="character" w:customStyle="1" w:styleId="T1Char3">
    <w:name w:val="T1 Char3"/>
    <w:aliases w:val="Header 6 Char Char3"/>
    <w:qFormat/>
    <w:rsid w:val="00E732E9"/>
    <w:rPr>
      <w:rFonts w:ascii="Arial" w:hAnsi="Arial"/>
      <w:lang w:val="en-GB" w:eastAsia="en-US" w:bidi="ar-SA"/>
    </w:rPr>
  </w:style>
  <w:style w:type="table" w:customStyle="1" w:styleId="Tabellengitternetz1">
    <w:name w:val="Tabellengitternetz1"/>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732E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732E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E732E9"/>
    <w:pPr>
      <w:keepNext w:val="0"/>
      <w:keepLines w:val="0"/>
      <w:spacing w:before="240"/>
      <w:ind w:left="0" w:firstLine="0"/>
    </w:pPr>
    <w:rPr>
      <w:rFonts w:eastAsia="ＭＳ 明朝"/>
      <w:bCs/>
      <w:lang w:eastAsia="x-none"/>
    </w:rPr>
  </w:style>
  <w:style w:type="paragraph" w:customStyle="1" w:styleId="15">
    <w:name w:val="吹き出し1"/>
    <w:basedOn w:val="a1"/>
    <w:semiHidden/>
    <w:qFormat/>
    <w:rsid w:val="00E732E9"/>
    <w:rPr>
      <w:rFonts w:ascii="Tahoma" w:eastAsia="ＭＳ 明朝" w:hAnsi="Tahoma" w:cs="Tahoma"/>
      <w:sz w:val="16"/>
      <w:szCs w:val="16"/>
      <w:lang w:eastAsia="ko-KR"/>
    </w:rPr>
  </w:style>
  <w:style w:type="paragraph" w:customStyle="1" w:styleId="JK-text-simpledoc">
    <w:name w:val="JK - text - simple doc"/>
    <w:basedOn w:val="aff7"/>
    <w:autoRedefine/>
    <w:qFormat/>
    <w:rsid w:val="00E732E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E732E9"/>
    <w:pPr>
      <w:spacing w:before="100" w:beforeAutospacing="1" w:after="100" w:afterAutospacing="1"/>
    </w:pPr>
    <w:rPr>
      <w:sz w:val="24"/>
      <w:szCs w:val="24"/>
      <w:lang w:val="en-US" w:eastAsia="ko-KR"/>
    </w:rPr>
  </w:style>
  <w:style w:type="paragraph" w:customStyle="1" w:styleId="ZchnZchn">
    <w:name w:val="Zchn Zchn"/>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E732E9"/>
    <w:rPr>
      <w:rFonts w:ascii="Tahoma" w:eastAsia="ＭＳ 明朝" w:hAnsi="Tahoma" w:cs="Tahoma"/>
      <w:sz w:val="16"/>
      <w:szCs w:val="16"/>
      <w:lang w:eastAsia="ko-KR"/>
    </w:rPr>
  </w:style>
  <w:style w:type="paragraph" w:customStyle="1" w:styleId="Note">
    <w:name w:val="Note"/>
    <w:basedOn w:val="B10"/>
    <w:qFormat/>
    <w:rsid w:val="00E732E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E732E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E732E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E732E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E732E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732E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732E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732E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732E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E732E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E732E9"/>
    <w:pPr>
      <w:tabs>
        <w:tab w:val="left" w:pos="360"/>
      </w:tabs>
      <w:ind w:left="360" w:hanging="360"/>
    </w:pPr>
  </w:style>
  <w:style w:type="paragraph" w:customStyle="1" w:styleId="Para1">
    <w:name w:val="Para1"/>
    <w:basedOn w:val="a1"/>
    <w:qFormat/>
    <w:rsid w:val="00E732E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732E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E732E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E732E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E732E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732E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732E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732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732E9"/>
    <w:pPr>
      <w:spacing w:before="120"/>
      <w:outlineLvl w:val="2"/>
    </w:pPr>
    <w:rPr>
      <w:sz w:val="28"/>
    </w:rPr>
  </w:style>
  <w:style w:type="paragraph" w:customStyle="1" w:styleId="Heading2Head2A2">
    <w:name w:val="Heading 2.Head2A.2"/>
    <w:basedOn w:val="10"/>
    <w:next w:val="a1"/>
    <w:qFormat/>
    <w:rsid w:val="00E732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E732E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732E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E732E9"/>
    <w:pPr>
      <w:spacing w:before="120"/>
      <w:outlineLvl w:val="2"/>
    </w:pPr>
    <w:rPr>
      <w:rFonts w:eastAsia="ＭＳ 明朝"/>
      <w:sz w:val="28"/>
      <w:lang w:eastAsia="de-DE"/>
    </w:rPr>
  </w:style>
  <w:style w:type="paragraph" w:customStyle="1" w:styleId="Reference">
    <w:name w:val="Reference"/>
    <w:basedOn w:val="a1"/>
    <w:qFormat/>
    <w:rsid w:val="00E732E9"/>
    <w:pPr>
      <w:spacing w:after="0"/>
      <w:ind w:left="567" w:hanging="283"/>
    </w:pPr>
    <w:rPr>
      <w:rFonts w:eastAsia="ＭＳ 明朝"/>
      <w:lang w:eastAsia="en-GB"/>
    </w:rPr>
  </w:style>
  <w:style w:type="paragraph" w:customStyle="1" w:styleId="Bullets">
    <w:name w:val="Bullets"/>
    <w:basedOn w:val="aff7"/>
    <w:qFormat/>
    <w:rsid w:val="00E732E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732E9"/>
    <w:pPr>
      <w:spacing w:after="220"/>
      <w:ind w:left="1298"/>
    </w:pPr>
    <w:rPr>
      <w:rFonts w:ascii="Arial" w:eastAsia="SimSun" w:hAnsi="Arial"/>
      <w:lang w:val="en-US" w:eastAsia="en-GB"/>
    </w:rPr>
  </w:style>
  <w:style w:type="numbering" w:customStyle="1" w:styleId="16">
    <w:name w:val="无列表1"/>
    <w:next w:val="a4"/>
    <w:semiHidden/>
    <w:rsid w:val="00E732E9"/>
  </w:style>
  <w:style w:type="paragraph" w:customStyle="1" w:styleId="1030302">
    <w:name w:val="样式 样式 标题 1 + 两端对齐 段前: 0.3 行 段后: 0.3 行 行距: 单倍行距 + 段前: 0.2 行 段后: ..."/>
    <w:basedOn w:val="a1"/>
    <w:autoRedefine/>
    <w:qFormat/>
    <w:rsid w:val="00E732E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732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32E9"/>
    <w:rPr>
      <w:rFonts w:eastAsia="Malgun Gothic"/>
      <w:kern w:val="2"/>
    </w:rPr>
  </w:style>
  <w:style w:type="character" w:customStyle="1" w:styleId="StyleTACChar">
    <w:name w:val="Style TAC + Char"/>
    <w:link w:val="StyleTAC"/>
    <w:qFormat/>
    <w:rsid w:val="00E732E9"/>
    <w:rPr>
      <w:rFonts w:ascii="Arial" w:eastAsia="Malgun Gothic" w:hAnsi="Arial"/>
      <w:kern w:val="2"/>
      <w:sz w:val="18"/>
      <w:lang w:val="en-GB" w:eastAsia="en-US"/>
    </w:rPr>
  </w:style>
  <w:style w:type="character" w:customStyle="1" w:styleId="CharChar29">
    <w:name w:val="Char Char29"/>
    <w:qFormat/>
    <w:rsid w:val="00E732E9"/>
    <w:rPr>
      <w:rFonts w:ascii="Arial" w:hAnsi="Arial"/>
      <w:sz w:val="36"/>
      <w:lang w:val="en-GB" w:eastAsia="en-US" w:bidi="ar-SA"/>
    </w:rPr>
  </w:style>
  <w:style w:type="character" w:customStyle="1" w:styleId="CharChar28">
    <w:name w:val="Char Char28"/>
    <w:qFormat/>
    <w:rsid w:val="00E732E9"/>
    <w:rPr>
      <w:rFonts w:ascii="Arial" w:hAnsi="Arial"/>
      <w:sz w:val="32"/>
      <w:lang w:val="en-GB"/>
    </w:rPr>
  </w:style>
  <w:style w:type="character" w:customStyle="1" w:styleId="msoins00">
    <w:name w:val="msoins0"/>
    <w:qFormat/>
    <w:rsid w:val="00E732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32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32E9"/>
    <w:rPr>
      <w:rFonts w:ascii="Arial" w:hAnsi="Arial"/>
      <w:sz w:val="22"/>
      <w:lang w:val="en-GB" w:eastAsia="en-GB" w:bidi="ar-SA"/>
    </w:rPr>
  </w:style>
  <w:style w:type="character" w:customStyle="1" w:styleId="B1Zchn">
    <w:name w:val="B1 Zchn"/>
    <w:qFormat/>
    <w:rsid w:val="00E732E9"/>
    <w:rPr>
      <w:rFonts w:ascii="Times New Roman" w:hAnsi="Times New Roman"/>
      <w:lang w:val="en-GB"/>
    </w:rPr>
  </w:style>
  <w:style w:type="character" w:customStyle="1" w:styleId="GuidanceChar">
    <w:name w:val="Guidance Char"/>
    <w:link w:val="Guidance"/>
    <w:qFormat/>
    <w:rsid w:val="00E732E9"/>
    <w:rPr>
      <w:rFonts w:ascii="Times New Roman" w:hAnsi="Times New Roman"/>
      <w:i/>
      <w:color w:val="0000FF"/>
      <w:lang w:val="en-GB" w:eastAsia="en-US"/>
    </w:rPr>
  </w:style>
  <w:style w:type="paragraph" w:customStyle="1" w:styleId="msonormal0">
    <w:name w:val="msonormal"/>
    <w:basedOn w:val="a1"/>
    <w:qFormat/>
    <w:rsid w:val="00E732E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32E9"/>
    <w:rPr>
      <w:rFonts w:ascii="Times New Roman" w:hAnsi="Times New Roman"/>
      <w:lang w:val="en-GB" w:eastAsia="ko-KR"/>
    </w:rPr>
  </w:style>
  <w:style w:type="paragraph" w:customStyle="1" w:styleId="afff8">
    <w:name w:val="样式 页眉"/>
    <w:basedOn w:val="a6"/>
    <w:link w:val="Char"/>
    <w:qFormat/>
    <w:rsid w:val="00E732E9"/>
    <w:pPr>
      <w:overflowPunct w:val="0"/>
      <w:autoSpaceDE w:val="0"/>
      <w:autoSpaceDN w:val="0"/>
      <w:adjustRightInd w:val="0"/>
      <w:textAlignment w:val="baseline"/>
    </w:pPr>
    <w:rPr>
      <w:rFonts w:eastAsia="Arial"/>
      <w:bCs/>
      <w:sz w:val="22"/>
    </w:rPr>
  </w:style>
  <w:style w:type="character" w:customStyle="1" w:styleId="aff5">
    <w:name w:val="リスト段落 (文字)"/>
    <w:link w:val="aff4"/>
    <w:uiPriority w:val="34"/>
    <w:qFormat/>
    <w:locked/>
    <w:rsid w:val="00E732E9"/>
    <w:rPr>
      <w:rFonts w:ascii="Times New Roman" w:eastAsia="ＭＳ 明朝" w:hAnsi="Times New Roman"/>
      <w:lang w:val="en-GB" w:eastAsia="en-GB"/>
    </w:rPr>
  </w:style>
  <w:style w:type="character" w:customStyle="1" w:styleId="Char">
    <w:name w:val="样式 页眉 Char"/>
    <w:link w:val="afff8"/>
    <w:qFormat/>
    <w:rsid w:val="00E732E9"/>
    <w:rPr>
      <w:rFonts w:ascii="Arial" w:eastAsia="Arial" w:hAnsi="Arial"/>
      <w:b/>
      <w:bCs/>
      <w:noProof/>
      <w:sz w:val="22"/>
      <w:lang w:val="en-GB" w:eastAsia="en-US"/>
    </w:rPr>
  </w:style>
  <w:style w:type="character" w:customStyle="1" w:styleId="B1Char1">
    <w:name w:val="B1 Char1"/>
    <w:qFormat/>
    <w:rsid w:val="00E732E9"/>
    <w:rPr>
      <w:lang w:val="en-GB"/>
    </w:rPr>
  </w:style>
  <w:style w:type="paragraph" w:customStyle="1" w:styleId="17">
    <w:name w:val="修订1"/>
    <w:hidden/>
    <w:semiHidden/>
    <w:qFormat/>
    <w:rsid w:val="00E732E9"/>
    <w:rPr>
      <w:rFonts w:ascii="Times New Roman" w:eastAsia="Batang" w:hAnsi="Times New Roman"/>
      <w:lang w:val="en-GB" w:eastAsia="en-US"/>
    </w:rPr>
  </w:style>
  <w:style w:type="paragraph" w:customStyle="1" w:styleId="3a">
    <w:name w:val="吹き出し3"/>
    <w:basedOn w:val="a1"/>
    <w:semiHidden/>
    <w:qFormat/>
    <w:rsid w:val="00E732E9"/>
    <w:rPr>
      <w:rFonts w:ascii="Tahoma" w:eastAsia="ＭＳ 明朝" w:hAnsi="Tahoma" w:cs="Tahoma"/>
      <w:sz w:val="16"/>
      <w:szCs w:val="16"/>
    </w:rPr>
  </w:style>
  <w:style w:type="paragraph" w:customStyle="1" w:styleId="55">
    <w:name w:val="吹き出し5"/>
    <w:basedOn w:val="a1"/>
    <w:semiHidden/>
    <w:qFormat/>
    <w:rsid w:val="00E732E9"/>
    <w:rPr>
      <w:rFonts w:ascii="Tahoma" w:eastAsia="ＭＳ 明朝" w:hAnsi="Tahoma" w:cs="Tahoma"/>
      <w:sz w:val="16"/>
      <w:szCs w:val="16"/>
    </w:rPr>
  </w:style>
  <w:style w:type="character" w:customStyle="1" w:styleId="B3Char">
    <w:name w:val="B3 Char"/>
    <w:link w:val="B30"/>
    <w:qFormat/>
    <w:rsid w:val="00E732E9"/>
    <w:rPr>
      <w:rFonts w:ascii="Times New Roman" w:hAnsi="Times New Roman"/>
      <w:lang w:val="en-GB" w:eastAsia="en-US"/>
    </w:rPr>
  </w:style>
  <w:style w:type="paragraph" w:customStyle="1" w:styleId="CharChar24">
    <w:name w:val="Char Char24"/>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732E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E732E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E732E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E732E9"/>
    <w:rPr>
      <w:rFonts w:ascii="Times New Roman" w:eastAsia="游明朝" w:hAnsi="Times New Roman"/>
      <w:lang w:val="en-GB" w:eastAsia="en-US"/>
    </w:rPr>
  </w:style>
  <w:style w:type="paragraph" w:customStyle="1" w:styleId="MotorolaResponse1">
    <w:name w:val="Motorola Response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32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32E9"/>
    <w:rPr>
      <w:rFonts w:ascii="Times New Roman" w:eastAsia="Batang" w:hAnsi="Times New Roman"/>
      <w:sz w:val="24"/>
      <w:lang w:eastAsia="en-US"/>
    </w:rPr>
  </w:style>
  <w:style w:type="paragraph" w:customStyle="1" w:styleId="FBCharCharCharChar1">
    <w:name w:val="FB Char Char Char Char1"/>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732E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32E9"/>
    <w:rPr>
      <w:rFonts w:ascii="Arial" w:eastAsia="Arial" w:hAnsi="Arial"/>
      <w:sz w:val="28"/>
      <w:lang w:val="en-GB" w:eastAsia="en-US"/>
    </w:rPr>
  </w:style>
  <w:style w:type="paragraph" w:customStyle="1" w:styleId="a">
    <w:name w:val="表格题注"/>
    <w:next w:val="a1"/>
    <w:qFormat/>
    <w:rsid w:val="00E732E9"/>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1"/>
    <w:qFormat/>
    <w:rsid w:val="00E732E9"/>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E732E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32E9"/>
    <w:rPr>
      <w:vanish w:val="0"/>
      <w:color w:val="FF0000"/>
      <w:lang w:eastAsia="en-US"/>
    </w:rPr>
  </w:style>
  <w:style w:type="character" w:customStyle="1" w:styleId="ad">
    <w:name w:val="一覧 (文字)"/>
    <w:link w:val="ac"/>
    <w:qFormat/>
    <w:rsid w:val="00E732E9"/>
    <w:rPr>
      <w:rFonts w:ascii="Times New Roman" w:hAnsi="Times New Roman"/>
      <w:lang w:val="en-GB" w:eastAsia="en-US"/>
    </w:rPr>
  </w:style>
  <w:style w:type="character" w:customStyle="1" w:styleId="27">
    <w:name w:val="一覧 2 (文字)"/>
    <w:link w:val="26"/>
    <w:qFormat/>
    <w:rsid w:val="00E732E9"/>
    <w:rPr>
      <w:rFonts w:ascii="Times New Roman" w:hAnsi="Times New Roman"/>
      <w:lang w:val="en-GB" w:eastAsia="en-US"/>
    </w:rPr>
  </w:style>
  <w:style w:type="character" w:customStyle="1" w:styleId="34">
    <w:name w:val="箇条書き 3 (文字)"/>
    <w:link w:val="33"/>
    <w:qFormat/>
    <w:rsid w:val="00E732E9"/>
    <w:rPr>
      <w:rFonts w:ascii="Times New Roman" w:hAnsi="Times New Roman"/>
      <w:lang w:val="en-GB" w:eastAsia="en-US"/>
    </w:rPr>
  </w:style>
  <w:style w:type="character" w:customStyle="1" w:styleId="25">
    <w:name w:val="箇条書き 2 (文字)"/>
    <w:link w:val="24"/>
    <w:qFormat/>
    <w:rsid w:val="00E732E9"/>
    <w:rPr>
      <w:rFonts w:ascii="Times New Roman" w:hAnsi="Times New Roman"/>
      <w:lang w:val="en-GB" w:eastAsia="en-US"/>
    </w:rPr>
  </w:style>
  <w:style w:type="character" w:customStyle="1" w:styleId="ae">
    <w:name w:val="箇条書き (文字)"/>
    <w:link w:val="ab"/>
    <w:qFormat/>
    <w:rsid w:val="00E732E9"/>
    <w:rPr>
      <w:rFonts w:ascii="Times New Roman" w:hAnsi="Times New Roman"/>
      <w:lang w:val="en-GB" w:eastAsia="en-US"/>
    </w:rPr>
  </w:style>
  <w:style w:type="character" w:customStyle="1" w:styleId="1Char0">
    <w:name w:val="样式1 Char"/>
    <w:link w:val="1"/>
    <w:qFormat/>
    <w:rsid w:val="00E732E9"/>
    <w:rPr>
      <w:rFonts w:ascii="Arial" w:hAnsi="Arial"/>
      <w:sz w:val="18"/>
      <w:lang w:eastAsia="ja-JP"/>
    </w:rPr>
  </w:style>
  <w:style w:type="character" w:customStyle="1" w:styleId="superscript">
    <w:name w:val="superscript"/>
    <w:qFormat/>
    <w:rsid w:val="00E732E9"/>
    <w:rPr>
      <w:rFonts w:ascii="Bookman" w:hAnsi="Bookman"/>
      <w:position w:val="6"/>
      <w:sz w:val="18"/>
    </w:rPr>
  </w:style>
  <w:style w:type="character" w:customStyle="1" w:styleId="NOChar1">
    <w:name w:val="NO Char1"/>
    <w:qFormat/>
    <w:rsid w:val="00E732E9"/>
    <w:rPr>
      <w:rFonts w:eastAsia="ＭＳ 明朝"/>
      <w:lang w:val="en-GB" w:eastAsia="en-US" w:bidi="ar-SA"/>
    </w:rPr>
  </w:style>
  <w:style w:type="paragraph" w:customStyle="1" w:styleId="textintend1">
    <w:name w:val="text intend 1"/>
    <w:basedOn w:val="text"/>
    <w:qFormat/>
    <w:rsid w:val="00E732E9"/>
    <w:pPr>
      <w:widowControl/>
      <w:tabs>
        <w:tab w:val="left" w:pos="992"/>
      </w:tabs>
      <w:spacing w:after="120"/>
      <w:ind w:left="992" w:hanging="425"/>
    </w:pPr>
    <w:rPr>
      <w:rFonts w:eastAsia="ＭＳ 明朝"/>
      <w:lang w:val="en-US"/>
    </w:rPr>
  </w:style>
  <w:style w:type="paragraph" w:customStyle="1" w:styleId="TabList">
    <w:name w:val="TabList"/>
    <w:basedOn w:val="a1"/>
    <w:qFormat/>
    <w:rsid w:val="00E732E9"/>
    <w:pPr>
      <w:tabs>
        <w:tab w:val="left" w:pos="1134"/>
      </w:tabs>
      <w:spacing w:after="0"/>
    </w:pPr>
    <w:rPr>
      <w:rFonts w:eastAsia="ＭＳ 明朝"/>
    </w:rPr>
  </w:style>
  <w:style w:type="character" w:customStyle="1" w:styleId="BodyText2Char1">
    <w:name w:val="Body Text 2 Char1"/>
    <w:qFormat/>
    <w:rsid w:val="00E732E9"/>
    <w:rPr>
      <w:lang w:val="en-GB"/>
    </w:rPr>
  </w:style>
  <w:style w:type="character" w:customStyle="1" w:styleId="EndnoteTextChar1">
    <w:name w:val="Endnote Text Char1"/>
    <w:qFormat/>
    <w:rsid w:val="00E732E9"/>
    <w:rPr>
      <w:lang w:val="en-GB"/>
    </w:rPr>
  </w:style>
  <w:style w:type="character" w:customStyle="1" w:styleId="TitleChar1">
    <w:name w:val="Title Char1"/>
    <w:qFormat/>
    <w:rsid w:val="00E732E9"/>
    <w:rPr>
      <w:rFonts w:ascii="Cambria" w:eastAsia="Times New Roman" w:hAnsi="Cambria" w:cs="Times New Roman"/>
      <w:b/>
      <w:bCs/>
      <w:kern w:val="28"/>
      <w:sz w:val="32"/>
      <w:szCs w:val="32"/>
      <w:lang w:val="en-GB"/>
    </w:rPr>
  </w:style>
  <w:style w:type="paragraph" w:customStyle="1" w:styleId="textintend2">
    <w:name w:val="text intend 2"/>
    <w:basedOn w:val="text"/>
    <w:qFormat/>
    <w:rsid w:val="00E732E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732E9"/>
    <w:rPr>
      <w:lang w:val="en-GB"/>
    </w:rPr>
  </w:style>
  <w:style w:type="character" w:customStyle="1" w:styleId="BodyTextIndentChar1">
    <w:name w:val="Body Text Indent Char1"/>
    <w:qFormat/>
    <w:rsid w:val="00E732E9"/>
    <w:rPr>
      <w:lang w:val="en-GB"/>
    </w:rPr>
  </w:style>
  <w:style w:type="character" w:customStyle="1" w:styleId="BodyText3Char1">
    <w:name w:val="Body Text 3 Char1"/>
    <w:qFormat/>
    <w:rsid w:val="00E732E9"/>
    <w:rPr>
      <w:sz w:val="16"/>
      <w:szCs w:val="16"/>
      <w:lang w:val="en-GB"/>
    </w:rPr>
  </w:style>
  <w:style w:type="paragraph" w:customStyle="1" w:styleId="text">
    <w:name w:val="text"/>
    <w:basedOn w:val="a1"/>
    <w:qFormat/>
    <w:rsid w:val="00E732E9"/>
    <w:pPr>
      <w:widowControl w:val="0"/>
      <w:spacing w:after="240"/>
      <w:jc w:val="both"/>
    </w:pPr>
    <w:rPr>
      <w:rFonts w:eastAsia="SimSun"/>
      <w:sz w:val="24"/>
      <w:lang w:val="en-AU"/>
    </w:rPr>
  </w:style>
  <w:style w:type="paragraph" w:customStyle="1" w:styleId="berschrift1H1">
    <w:name w:val="Überschrift 1.H1"/>
    <w:basedOn w:val="a1"/>
    <w:next w:val="a1"/>
    <w:qFormat/>
    <w:rsid w:val="00E732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32E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732E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E732E9"/>
    <w:pPr>
      <w:spacing w:after="240"/>
      <w:jc w:val="both"/>
    </w:pPr>
    <w:rPr>
      <w:rFonts w:ascii="Helvetica" w:eastAsia="SimSun" w:hAnsi="Helvetica"/>
    </w:rPr>
  </w:style>
  <w:style w:type="paragraph" w:customStyle="1" w:styleId="List1">
    <w:name w:val="List1"/>
    <w:basedOn w:val="a1"/>
    <w:qFormat/>
    <w:rsid w:val="00E732E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32E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E732E9"/>
    <w:pPr>
      <w:spacing w:before="120" w:after="0"/>
      <w:jc w:val="both"/>
    </w:pPr>
    <w:rPr>
      <w:rFonts w:eastAsia="SimSun"/>
      <w:lang w:val="en-US"/>
    </w:rPr>
  </w:style>
  <w:style w:type="paragraph" w:customStyle="1" w:styleId="centered">
    <w:name w:val="centered"/>
    <w:basedOn w:val="a1"/>
    <w:qFormat/>
    <w:rsid w:val="00E732E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E732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32E9"/>
    <w:rPr>
      <w:rFonts w:ascii="Times New Roman" w:eastAsia="Batang" w:hAnsi="Times New Roman"/>
      <w:lang w:val="en-GB" w:eastAsia="en-US"/>
    </w:rPr>
  </w:style>
  <w:style w:type="numbering" w:customStyle="1" w:styleId="18">
    <w:name w:val="リストなし1"/>
    <w:next w:val="a4"/>
    <w:uiPriority w:val="99"/>
    <w:semiHidden/>
    <w:unhideWhenUsed/>
    <w:rsid w:val="00E732E9"/>
  </w:style>
  <w:style w:type="paragraph" w:customStyle="1" w:styleId="810">
    <w:name w:val="表 (赤)  81"/>
    <w:basedOn w:val="a1"/>
    <w:uiPriority w:val="34"/>
    <w:qFormat/>
    <w:rsid w:val="00E732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32E9"/>
    <w:pPr>
      <w:spacing w:before="100" w:beforeAutospacing="1" w:after="100" w:afterAutospacing="1"/>
    </w:pPr>
    <w:rPr>
      <w:rFonts w:eastAsia="SimSun"/>
      <w:sz w:val="24"/>
      <w:szCs w:val="24"/>
      <w:lang w:val="en-US" w:eastAsia="zh-CN"/>
    </w:rPr>
  </w:style>
  <w:style w:type="table" w:styleId="2e">
    <w:name w:val="Table Classic 2"/>
    <w:basedOn w:val="a3"/>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32E9"/>
    <w:rPr>
      <w:rFonts w:ascii="Times New Roman" w:eastAsia="SimSun" w:hAnsi="Times New Roman"/>
      <w:lang w:val="en-GB" w:eastAsia="en-US"/>
    </w:rPr>
  </w:style>
  <w:style w:type="character" w:styleId="afffa">
    <w:name w:val="Placeholder Text"/>
    <w:uiPriority w:val="99"/>
    <w:unhideWhenUsed/>
    <w:qFormat/>
    <w:rsid w:val="00E732E9"/>
    <w:rPr>
      <w:color w:val="808080"/>
    </w:rPr>
  </w:style>
  <w:style w:type="paragraph" w:customStyle="1" w:styleId="LGTdoc">
    <w:name w:val="LGTdoc_본문"/>
    <w:basedOn w:val="a1"/>
    <w:qFormat/>
    <w:rsid w:val="00E732E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32E9"/>
    <w:pPr>
      <w:spacing w:after="240"/>
      <w:jc w:val="both"/>
    </w:pPr>
    <w:rPr>
      <w:rFonts w:ascii="Arial" w:eastAsia="SimSun" w:hAnsi="Arial"/>
      <w:szCs w:val="24"/>
    </w:rPr>
  </w:style>
  <w:style w:type="paragraph" w:customStyle="1" w:styleId="ECCFootnote">
    <w:name w:val="ECC Footnote"/>
    <w:basedOn w:val="a1"/>
    <w:autoRedefine/>
    <w:uiPriority w:val="99"/>
    <w:qFormat/>
    <w:rsid w:val="00E732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32E9"/>
    <w:rPr>
      <w:rFonts w:ascii="Arial" w:eastAsia="SimSun" w:hAnsi="Arial"/>
      <w:szCs w:val="24"/>
      <w:lang w:val="en-GB" w:eastAsia="en-US"/>
    </w:rPr>
  </w:style>
  <w:style w:type="paragraph" w:customStyle="1" w:styleId="Text1">
    <w:name w:val="Text 1"/>
    <w:basedOn w:val="a1"/>
    <w:qFormat/>
    <w:rsid w:val="00E732E9"/>
    <w:pPr>
      <w:spacing w:after="240"/>
      <w:ind w:left="482"/>
      <w:jc w:val="both"/>
    </w:pPr>
    <w:rPr>
      <w:rFonts w:eastAsia="SimSun"/>
      <w:sz w:val="24"/>
      <w:lang w:eastAsia="fr-BE"/>
    </w:rPr>
  </w:style>
  <w:style w:type="paragraph" w:customStyle="1" w:styleId="NumPar4">
    <w:name w:val="NumPar 4"/>
    <w:basedOn w:val="40"/>
    <w:next w:val="a1"/>
    <w:uiPriority w:val="99"/>
    <w:qFormat/>
    <w:rsid w:val="00E732E9"/>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32E9"/>
  </w:style>
  <w:style w:type="paragraph" w:customStyle="1" w:styleId="cita">
    <w:name w:val="cita"/>
    <w:basedOn w:val="a1"/>
    <w:qFormat/>
    <w:rsid w:val="00E732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32E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E732E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E732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E732E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32E9"/>
    <w:rPr>
      <w:vanish w:val="0"/>
      <w:webHidden w:val="0"/>
      <w:color w:val="000000"/>
      <w:specVanish w:val="0"/>
    </w:rPr>
  </w:style>
  <w:style w:type="paragraph" w:customStyle="1" w:styleId="Equation">
    <w:name w:val="Equation"/>
    <w:basedOn w:val="a1"/>
    <w:next w:val="a1"/>
    <w:link w:val="EquationChar"/>
    <w:qFormat/>
    <w:rsid w:val="00E732E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32E9"/>
    <w:rPr>
      <w:rFonts w:ascii="Times New Roman" w:eastAsia="SimSun" w:hAnsi="Times New Roman"/>
      <w:sz w:val="22"/>
      <w:szCs w:val="22"/>
      <w:lang w:val="en-GB" w:eastAsia="en-US"/>
    </w:rPr>
  </w:style>
  <w:style w:type="character" w:customStyle="1" w:styleId="apple-converted-space">
    <w:name w:val="apple-converted-space"/>
    <w:qFormat/>
    <w:rsid w:val="00E732E9"/>
  </w:style>
  <w:style w:type="character" w:customStyle="1" w:styleId="shorttext">
    <w:name w:val="short_text"/>
    <w:qFormat/>
    <w:rsid w:val="00E732E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32E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32E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32E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32E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32E9"/>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32E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32E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32E9"/>
    <w:rPr>
      <w:rFonts w:ascii="Times New Roman" w:eastAsia="游明朝" w:hAnsi="Times New Roman"/>
      <w:lang w:val="en-GB" w:eastAsia="en-US"/>
    </w:rPr>
  </w:style>
  <w:style w:type="paragraph" w:customStyle="1" w:styleId="47">
    <w:name w:val="吹き出し4"/>
    <w:basedOn w:val="a1"/>
    <w:semiHidden/>
    <w:qFormat/>
    <w:rsid w:val="00E732E9"/>
    <w:rPr>
      <w:rFonts w:ascii="Tahoma" w:eastAsia="ＭＳ 明朝" w:hAnsi="Tahoma" w:cs="Tahoma"/>
      <w:sz w:val="16"/>
      <w:szCs w:val="16"/>
    </w:rPr>
  </w:style>
  <w:style w:type="paragraph" w:customStyle="1" w:styleId="tac0">
    <w:name w:val="tac"/>
    <w:basedOn w:val="a1"/>
    <w:uiPriority w:val="99"/>
    <w:qFormat/>
    <w:rsid w:val="00E732E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732E9"/>
  </w:style>
  <w:style w:type="table" w:customStyle="1" w:styleId="311">
    <w:name w:val="网格型3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732E9"/>
  </w:style>
  <w:style w:type="table" w:customStyle="1" w:styleId="TableClassic21">
    <w:name w:val="Table Classic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E732E9"/>
    <w:rPr>
      <w:rFonts w:ascii="Times New Roman" w:eastAsia="Batang" w:hAnsi="Times New Roman"/>
      <w:lang w:val="en-GB" w:eastAsia="en-US"/>
    </w:rPr>
  </w:style>
  <w:style w:type="paragraph" w:customStyle="1" w:styleId="TOC92">
    <w:name w:val="TOC 92"/>
    <w:basedOn w:val="81"/>
    <w:qFormat/>
    <w:rsid w:val="00E732E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32E9"/>
    <w:rPr>
      <w:lang w:val="en-GB" w:eastAsia="ja-JP" w:bidi="ar-SA"/>
    </w:rPr>
  </w:style>
  <w:style w:type="character" w:customStyle="1" w:styleId="CharChar42">
    <w:name w:val="Char Char42"/>
    <w:qFormat/>
    <w:rsid w:val="00E732E9"/>
    <w:rPr>
      <w:rFonts w:ascii="Courier New" w:hAnsi="Courier New" w:cs="Courier New" w:hint="default"/>
      <w:lang w:val="nb-NO" w:eastAsia="ja-JP" w:bidi="ar-SA"/>
    </w:rPr>
  </w:style>
  <w:style w:type="character" w:customStyle="1" w:styleId="CharChar72">
    <w:name w:val="Char Char72"/>
    <w:semiHidden/>
    <w:qFormat/>
    <w:rsid w:val="00E732E9"/>
    <w:rPr>
      <w:rFonts w:ascii="Tahoma" w:hAnsi="Tahoma" w:cs="Tahoma" w:hint="default"/>
      <w:shd w:val="clear" w:color="auto" w:fill="000080"/>
      <w:lang w:val="en-GB" w:eastAsia="en-US"/>
    </w:rPr>
  </w:style>
  <w:style w:type="character" w:customStyle="1" w:styleId="CharChar102">
    <w:name w:val="Char Char102"/>
    <w:semiHidden/>
    <w:qFormat/>
    <w:rsid w:val="00E732E9"/>
    <w:rPr>
      <w:rFonts w:ascii="Times New Roman" w:hAnsi="Times New Roman" w:cs="Times New Roman" w:hint="default"/>
      <w:lang w:val="en-GB" w:eastAsia="en-US"/>
    </w:rPr>
  </w:style>
  <w:style w:type="character" w:customStyle="1" w:styleId="CharChar92">
    <w:name w:val="Char Char92"/>
    <w:semiHidden/>
    <w:qFormat/>
    <w:rsid w:val="00E732E9"/>
    <w:rPr>
      <w:rFonts w:ascii="Tahoma" w:hAnsi="Tahoma" w:cs="Tahoma" w:hint="default"/>
      <w:sz w:val="16"/>
      <w:szCs w:val="16"/>
      <w:lang w:val="en-GB" w:eastAsia="en-US"/>
    </w:rPr>
  </w:style>
  <w:style w:type="character" w:customStyle="1" w:styleId="CharChar82">
    <w:name w:val="Char Char82"/>
    <w:semiHidden/>
    <w:qFormat/>
    <w:rsid w:val="00E732E9"/>
    <w:rPr>
      <w:rFonts w:ascii="Times New Roman" w:hAnsi="Times New Roman" w:cs="Times New Roman" w:hint="default"/>
      <w:b/>
      <w:bCs/>
      <w:lang w:val="en-GB" w:eastAsia="en-US"/>
    </w:rPr>
  </w:style>
  <w:style w:type="character" w:customStyle="1" w:styleId="CharChar292">
    <w:name w:val="Char Char292"/>
    <w:qFormat/>
    <w:rsid w:val="00E732E9"/>
    <w:rPr>
      <w:rFonts w:ascii="Arial" w:hAnsi="Arial" w:cs="Arial" w:hint="default"/>
      <w:sz w:val="36"/>
      <w:lang w:val="en-GB" w:eastAsia="en-US" w:bidi="ar-SA"/>
    </w:rPr>
  </w:style>
  <w:style w:type="character" w:customStyle="1" w:styleId="CharChar282">
    <w:name w:val="Char Char282"/>
    <w:qFormat/>
    <w:rsid w:val="00E732E9"/>
    <w:rPr>
      <w:rFonts w:ascii="Arial" w:hAnsi="Arial" w:cs="Arial" w:hint="default"/>
      <w:sz w:val="32"/>
      <w:lang w:val="en-GB"/>
    </w:rPr>
  </w:style>
  <w:style w:type="character" w:customStyle="1" w:styleId="ZchnZchn52">
    <w:name w:val="Zchn Zchn52"/>
    <w:qFormat/>
    <w:rsid w:val="00E732E9"/>
    <w:rPr>
      <w:rFonts w:ascii="Courier New" w:eastAsia="Batang" w:hAnsi="Courier New"/>
      <w:lang w:val="nb-NO" w:eastAsia="en-US" w:bidi="ar-SA"/>
    </w:rPr>
  </w:style>
  <w:style w:type="paragraph" w:customStyle="1" w:styleId="TOC911">
    <w:name w:val="TOC 911"/>
    <w:basedOn w:val="81"/>
    <w:qFormat/>
    <w:rsid w:val="00E732E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E732E9"/>
    <w:rPr>
      <w:color w:val="808080"/>
      <w:shd w:val="clear" w:color="auto" w:fill="E6E6E6"/>
    </w:rPr>
  </w:style>
  <w:style w:type="paragraph" w:customStyle="1" w:styleId="CharCharCharCharChar1">
    <w:name w:val="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732E9"/>
    <w:rPr>
      <w:lang w:val="en-GB" w:eastAsia="ja-JP" w:bidi="ar-SA"/>
    </w:rPr>
  </w:style>
  <w:style w:type="paragraph" w:customStyle="1" w:styleId="1Char1">
    <w:name w:val="(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32E9"/>
    <w:rPr>
      <w:rFonts w:ascii="Courier New" w:hAnsi="Courier New"/>
      <w:lang w:val="nb-NO" w:eastAsia="ja-JP" w:bidi="ar-SA"/>
    </w:rPr>
  </w:style>
  <w:style w:type="paragraph" w:customStyle="1" w:styleId="CharCharCharCharCharChar1">
    <w:name w:val="Char Char Char Char Char Char1"/>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32E9"/>
    <w:rPr>
      <w:rFonts w:ascii="Tahoma" w:hAnsi="Tahoma" w:cs="Tahoma"/>
      <w:shd w:val="clear" w:color="auto" w:fill="000080"/>
      <w:lang w:val="en-GB" w:eastAsia="en-US"/>
    </w:rPr>
  </w:style>
  <w:style w:type="character" w:customStyle="1" w:styleId="ZchnZchn51">
    <w:name w:val="Zchn Zchn51"/>
    <w:qFormat/>
    <w:rsid w:val="00E732E9"/>
    <w:rPr>
      <w:rFonts w:ascii="Courier New" w:eastAsia="Batang" w:hAnsi="Courier New"/>
      <w:lang w:val="nb-NO" w:eastAsia="en-US" w:bidi="ar-SA"/>
    </w:rPr>
  </w:style>
  <w:style w:type="character" w:customStyle="1" w:styleId="CharChar101">
    <w:name w:val="Char Char101"/>
    <w:semiHidden/>
    <w:qFormat/>
    <w:rsid w:val="00E732E9"/>
    <w:rPr>
      <w:rFonts w:ascii="Times New Roman" w:hAnsi="Times New Roman"/>
      <w:lang w:val="en-GB" w:eastAsia="en-US"/>
    </w:rPr>
  </w:style>
  <w:style w:type="character" w:customStyle="1" w:styleId="CharChar91">
    <w:name w:val="Char Char91"/>
    <w:semiHidden/>
    <w:qFormat/>
    <w:rsid w:val="00E732E9"/>
    <w:rPr>
      <w:rFonts w:ascii="Tahoma" w:hAnsi="Tahoma" w:cs="Tahoma"/>
      <w:sz w:val="16"/>
      <w:szCs w:val="16"/>
      <w:lang w:val="en-GB" w:eastAsia="en-US"/>
    </w:rPr>
  </w:style>
  <w:style w:type="character" w:customStyle="1" w:styleId="CharChar81">
    <w:name w:val="Char Char81"/>
    <w:semiHidden/>
    <w:qFormat/>
    <w:rsid w:val="00E732E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32E9"/>
    <w:rPr>
      <w:rFonts w:ascii="Arial" w:hAnsi="Arial"/>
      <w:sz w:val="36"/>
      <w:lang w:val="en-GB" w:eastAsia="en-US" w:bidi="ar-SA"/>
    </w:rPr>
  </w:style>
  <w:style w:type="character" w:customStyle="1" w:styleId="CharChar281">
    <w:name w:val="Char Char281"/>
    <w:qFormat/>
    <w:rsid w:val="00E732E9"/>
    <w:rPr>
      <w:rFonts w:ascii="Arial" w:hAnsi="Arial"/>
      <w:sz w:val="32"/>
      <w:lang w:val="en-GB"/>
    </w:rPr>
  </w:style>
  <w:style w:type="paragraph" w:customStyle="1" w:styleId="CharChar241">
    <w:name w:val="Char Char241"/>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E732E9"/>
  </w:style>
  <w:style w:type="numbering" w:customStyle="1" w:styleId="NoList7">
    <w:name w:val="No List7"/>
    <w:next w:val="a4"/>
    <w:uiPriority w:val="99"/>
    <w:semiHidden/>
    <w:unhideWhenUsed/>
    <w:rsid w:val="00E732E9"/>
  </w:style>
  <w:style w:type="table" w:customStyle="1" w:styleId="TableGrid12">
    <w:name w:val="Table Grid12"/>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732E9"/>
  </w:style>
  <w:style w:type="table" w:customStyle="1" w:styleId="TableGrid111">
    <w:name w:val="Table Grid11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E732E9"/>
  </w:style>
  <w:style w:type="numbering" w:customStyle="1" w:styleId="NoList32">
    <w:name w:val="No List32"/>
    <w:next w:val="a4"/>
    <w:uiPriority w:val="99"/>
    <w:semiHidden/>
    <w:unhideWhenUsed/>
    <w:rsid w:val="00E732E9"/>
  </w:style>
  <w:style w:type="character" w:customStyle="1" w:styleId="FooterChar1">
    <w:name w:val="Footer Char1"/>
    <w:aliases w:val="footer odd Char1,footer Char1,fo Char1,pie de página Char1"/>
    <w:semiHidden/>
    <w:rsid w:val="00E732E9"/>
    <w:rPr>
      <w:rFonts w:ascii="Times New Roman" w:hAnsi="Times New Roman"/>
      <w:lang w:val="en-GB"/>
    </w:rPr>
  </w:style>
  <w:style w:type="paragraph" w:customStyle="1" w:styleId="CharChar5">
    <w:name w:val="Char Char5"/>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E732E9"/>
    <w:pPr>
      <w:keepNext/>
      <w:keepLines/>
      <w:spacing w:after="0"/>
      <w:jc w:val="both"/>
    </w:pPr>
    <w:rPr>
      <w:rFonts w:ascii="Arial" w:eastAsia="SimSun" w:hAnsi="Arial"/>
      <w:sz w:val="18"/>
      <w:szCs w:val="18"/>
    </w:rPr>
  </w:style>
  <w:style w:type="character" w:styleId="HTML">
    <w:name w:val="HTML Sample"/>
    <w:rsid w:val="00E732E9"/>
    <w:rPr>
      <w:rFonts w:ascii="Courier New" w:eastAsia="SimSun" w:hAnsi="Courier New" w:cs="Courier New"/>
      <w:color w:val="0000FF"/>
      <w:kern w:val="2"/>
      <w:lang w:val="en-US" w:eastAsia="zh-CN" w:bidi="ar-SA"/>
    </w:rPr>
  </w:style>
  <w:style w:type="character" w:styleId="afffb">
    <w:name w:val="line number"/>
    <w:rsid w:val="00E732E9"/>
    <w:rPr>
      <w:rFonts w:ascii="Arial" w:eastAsia="SimSun" w:hAnsi="Arial" w:cs="Arial"/>
      <w:color w:val="0000FF"/>
      <w:kern w:val="2"/>
      <w:lang w:val="en-US" w:eastAsia="zh-CN" w:bidi="ar-SA"/>
    </w:rPr>
  </w:style>
  <w:style w:type="paragraph" w:styleId="afffc">
    <w:name w:val="Block Text"/>
    <w:basedOn w:val="a1"/>
    <w:rsid w:val="00E732E9"/>
    <w:pPr>
      <w:spacing w:after="120"/>
      <w:ind w:left="1440" w:right="1440"/>
    </w:pPr>
    <w:rPr>
      <w:rFonts w:eastAsia="ＭＳ 明朝"/>
    </w:rPr>
  </w:style>
  <w:style w:type="table" w:customStyle="1" w:styleId="TableGrid5">
    <w:name w:val="Table Grid5"/>
    <w:basedOn w:val="a3"/>
    <w:next w:val="afc"/>
    <w:uiPriority w:val="39"/>
    <w:qFormat/>
    <w:rsid w:val="00E732E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E732E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E732E9"/>
    <w:rPr>
      <w:rFonts w:ascii="Tahoma" w:eastAsia="ＭＳ 明朝" w:hAnsi="Tahoma" w:cs="Tahoma"/>
      <w:sz w:val="16"/>
      <w:szCs w:val="16"/>
      <w:lang w:eastAsia="ko-KR"/>
    </w:rPr>
  </w:style>
  <w:style w:type="paragraph" w:customStyle="1" w:styleId="Table0">
    <w:name w:val="Table"/>
    <w:basedOn w:val="a1"/>
    <w:link w:val="Table1"/>
    <w:qFormat/>
    <w:rsid w:val="00E732E9"/>
    <w:pPr>
      <w:jc w:val="center"/>
    </w:pPr>
    <w:rPr>
      <w:rFonts w:ascii="Arial" w:eastAsia="SimSun" w:hAnsi="Arial" w:cs="Arial"/>
      <w:b/>
    </w:rPr>
  </w:style>
  <w:style w:type="character" w:customStyle="1" w:styleId="Table1">
    <w:name w:val="Table (文字)"/>
    <w:link w:val="Table0"/>
    <w:rsid w:val="00E732E9"/>
    <w:rPr>
      <w:rFonts w:ascii="Arial" w:eastAsia="SimSun" w:hAnsi="Arial" w:cs="Arial"/>
      <w:b/>
      <w:lang w:val="en-GB" w:eastAsia="en-US"/>
    </w:rPr>
  </w:style>
  <w:style w:type="character" w:customStyle="1" w:styleId="PLChar">
    <w:name w:val="PL Char"/>
    <w:link w:val="PL"/>
    <w:qFormat/>
    <w:rsid w:val="00E732E9"/>
    <w:rPr>
      <w:rFonts w:ascii="Courier New" w:hAnsi="Courier New"/>
      <w:noProof/>
      <w:sz w:val="16"/>
      <w:lang w:val="en-GB" w:eastAsia="en-US"/>
    </w:rPr>
  </w:style>
  <w:style w:type="paragraph" w:customStyle="1" w:styleId="ColorfulList-Accent11">
    <w:name w:val="Colorful List - Accent 11"/>
    <w:basedOn w:val="a1"/>
    <w:uiPriority w:val="34"/>
    <w:qFormat/>
    <w:rsid w:val="00E732E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732E9"/>
    <w:rPr>
      <w:rFonts w:ascii="Times New Roman" w:eastAsia="Batang" w:hAnsi="Times New Roman"/>
      <w:lang w:val="en-GB" w:eastAsia="en-US"/>
    </w:rPr>
  </w:style>
  <w:style w:type="numbering" w:customStyle="1" w:styleId="NoList42">
    <w:name w:val="No List42"/>
    <w:next w:val="a4"/>
    <w:uiPriority w:val="99"/>
    <w:semiHidden/>
    <w:unhideWhenUsed/>
    <w:rsid w:val="00E732E9"/>
  </w:style>
  <w:style w:type="numbering" w:customStyle="1" w:styleId="NoList51">
    <w:name w:val="No List51"/>
    <w:next w:val="a4"/>
    <w:uiPriority w:val="99"/>
    <w:semiHidden/>
    <w:unhideWhenUsed/>
    <w:rsid w:val="00E732E9"/>
  </w:style>
  <w:style w:type="numbering" w:customStyle="1" w:styleId="NoList211">
    <w:name w:val="No List211"/>
    <w:next w:val="a4"/>
    <w:uiPriority w:val="99"/>
    <w:semiHidden/>
    <w:unhideWhenUsed/>
    <w:rsid w:val="00E732E9"/>
  </w:style>
  <w:style w:type="numbering" w:customStyle="1" w:styleId="NoList311">
    <w:name w:val="No List311"/>
    <w:next w:val="a4"/>
    <w:uiPriority w:val="99"/>
    <w:semiHidden/>
    <w:unhideWhenUsed/>
    <w:rsid w:val="00E732E9"/>
  </w:style>
  <w:style w:type="numbering" w:customStyle="1" w:styleId="NoList411">
    <w:name w:val="No List411"/>
    <w:next w:val="a4"/>
    <w:uiPriority w:val="99"/>
    <w:semiHidden/>
    <w:unhideWhenUsed/>
    <w:rsid w:val="00E732E9"/>
  </w:style>
  <w:style w:type="numbering" w:customStyle="1" w:styleId="NoList61">
    <w:name w:val="No List61"/>
    <w:next w:val="a4"/>
    <w:uiPriority w:val="99"/>
    <w:semiHidden/>
    <w:unhideWhenUsed/>
    <w:rsid w:val="00E732E9"/>
  </w:style>
  <w:style w:type="table" w:customStyle="1" w:styleId="TableGrid41">
    <w:name w:val="Table Grid41"/>
    <w:basedOn w:val="a3"/>
    <w:next w:val="afc"/>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732E9"/>
  </w:style>
  <w:style w:type="numbering" w:customStyle="1" w:styleId="NoList1111">
    <w:name w:val="No List1111"/>
    <w:next w:val="a4"/>
    <w:uiPriority w:val="99"/>
    <w:semiHidden/>
    <w:unhideWhenUsed/>
    <w:rsid w:val="00E732E9"/>
  </w:style>
  <w:style w:type="numbering" w:customStyle="1" w:styleId="NoList71">
    <w:name w:val="No List71"/>
    <w:next w:val="a4"/>
    <w:uiPriority w:val="99"/>
    <w:semiHidden/>
    <w:unhideWhenUsed/>
    <w:rsid w:val="00E732E9"/>
  </w:style>
  <w:style w:type="table" w:customStyle="1" w:styleId="TableGrid121">
    <w:name w:val="Table Grid12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732E9"/>
  </w:style>
  <w:style w:type="table" w:customStyle="1" w:styleId="TableGrid1111">
    <w:name w:val="Table Grid1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732E9"/>
  </w:style>
  <w:style w:type="numbering" w:customStyle="1" w:styleId="NoList321">
    <w:name w:val="No List321"/>
    <w:next w:val="a4"/>
    <w:uiPriority w:val="99"/>
    <w:semiHidden/>
    <w:unhideWhenUsed/>
    <w:rsid w:val="00E732E9"/>
  </w:style>
  <w:style w:type="paragraph" w:styleId="afffe">
    <w:name w:val="Note Heading"/>
    <w:basedOn w:val="a1"/>
    <w:next w:val="a1"/>
    <w:link w:val="affff"/>
    <w:qFormat/>
    <w:rsid w:val="00E732E9"/>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E732E9"/>
    <w:rPr>
      <w:rFonts w:ascii="Times New Roman" w:eastAsia="ＭＳ 明朝" w:hAnsi="Times New Roman"/>
      <w:lang w:val="en-GB" w:eastAsia="zh-CN"/>
    </w:rPr>
  </w:style>
  <w:style w:type="character" w:customStyle="1" w:styleId="1c">
    <w:name w:val="不明显参考1"/>
    <w:uiPriority w:val="31"/>
    <w:qFormat/>
    <w:rsid w:val="00E732E9"/>
    <w:rPr>
      <w:smallCaps/>
      <w:color w:val="5A5A5A"/>
    </w:rPr>
  </w:style>
  <w:style w:type="paragraph" w:customStyle="1" w:styleId="114">
    <w:name w:val="修订11"/>
    <w:hidden/>
    <w:semiHidden/>
    <w:qFormat/>
    <w:rsid w:val="00E732E9"/>
    <w:rPr>
      <w:rFonts w:ascii="Times New Roman" w:eastAsia="Batang" w:hAnsi="Times New Roman"/>
      <w:lang w:val="en-GB" w:eastAsia="en-US"/>
    </w:rPr>
  </w:style>
  <w:style w:type="paragraph" w:customStyle="1" w:styleId="TOC1">
    <w:name w:val="TOC 标题1"/>
    <w:basedOn w:val="10"/>
    <w:next w:val="a1"/>
    <w:uiPriority w:val="39"/>
    <w:unhideWhenUsed/>
    <w:qFormat/>
    <w:rsid w:val="00E732E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732E9"/>
    <w:rPr>
      <w:rFonts w:ascii="Times New Roman" w:hAnsi="Times New Roman"/>
      <w:lang w:val="en-GB"/>
    </w:rPr>
  </w:style>
  <w:style w:type="character" w:customStyle="1" w:styleId="EXCar">
    <w:name w:val="EX Car"/>
    <w:qFormat/>
    <w:rsid w:val="00E732E9"/>
    <w:rPr>
      <w:lang w:val="en-GB" w:eastAsia="en-US"/>
    </w:rPr>
  </w:style>
  <w:style w:type="character" w:customStyle="1" w:styleId="B4Char">
    <w:name w:val="B4 Char"/>
    <w:link w:val="B4"/>
    <w:qFormat/>
    <w:rsid w:val="00E732E9"/>
    <w:rPr>
      <w:rFonts w:ascii="Times New Roman" w:hAnsi="Times New Roman"/>
      <w:lang w:val="en-GB" w:eastAsia="en-US"/>
    </w:rPr>
  </w:style>
  <w:style w:type="character" w:customStyle="1" w:styleId="1d">
    <w:name w:val="明显强调1"/>
    <w:uiPriority w:val="21"/>
    <w:qFormat/>
    <w:rsid w:val="00E732E9"/>
    <w:rPr>
      <w:b/>
      <w:bCs/>
      <w:i/>
      <w:iCs/>
      <w:color w:val="4F81BD"/>
    </w:rPr>
  </w:style>
  <w:style w:type="paragraph" w:customStyle="1" w:styleId="B6">
    <w:name w:val="B6"/>
    <w:basedOn w:val="B5"/>
    <w:link w:val="B6Char"/>
    <w:qFormat/>
    <w:rsid w:val="00E732E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E732E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732E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732E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32E9"/>
    <w:rPr>
      <w:rFonts w:ascii="Times New Roman" w:hAnsi="Times New Roman"/>
      <w:color w:val="FF0000"/>
      <w:lang w:val="en-GB" w:eastAsia="en-US"/>
    </w:rPr>
  </w:style>
  <w:style w:type="character" w:customStyle="1" w:styleId="B5Char">
    <w:name w:val="B5 Char"/>
    <w:link w:val="B5"/>
    <w:qFormat/>
    <w:rsid w:val="00E732E9"/>
    <w:rPr>
      <w:rFonts w:ascii="Times New Roman" w:hAnsi="Times New Roman"/>
      <w:lang w:val="en-GB" w:eastAsia="en-US"/>
    </w:rPr>
  </w:style>
  <w:style w:type="character" w:customStyle="1" w:styleId="HeadingChar">
    <w:name w:val="Heading Char"/>
    <w:link w:val="Heading"/>
    <w:qFormat/>
    <w:rsid w:val="00E732E9"/>
    <w:rPr>
      <w:rFonts w:ascii="Arial" w:eastAsia="SimSun" w:hAnsi="Arial"/>
      <w:b/>
      <w:sz w:val="22"/>
    </w:rPr>
  </w:style>
  <w:style w:type="character" w:customStyle="1" w:styleId="B6Char">
    <w:name w:val="B6 Char"/>
    <w:link w:val="B6"/>
    <w:qFormat/>
    <w:rsid w:val="00E732E9"/>
    <w:rPr>
      <w:rFonts w:ascii="Times New Roman" w:hAnsi="Times New Roman"/>
      <w:lang w:val="en-GB" w:eastAsia="zh-CN"/>
    </w:rPr>
  </w:style>
  <w:style w:type="table" w:customStyle="1" w:styleId="TableStyle1">
    <w:name w:val="Table Style1"/>
    <w:basedOn w:val="a3"/>
    <w:qFormat/>
    <w:rsid w:val="00E732E9"/>
    <w:rPr>
      <w:rFonts w:ascii="Times New Roman" w:eastAsia="ＭＳ 明朝" w:hAnsi="Times New Roman"/>
      <w:lang w:val="en-US" w:eastAsia="en-US"/>
    </w:rPr>
    <w:tblPr/>
  </w:style>
  <w:style w:type="paragraph" w:customStyle="1" w:styleId="tal1">
    <w:name w:val="tal"/>
    <w:basedOn w:val="a1"/>
    <w:qFormat/>
    <w:rsid w:val="00E732E9"/>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E732E9"/>
    <w:rPr>
      <w:rFonts w:ascii="Times New Roman" w:eastAsia="Batang" w:hAnsi="Times New Roman"/>
      <w:lang w:val="en-GB" w:eastAsia="en-US"/>
    </w:rPr>
  </w:style>
  <w:style w:type="paragraph" w:customStyle="1" w:styleId="1e">
    <w:name w:val="変更箇所1"/>
    <w:hidden/>
    <w:semiHidden/>
    <w:qFormat/>
    <w:rsid w:val="00E732E9"/>
    <w:rPr>
      <w:rFonts w:ascii="Times New Roman" w:eastAsia="ＭＳ 明朝" w:hAnsi="Times New Roman"/>
      <w:lang w:val="en-GB" w:eastAsia="en-US"/>
    </w:rPr>
  </w:style>
  <w:style w:type="paragraph" w:customStyle="1" w:styleId="NB2">
    <w:name w:val="NB2"/>
    <w:basedOn w:val="ZG"/>
    <w:qFormat/>
    <w:rsid w:val="00E732E9"/>
    <w:pPr>
      <w:framePr w:wrap="notBeside"/>
    </w:pPr>
    <w:rPr>
      <w:noProof w:val="0"/>
      <w:lang w:val="en-US" w:eastAsia="ko-KR"/>
    </w:rPr>
  </w:style>
  <w:style w:type="paragraph" w:customStyle="1" w:styleId="tableentry">
    <w:name w:val="table entry"/>
    <w:basedOn w:val="a1"/>
    <w:qFormat/>
    <w:rsid w:val="00E732E9"/>
    <w:pPr>
      <w:keepNext/>
      <w:spacing w:before="60" w:after="60"/>
    </w:pPr>
    <w:rPr>
      <w:rFonts w:ascii="Bookman Old Style" w:eastAsia="SimSun" w:hAnsi="Bookman Old Style"/>
      <w:lang w:val="en-US" w:eastAsia="ko-KR"/>
    </w:rPr>
  </w:style>
  <w:style w:type="character" w:customStyle="1" w:styleId="EditorsNoteChar">
    <w:name w:val="Editor's Note Char"/>
    <w:qFormat/>
    <w:rsid w:val="00E732E9"/>
    <w:rPr>
      <w:rFonts w:ascii="Times New Roman" w:hAnsi="Times New Roman"/>
      <w:color w:val="FF0000"/>
      <w:lang w:val="en-GB" w:eastAsia="en-US"/>
    </w:rPr>
  </w:style>
  <w:style w:type="table" w:customStyle="1" w:styleId="TableGrid6">
    <w:name w:val="Table Grid6"/>
    <w:basedOn w:val="a3"/>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732E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E732E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E732E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732E9"/>
    <w:pPr>
      <w:jc w:val="both"/>
    </w:pPr>
    <w:rPr>
      <w:rFonts w:ascii="SimSun" w:eastAsia="SimSun" w:hAnsi="SimSun" w:cs="SimSun"/>
      <w:kern w:val="2"/>
      <w:sz w:val="21"/>
      <w:szCs w:val="21"/>
      <w:lang w:val="en-US" w:eastAsia="zh-CN"/>
    </w:rPr>
  </w:style>
  <w:style w:type="paragraph" w:customStyle="1" w:styleId="font5">
    <w:name w:val="font5"/>
    <w:basedOn w:val="a1"/>
    <w:rsid w:val="00E732E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732E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732E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732E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732E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732E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732E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732E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732E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732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E732E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732E9"/>
  </w:style>
  <w:style w:type="table" w:customStyle="1" w:styleId="TableGrid9">
    <w:name w:val="Table Grid9"/>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E732E9"/>
    <w:rPr>
      <w:b/>
      <w:bCs/>
      <w:i/>
      <w:iCs/>
      <w:color w:val="4F81BD"/>
    </w:rPr>
  </w:style>
  <w:style w:type="table" w:customStyle="1" w:styleId="TableGrid13">
    <w:name w:val="Table Grid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732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732E9"/>
    <w:rPr>
      <w:b/>
      <w:lang w:val="en-GB" w:eastAsia="en-US" w:bidi="ar-SA"/>
    </w:rPr>
  </w:style>
  <w:style w:type="table" w:customStyle="1" w:styleId="TableGrid22">
    <w:name w:val="Table Grid22"/>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732E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732E9"/>
    <w:rPr>
      <w:rFonts w:ascii="Courier New" w:eastAsia="ＭＳ 明朝" w:hAnsi="Courier New"/>
      <w:lang w:val="en-GB" w:eastAsia="x-none"/>
    </w:rPr>
  </w:style>
  <w:style w:type="numbering" w:customStyle="1" w:styleId="NoList13">
    <w:name w:val="No List13"/>
    <w:next w:val="a4"/>
    <w:uiPriority w:val="99"/>
    <w:semiHidden/>
    <w:unhideWhenUsed/>
    <w:rsid w:val="00E732E9"/>
  </w:style>
  <w:style w:type="numbering" w:customStyle="1" w:styleId="NoList23">
    <w:name w:val="No List23"/>
    <w:next w:val="a4"/>
    <w:uiPriority w:val="99"/>
    <w:semiHidden/>
    <w:unhideWhenUsed/>
    <w:rsid w:val="00E732E9"/>
  </w:style>
  <w:style w:type="table" w:customStyle="1" w:styleId="TableGrid42">
    <w:name w:val="Table Grid4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732E9"/>
  </w:style>
  <w:style w:type="table" w:customStyle="1" w:styleId="TableGrid51">
    <w:name w:val="Table Grid5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732E9"/>
  </w:style>
  <w:style w:type="table" w:customStyle="1" w:styleId="TableGrid61">
    <w:name w:val="Table Grid6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732E9"/>
  </w:style>
  <w:style w:type="numbering" w:customStyle="1" w:styleId="NoList62">
    <w:name w:val="No List62"/>
    <w:next w:val="a4"/>
    <w:uiPriority w:val="99"/>
    <w:semiHidden/>
    <w:unhideWhenUsed/>
    <w:rsid w:val="00E732E9"/>
  </w:style>
  <w:style w:type="numbering" w:customStyle="1" w:styleId="NoList72">
    <w:name w:val="No List72"/>
    <w:next w:val="a4"/>
    <w:uiPriority w:val="99"/>
    <w:semiHidden/>
    <w:unhideWhenUsed/>
    <w:rsid w:val="00E732E9"/>
  </w:style>
  <w:style w:type="numbering" w:customStyle="1" w:styleId="NoList81">
    <w:name w:val="No List81"/>
    <w:next w:val="a4"/>
    <w:uiPriority w:val="99"/>
    <w:semiHidden/>
    <w:unhideWhenUsed/>
    <w:rsid w:val="00E732E9"/>
  </w:style>
  <w:style w:type="table" w:customStyle="1" w:styleId="TableGrid71">
    <w:name w:val="Table Grid71"/>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732E9"/>
  </w:style>
  <w:style w:type="table" w:customStyle="1" w:styleId="TableGrid81">
    <w:name w:val="Table Grid81"/>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32E9"/>
    <w:rPr>
      <w:rFonts w:ascii="Times New Roman" w:eastAsia="ＭＳ 明朝" w:hAnsi="Times New Roman"/>
      <w:lang w:val="en-US" w:eastAsia="en-US"/>
    </w:rPr>
    <w:tblPr/>
  </w:style>
  <w:style w:type="table" w:customStyle="1" w:styleId="Tabellengitternetz112">
    <w:name w:val="Tabellengitternetz1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732E9"/>
  </w:style>
  <w:style w:type="numbering" w:customStyle="1" w:styleId="NoList212">
    <w:name w:val="No List212"/>
    <w:next w:val="a4"/>
    <w:uiPriority w:val="99"/>
    <w:semiHidden/>
    <w:unhideWhenUsed/>
    <w:rsid w:val="00E732E9"/>
  </w:style>
  <w:style w:type="table" w:customStyle="1" w:styleId="TableGrid411">
    <w:name w:val="Table Grid411"/>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732E9"/>
  </w:style>
  <w:style w:type="numbering" w:customStyle="1" w:styleId="NoList412">
    <w:name w:val="No List412"/>
    <w:next w:val="a4"/>
    <w:uiPriority w:val="99"/>
    <w:semiHidden/>
    <w:unhideWhenUsed/>
    <w:rsid w:val="00E732E9"/>
  </w:style>
  <w:style w:type="numbering" w:customStyle="1" w:styleId="NoList511">
    <w:name w:val="No List511"/>
    <w:next w:val="a4"/>
    <w:uiPriority w:val="99"/>
    <w:semiHidden/>
    <w:unhideWhenUsed/>
    <w:rsid w:val="00E732E9"/>
  </w:style>
  <w:style w:type="numbering" w:customStyle="1" w:styleId="NoList611">
    <w:name w:val="No List611"/>
    <w:next w:val="a4"/>
    <w:uiPriority w:val="99"/>
    <w:semiHidden/>
    <w:unhideWhenUsed/>
    <w:rsid w:val="00E732E9"/>
  </w:style>
  <w:style w:type="numbering" w:customStyle="1" w:styleId="NoList711">
    <w:name w:val="No List711"/>
    <w:next w:val="a4"/>
    <w:uiPriority w:val="99"/>
    <w:semiHidden/>
    <w:unhideWhenUsed/>
    <w:rsid w:val="00E732E9"/>
  </w:style>
  <w:style w:type="numbering" w:customStyle="1" w:styleId="NoList811">
    <w:name w:val="No List811"/>
    <w:next w:val="a4"/>
    <w:uiPriority w:val="99"/>
    <w:semiHidden/>
    <w:unhideWhenUsed/>
    <w:rsid w:val="00E732E9"/>
  </w:style>
  <w:style w:type="numbering" w:customStyle="1" w:styleId="NoList91">
    <w:name w:val="No List91"/>
    <w:next w:val="a4"/>
    <w:uiPriority w:val="99"/>
    <w:semiHidden/>
    <w:unhideWhenUsed/>
    <w:rsid w:val="00E732E9"/>
  </w:style>
  <w:style w:type="table" w:customStyle="1" w:styleId="TableGrid76">
    <w:name w:val="Table Grid76"/>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732E9"/>
  </w:style>
  <w:style w:type="paragraph" w:customStyle="1" w:styleId="Figuretitle0">
    <w:name w:val="Figure_title"/>
    <w:basedOn w:val="a1"/>
    <w:next w:val="a1"/>
    <w:rsid w:val="00E732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732E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732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732E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732E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732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732E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E732E9"/>
    <w:pPr>
      <w:suppressAutoHyphens/>
      <w:autoSpaceDN w:val="0"/>
      <w:spacing w:after="0"/>
      <w:jc w:val="both"/>
    </w:pPr>
    <w:rPr>
      <w:rFonts w:eastAsia="Batang"/>
    </w:rPr>
  </w:style>
  <w:style w:type="numbering" w:customStyle="1" w:styleId="LFO19">
    <w:name w:val="LFO19"/>
    <w:basedOn w:val="a4"/>
    <w:rsid w:val="00E732E9"/>
    <w:pPr>
      <w:numPr>
        <w:numId w:val="16"/>
      </w:numPr>
    </w:pPr>
  </w:style>
  <w:style w:type="paragraph" w:customStyle="1" w:styleId="enumlev3">
    <w:name w:val="enumlev3"/>
    <w:basedOn w:val="enumlev2"/>
    <w:rsid w:val="00E732E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732E9"/>
  </w:style>
  <w:style w:type="paragraph" w:customStyle="1" w:styleId="Heading">
    <w:name w:val="Heading"/>
    <w:next w:val="a1"/>
    <w:link w:val="HeadingChar"/>
    <w:rsid w:val="00E732E9"/>
    <w:pPr>
      <w:spacing w:before="360"/>
      <w:ind w:left="2552"/>
    </w:pPr>
    <w:rPr>
      <w:rFonts w:ascii="Arial" w:eastAsia="SimSun" w:hAnsi="Arial"/>
      <w:b/>
      <w:sz w:val="22"/>
    </w:rPr>
  </w:style>
  <w:style w:type="paragraph" w:customStyle="1" w:styleId="tah0">
    <w:name w:val="tah"/>
    <w:basedOn w:val="a1"/>
    <w:rsid w:val="00E732E9"/>
    <w:pPr>
      <w:keepNext/>
      <w:spacing w:after="0"/>
      <w:jc w:val="center"/>
    </w:pPr>
    <w:rPr>
      <w:rFonts w:ascii="Arial" w:eastAsia="PMingLiU" w:hAnsi="Arial" w:cs="Arial"/>
      <w:b/>
      <w:bCs/>
      <w:sz w:val="18"/>
      <w:szCs w:val="18"/>
      <w:lang w:eastAsia="zh-TW"/>
    </w:rPr>
  </w:style>
  <w:style w:type="character" w:customStyle="1" w:styleId="st1">
    <w:name w:val="st1"/>
    <w:basedOn w:val="a2"/>
    <w:rsid w:val="00E732E9"/>
  </w:style>
  <w:style w:type="paragraph" w:customStyle="1" w:styleId="TdocHeader2">
    <w:name w:val="Tdoc_Header_2"/>
    <w:basedOn w:val="a1"/>
    <w:rsid w:val="00E732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732E9"/>
  </w:style>
  <w:style w:type="numbering" w:customStyle="1" w:styleId="LFO191">
    <w:name w:val="LFO191"/>
    <w:basedOn w:val="a4"/>
    <w:rsid w:val="00E732E9"/>
  </w:style>
  <w:style w:type="table" w:customStyle="1" w:styleId="TableGrid122">
    <w:name w:val="Table Grid122"/>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732E9"/>
  </w:style>
  <w:style w:type="numbering" w:customStyle="1" w:styleId="NoList1112">
    <w:name w:val="No List1112"/>
    <w:next w:val="a4"/>
    <w:uiPriority w:val="99"/>
    <w:semiHidden/>
    <w:unhideWhenUsed/>
    <w:rsid w:val="00E732E9"/>
  </w:style>
  <w:style w:type="table" w:customStyle="1" w:styleId="TableGrid221">
    <w:name w:val="Table Grid221"/>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732E9"/>
    <w:pPr>
      <w:keepNext/>
      <w:keepLines/>
      <w:spacing w:after="0"/>
      <w:ind w:left="851" w:hanging="851"/>
    </w:pPr>
    <w:rPr>
      <w:rFonts w:ascii="Arial" w:hAnsi="Arial"/>
      <w:sz w:val="18"/>
    </w:rPr>
  </w:style>
  <w:style w:type="numbering" w:customStyle="1" w:styleId="122">
    <w:name w:val="无列表12"/>
    <w:next w:val="a4"/>
    <w:semiHidden/>
    <w:rsid w:val="00E732E9"/>
  </w:style>
  <w:style w:type="numbering" w:customStyle="1" w:styleId="123">
    <w:name w:val="リストなし12"/>
    <w:next w:val="a4"/>
    <w:uiPriority w:val="99"/>
    <w:semiHidden/>
    <w:unhideWhenUsed/>
    <w:rsid w:val="00E732E9"/>
  </w:style>
  <w:style w:type="numbering" w:customStyle="1" w:styleId="1120">
    <w:name w:val="无列表112"/>
    <w:next w:val="a4"/>
    <w:semiHidden/>
    <w:rsid w:val="00E732E9"/>
  </w:style>
  <w:style w:type="numbering" w:customStyle="1" w:styleId="1111">
    <w:name w:val="リストなし111"/>
    <w:next w:val="a4"/>
    <w:uiPriority w:val="99"/>
    <w:semiHidden/>
    <w:unhideWhenUsed/>
    <w:rsid w:val="00E732E9"/>
  </w:style>
  <w:style w:type="numbering" w:customStyle="1" w:styleId="NoList222">
    <w:name w:val="No List222"/>
    <w:next w:val="a4"/>
    <w:uiPriority w:val="99"/>
    <w:semiHidden/>
    <w:unhideWhenUsed/>
    <w:rsid w:val="00E732E9"/>
  </w:style>
  <w:style w:type="numbering" w:customStyle="1" w:styleId="NoList322">
    <w:name w:val="No List322"/>
    <w:next w:val="a4"/>
    <w:uiPriority w:val="99"/>
    <w:semiHidden/>
    <w:unhideWhenUsed/>
    <w:rsid w:val="00E732E9"/>
  </w:style>
  <w:style w:type="numbering" w:customStyle="1" w:styleId="NoList421">
    <w:name w:val="No List421"/>
    <w:next w:val="a4"/>
    <w:uiPriority w:val="99"/>
    <w:semiHidden/>
    <w:unhideWhenUsed/>
    <w:rsid w:val="00E732E9"/>
  </w:style>
  <w:style w:type="numbering" w:customStyle="1" w:styleId="NoList2111">
    <w:name w:val="No List2111"/>
    <w:next w:val="a4"/>
    <w:uiPriority w:val="99"/>
    <w:semiHidden/>
    <w:unhideWhenUsed/>
    <w:rsid w:val="00E732E9"/>
  </w:style>
  <w:style w:type="numbering" w:customStyle="1" w:styleId="NoList3111">
    <w:name w:val="No List3111"/>
    <w:next w:val="a4"/>
    <w:uiPriority w:val="99"/>
    <w:semiHidden/>
    <w:unhideWhenUsed/>
    <w:rsid w:val="00E732E9"/>
  </w:style>
  <w:style w:type="numbering" w:customStyle="1" w:styleId="NoList4111">
    <w:name w:val="No List4111"/>
    <w:next w:val="a4"/>
    <w:uiPriority w:val="99"/>
    <w:semiHidden/>
    <w:unhideWhenUsed/>
    <w:rsid w:val="00E732E9"/>
  </w:style>
  <w:style w:type="numbering" w:customStyle="1" w:styleId="11110">
    <w:name w:val="无列表1111"/>
    <w:next w:val="a4"/>
    <w:semiHidden/>
    <w:rsid w:val="00E732E9"/>
  </w:style>
  <w:style w:type="numbering" w:customStyle="1" w:styleId="NoList11111">
    <w:name w:val="No List11111"/>
    <w:next w:val="a4"/>
    <w:uiPriority w:val="99"/>
    <w:semiHidden/>
    <w:unhideWhenUsed/>
    <w:rsid w:val="00E732E9"/>
  </w:style>
  <w:style w:type="numbering" w:customStyle="1" w:styleId="NoList1211">
    <w:name w:val="No List1211"/>
    <w:next w:val="a4"/>
    <w:uiPriority w:val="99"/>
    <w:semiHidden/>
    <w:unhideWhenUsed/>
    <w:rsid w:val="00E732E9"/>
  </w:style>
  <w:style w:type="numbering" w:customStyle="1" w:styleId="NoList2211">
    <w:name w:val="No List2211"/>
    <w:next w:val="a4"/>
    <w:uiPriority w:val="99"/>
    <w:semiHidden/>
    <w:unhideWhenUsed/>
    <w:rsid w:val="00E732E9"/>
  </w:style>
  <w:style w:type="numbering" w:customStyle="1" w:styleId="NoList3211">
    <w:name w:val="No List3211"/>
    <w:next w:val="a4"/>
    <w:uiPriority w:val="99"/>
    <w:semiHidden/>
    <w:unhideWhenUsed/>
    <w:rsid w:val="00E732E9"/>
  </w:style>
  <w:style w:type="character" w:customStyle="1" w:styleId="UnresolvedMention3">
    <w:name w:val="Unresolved Mention3"/>
    <w:basedOn w:val="a2"/>
    <w:uiPriority w:val="99"/>
    <w:unhideWhenUsed/>
    <w:rsid w:val="00E732E9"/>
    <w:rPr>
      <w:color w:val="605E5C"/>
      <w:shd w:val="clear" w:color="auto" w:fill="E1DFDD"/>
    </w:rPr>
  </w:style>
  <w:style w:type="numbering" w:customStyle="1" w:styleId="NoList14">
    <w:name w:val="No List14"/>
    <w:next w:val="a4"/>
    <w:uiPriority w:val="99"/>
    <w:semiHidden/>
    <w:unhideWhenUsed/>
    <w:rsid w:val="00E732E9"/>
  </w:style>
  <w:style w:type="table" w:customStyle="1" w:styleId="TableGrid10">
    <w:name w:val="Table Grid10"/>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732E9"/>
  </w:style>
  <w:style w:type="numbering" w:customStyle="1" w:styleId="NoList24">
    <w:name w:val="No List24"/>
    <w:next w:val="a4"/>
    <w:uiPriority w:val="99"/>
    <w:semiHidden/>
    <w:unhideWhenUsed/>
    <w:rsid w:val="00E732E9"/>
  </w:style>
  <w:style w:type="table" w:customStyle="1" w:styleId="TableGrid43">
    <w:name w:val="Table Grid4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732E9"/>
  </w:style>
  <w:style w:type="table" w:customStyle="1" w:styleId="TableGrid52">
    <w:name w:val="Table Grid5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732E9"/>
  </w:style>
  <w:style w:type="table" w:customStyle="1" w:styleId="TableGrid62">
    <w:name w:val="Table Grid6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732E9"/>
  </w:style>
  <w:style w:type="numbering" w:customStyle="1" w:styleId="NoList63">
    <w:name w:val="No List63"/>
    <w:next w:val="a4"/>
    <w:uiPriority w:val="99"/>
    <w:semiHidden/>
    <w:unhideWhenUsed/>
    <w:rsid w:val="00E732E9"/>
  </w:style>
  <w:style w:type="numbering" w:customStyle="1" w:styleId="NoList73">
    <w:name w:val="No List73"/>
    <w:next w:val="a4"/>
    <w:uiPriority w:val="99"/>
    <w:semiHidden/>
    <w:unhideWhenUsed/>
    <w:rsid w:val="00E732E9"/>
  </w:style>
  <w:style w:type="numbering" w:customStyle="1" w:styleId="NoList82">
    <w:name w:val="No List82"/>
    <w:next w:val="a4"/>
    <w:uiPriority w:val="99"/>
    <w:semiHidden/>
    <w:unhideWhenUsed/>
    <w:rsid w:val="00E732E9"/>
  </w:style>
  <w:style w:type="numbering" w:customStyle="1" w:styleId="NoList92">
    <w:name w:val="No List92"/>
    <w:next w:val="a4"/>
    <w:uiPriority w:val="99"/>
    <w:semiHidden/>
    <w:unhideWhenUsed/>
    <w:rsid w:val="00E732E9"/>
  </w:style>
  <w:style w:type="table" w:customStyle="1" w:styleId="TableGrid82">
    <w:name w:val="Table Grid82"/>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732E9"/>
  </w:style>
  <w:style w:type="numbering" w:customStyle="1" w:styleId="NoList213">
    <w:name w:val="No List213"/>
    <w:next w:val="a4"/>
    <w:uiPriority w:val="99"/>
    <w:semiHidden/>
    <w:unhideWhenUsed/>
    <w:rsid w:val="00E732E9"/>
  </w:style>
  <w:style w:type="table" w:customStyle="1" w:styleId="TableGrid412">
    <w:name w:val="Table Grid412"/>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732E9"/>
  </w:style>
  <w:style w:type="numbering" w:customStyle="1" w:styleId="NoList413">
    <w:name w:val="No List413"/>
    <w:next w:val="a4"/>
    <w:uiPriority w:val="99"/>
    <w:semiHidden/>
    <w:unhideWhenUsed/>
    <w:rsid w:val="00E732E9"/>
  </w:style>
  <w:style w:type="numbering" w:customStyle="1" w:styleId="NoList512">
    <w:name w:val="No List512"/>
    <w:next w:val="a4"/>
    <w:uiPriority w:val="99"/>
    <w:semiHidden/>
    <w:unhideWhenUsed/>
    <w:rsid w:val="00E732E9"/>
  </w:style>
  <w:style w:type="numbering" w:customStyle="1" w:styleId="NoList612">
    <w:name w:val="No List612"/>
    <w:next w:val="a4"/>
    <w:uiPriority w:val="99"/>
    <w:semiHidden/>
    <w:unhideWhenUsed/>
    <w:rsid w:val="00E732E9"/>
  </w:style>
  <w:style w:type="numbering" w:customStyle="1" w:styleId="NoList712">
    <w:name w:val="No List712"/>
    <w:next w:val="a4"/>
    <w:uiPriority w:val="99"/>
    <w:semiHidden/>
    <w:unhideWhenUsed/>
    <w:rsid w:val="00E732E9"/>
  </w:style>
  <w:style w:type="numbering" w:customStyle="1" w:styleId="NoList812">
    <w:name w:val="No List812"/>
    <w:next w:val="a4"/>
    <w:uiPriority w:val="99"/>
    <w:semiHidden/>
    <w:unhideWhenUsed/>
    <w:rsid w:val="00E732E9"/>
  </w:style>
  <w:style w:type="numbering" w:customStyle="1" w:styleId="NoList911">
    <w:name w:val="No List911"/>
    <w:next w:val="a4"/>
    <w:uiPriority w:val="99"/>
    <w:semiHidden/>
    <w:unhideWhenUsed/>
    <w:rsid w:val="00E732E9"/>
  </w:style>
  <w:style w:type="numbering" w:customStyle="1" w:styleId="LFO192">
    <w:name w:val="LFO192"/>
    <w:basedOn w:val="a4"/>
    <w:rsid w:val="00E732E9"/>
  </w:style>
  <w:style w:type="numbering" w:customStyle="1" w:styleId="NoList101">
    <w:name w:val="No List101"/>
    <w:next w:val="a4"/>
    <w:uiPriority w:val="99"/>
    <w:semiHidden/>
    <w:unhideWhenUsed/>
    <w:rsid w:val="00E732E9"/>
  </w:style>
  <w:style w:type="numbering" w:customStyle="1" w:styleId="LFO1911">
    <w:name w:val="LFO1911"/>
    <w:basedOn w:val="a4"/>
    <w:rsid w:val="00E732E9"/>
  </w:style>
  <w:style w:type="table" w:customStyle="1" w:styleId="TableGrid123">
    <w:name w:val="Table Grid123"/>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732E9"/>
  </w:style>
  <w:style w:type="numbering" w:customStyle="1" w:styleId="NoList1113">
    <w:name w:val="No List1113"/>
    <w:next w:val="a4"/>
    <w:uiPriority w:val="99"/>
    <w:semiHidden/>
    <w:unhideWhenUsed/>
    <w:rsid w:val="00E732E9"/>
  </w:style>
  <w:style w:type="table" w:customStyle="1" w:styleId="TableGrid222">
    <w:name w:val="Table Grid222"/>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732E9"/>
  </w:style>
  <w:style w:type="numbering" w:customStyle="1" w:styleId="131">
    <w:name w:val="リストなし13"/>
    <w:next w:val="a4"/>
    <w:uiPriority w:val="99"/>
    <w:semiHidden/>
    <w:unhideWhenUsed/>
    <w:rsid w:val="00E732E9"/>
  </w:style>
  <w:style w:type="numbering" w:customStyle="1" w:styleId="1130">
    <w:name w:val="无列表113"/>
    <w:next w:val="a4"/>
    <w:semiHidden/>
    <w:rsid w:val="00E732E9"/>
  </w:style>
  <w:style w:type="numbering" w:customStyle="1" w:styleId="1121">
    <w:name w:val="リストなし112"/>
    <w:next w:val="a4"/>
    <w:uiPriority w:val="99"/>
    <w:semiHidden/>
    <w:unhideWhenUsed/>
    <w:rsid w:val="00E732E9"/>
  </w:style>
  <w:style w:type="numbering" w:customStyle="1" w:styleId="NoList223">
    <w:name w:val="No List223"/>
    <w:next w:val="a4"/>
    <w:uiPriority w:val="99"/>
    <w:semiHidden/>
    <w:unhideWhenUsed/>
    <w:rsid w:val="00E732E9"/>
  </w:style>
  <w:style w:type="numbering" w:customStyle="1" w:styleId="NoList323">
    <w:name w:val="No List323"/>
    <w:next w:val="a4"/>
    <w:uiPriority w:val="99"/>
    <w:semiHidden/>
    <w:unhideWhenUsed/>
    <w:rsid w:val="00E732E9"/>
  </w:style>
  <w:style w:type="numbering" w:customStyle="1" w:styleId="NoList422">
    <w:name w:val="No List422"/>
    <w:next w:val="a4"/>
    <w:uiPriority w:val="99"/>
    <w:semiHidden/>
    <w:unhideWhenUsed/>
    <w:rsid w:val="00E732E9"/>
  </w:style>
  <w:style w:type="numbering" w:customStyle="1" w:styleId="NoList2112">
    <w:name w:val="No List2112"/>
    <w:next w:val="a4"/>
    <w:uiPriority w:val="99"/>
    <w:semiHidden/>
    <w:unhideWhenUsed/>
    <w:rsid w:val="00E732E9"/>
  </w:style>
  <w:style w:type="numbering" w:customStyle="1" w:styleId="NoList3112">
    <w:name w:val="No List3112"/>
    <w:next w:val="a4"/>
    <w:uiPriority w:val="99"/>
    <w:semiHidden/>
    <w:unhideWhenUsed/>
    <w:rsid w:val="00E732E9"/>
  </w:style>
  <w:style w:type="numbering" w:customStyle="1" w:styleId="NoList4112">
    <w:name w:val="No List4112"/>
    <w:next w:val="a4"/>
    <w:uiPriority w:val="99"/>
    <w:semiHidden/>
    <w:unhideWhenUsed/>
    <w:rsid w:val="00E732E9"/>
  </w:style>
  <w:style w:type="numbering" w:customStyle="1" w:styleId="1112">
    <w:name w:val="无列表1112"/>
    <w:next w:val="a4"/>
    <w:semiHidden/>
    <w:rsid w:val="00E732E9"/>
  </w:style>
  <w:style w:type="numbering" w:customStyle="1" w:styleId="NoList11112">
    <w:name w:val="No List11112"/>
    <w:next w:val="a4"/>
    <w:uiPriority w:val="99"/>
    <w:semiHidden/>
    <w:unhideWhenUsed/>
    <w:rsid w:val="00E732E9"/>
  </w:style>
  <w:style w:type="numbering" w:customStyle="1" w:styleId="NoList1212">
    <w:name w:val="No List1212"/>
    <w:next w:val="a4"/>
    <w:uiPriority w:val="99"/>
    <w:semiHidden/>
    <w:unhideWhenUsed/>
    <w:rsid w:val="00E732E9"/>
  </w:style>
  <w:style w:type="numbering" w:customStyle="1" w:styleId="NoList2212">
    <w:name w:val="No List2212"/>
    <w:next w:val="a4"/>
    <w:uiPriority w:val="99"/>
    <w:semiHidden/>
    <w:unhideWhenUsed/>
    <w:rsid w:val="00E732E9"/>
  </w:style>
  <w:style w:type="numbering" w:customStyle="1" w:styleId="NoList3212">
    <w:name w:val="No List3212"/>
    <w:next w:val="a4"/>
    <w:uiPriority w:val="99"/>
    <w:semiHidden/>
    <w:unhideWhenUsed/>
    <w:rsid w:val="00E732E9"/>
  </w:style>
  <w:style w:type="numbering" w:customStyle="1" w:styleId="NoList16">
    <w:name w:val="No List16"/>
    <w:next w:val="a4"/>
    <w:uiPriority w:val="99"/>
    <w:semiHidden/>
    <w:unhideWhenUsed/>
    <w:rsid w:val="00E732E9"/>
  </w:style>
  <w:style w:type="table" w:customStyle="1" w:styleId="TableGrid15">
    <w:name w:val="Table Grid15"/>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732E9"/>
  </w:style>
  <w:style w:type="numbering" w:customStyle="1" w:styleId="NoList25">
    <w:name w:val="No List25"/>
    <w:next w:val="a4"/>
    <w:uiPriority w:val="99"/>
    <w:semiHidden/>
    <w:unhideWhenUsed/>
    <w:rsid w:val="00E732E9"/>
  </w:style>
  <w:style w:type="table" w:customStyle="1" w:styleId="TableGrid44">
    <w:name w:val="Table Grid44"/>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732E9"/>
  </w:style>
  <w:style w:type="table" w:customStyle="1" w:styleId="TableGrid53">
    <w:name w:val="Table Grid5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732E9"/>
  </w:style>
  <w:style w:type="table" w:customStyle="1" w:styleId="TableGrid63">
    <w:name w:val="Table Grid6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732E9"/>
  </w:style>
  <w:style w:type="numbering" w:customStyle="1" w:styleId="NoList64">
    <w:name w:val="No List64"/>
    <w:next w:val="a4"/>
    <w:uiPriority w:val="99"/>
    <w:semiHidden/>
    <w:unhideWhenUsed/>
    <w:rsid w:val="00E732E9"/>
  </w:style>
  <w:style w:type="numbering" w:customStyle="1" w:styleId="NoList74">
    <w:name w:val="No List74"/>
    <w:next w:val="a4"/>
    <w:uiPriority w:val="99"/>
    <w:semiHidden/>
    <w:unhideWhenUsed/>
    <w:rsid w:val="00E732E9"/>
  </w:style>
  <w:style w:type="numbering" w:customStyle="1" w:styleId="NoList83">
    <w:name w:val="No List83"/>
    <w:next w:val="a4"/>
    <w:uiPriority w:val="99"/>
    <w:semiHidden/>
    <w:unhideWhenUsed/>
    <w:rsid w:val="00E732E9"/>
  </w:style>
  <w:style w:type="numbering" w:customStyle="1" w:styleId="NoList93">
    <w:name w:val="No List93"/>
    <w:next w:val="a4"/>
    <w:uiPriority w:val="99"/>
    <w:semiHidden/>
    <w:unhideWhenUsed/>
    <w:rsid w:val="00E732E9"/>
  </w:style>
  <w:style w:type="table" w:customStyle="1" w:styleId="TableGrid83">
    <w:name w:val="Table Grid83"/>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732E9"/>
  </w:style>
  <w:style w:type="numbering" w:customStyle="1" w:styleId="NoList214">
    <w:name w:val="No List214"/>
    <w:next w:val="a4"/>
    <w:uiPriority w:val="99"/>
    <w:semiHidden/>
    <w:unhideWhenUsed/>
    <w:rsid w:val="00E732E9"/>
  </w:style>
  <w:style w:type="table" w:customStyle="1" w:styleId="TableGrid413">
    <w:name w:val="Table Grid413"/>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732E9"/>
  </w:style>
  <w:style w:type="numbering" w:customStyle="1" w:styleId="NoList414">
    <w:name w:val="No List414"/>
    <w:next w:val="a4"/>
    <w:uiPriority w:val="99"/>
    <w:semiHidden/>
    <w:unhideWhenUsed/>
    <w:rsid w:val="00E732E9"/>
  </w:style>
  <w:style w:type="numbering" w:customStyle="1" w:styleId="NoList513">
    <w:name w:val="No List513"/>
    <w:next w:val="a4"/>
    <w:uiPriority w:val="99"/>
    <w:semiHidden/>
    <w:unhideWhenUsed/>
    <w:rsid w:val="00E732E9"/>
  </w:style>
  <w:style w:type="numbering" w:customStyle="1" w:styleId="NoList613">
    <w:name w:val="No List613"/>
    <w:next w:val="a4"/>
    <w:uiPriority w:val="99"/>
    <w:semiHidden/>
    <w:unhideWhenUsed/>
    <w:rsid w:val="00E732E9"/>
  </w:style>
  <w:style w:type="numbering" w:customStyle="1" w:styleId="NoList713">
    <w:name w:val="No List713"/>
    <w:next w:val="a4"/>
    <w:uiPriority w:val="99"/>
    <w:semiHidden/>
    <w:unhideWhenUsed/>
    <w:rsid w:val="00E732E9"/>
  </w:style>
  <w:style w:type="numbering" w:customStyle="1" w:styleId="NoList813">
    <w:name w:val="No List813"/>
    <w:next w:val="a4"/>
    <w:uiPriority w:val="99"/>
    <w:semiHidden/>
    <w:unhideWhenUsed/>
    <w:rsid w:val="00E732E9"/>
  </w:style>
  <w:style w:type="numbering" w:customStyle="1" w:styleId="NoList912">
    <w:name w:val="No List912"/>
    <w:next w:val="a4"/>
    <w:uiPriority w:val="99"/>
    <w:semiHidden/>
    <w:unhideWhenUsed/>
    <w:rsid w:val="00E732E9"/>
  </w:style>
  <w:style w:type="numbering" w:customStyle="1" w:styleId="LFO193">
    <w:name w:val="LFO193"/>
    <w:basedOn w:val="a4"/>
    <w:rsid w:val="00E732E9"/>
  </w:style>
  <w:style w:type="numbering" w:customStyle="1" w:styleId="NoList102">
    <w:name w:val="No List102"/>
    <w:next w:val="a4"/>
    <w:uiPriority w:val="99"/>
    <w:semiHidden/>
    <w:unhideWhenUsed/>
    <w:rsid w:val="00E732E9"/>
  </w:style>
  <w:style w:type="numbering" w:customStyle="1" w:styleId="LFO1912">
    <w:name w:val="LFO1912"/>
    <w:basedOn w:val="a4"/>
    <w:rsid w:val="00E732E9"/>
  </w:style>
  <w:style w:type="table" w:customStyle="1" w:styleId="TableGrid124">
    <w:name w:val="Table Grid124"/>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732E9"/>
  </w:style>
  <w:style w:type="numbering" w:customStyle="1" w:styleId="NoList1114">
    <w:name w:val="No List1114"/>
    <w:next w:val="a4"/>
    <w:uiPriority w:val="99"/>
    <w:semiHidden/>
    <w:unhideWhenUsed/>
    <w:rsid w:val="00E732E9"/>
  </w:style>
  <w:style w:type="table" w:customStyle="1" w:styleId="TableGrid223">
    <w:name w:val="Table Grid223"/>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732E9"/>
  </w:style>
  <w:style w:type="numbering" w:customStyle="1" w:styleId="141">
    <w:name w:val="リストなし14"/>
    <w:next w:val="a4"/>
    <w:uiPriority w:val="99"/>
    <w:semiHidden/>
    <w:unhideWhenUsed/>
    <w:rsid w:val="00E732E9"/>
  </w:style>
  <w:style w:type="numbering" w:customStyle="1" w:styleId="1140">
    <w:name w:val="无列表114"/>
    <w:next w:val="a4"/>
    <w:semiHidden/>
    <w:rsid w:val="00E732E9"/>
  </w:style>
  <w:style w:type="numbering" w:customStyle="1" w:styleId="1131">
    <w:name w:val="リストなし113"/>
    <w:next w:val="a4"/>
    <w:uiPriority w:val="99"/>
    <w:semiHidden/>
    <w:unhideWhenUsed/>
    <w:rsid w:val="00E732E9"/>
  </w:style>
  <w:style w:type="numbering" w:customStyle="1" w:styleId="NoList224">
    <w:name w:val="No List224"/>
    <w:next w:val="a4"/>
    <w:uiPriority w:val="99"/>
    <w:semiHidden/>
    <w:unhideWhenUsed/>
    <w:rsid w:val="00E732E9"/>
  </w:style>
  <w:style w:type="numbering" w:customStyle="1" w:styleId="NoList324">
    <w:name w:val="No List324"/>
    <w:next w:val="a4"/>
    <w:uiPriority w:val="99"/>
    <w:semiHidden/>
    <w:unhideWhenUsed/>
    <w:rsid w:val="00E732E9"/>
  </w:style>
  <w:style w:type="numbering" w:customStyle="1" w:styleId="NoList423">
    <w:name w:val="No List423"/>
    <w:next w:val="a4"/>
    <w:uiPriority w:val="99"/>
    <w:semiHidden/>
    <w:unhideWhenUsed/>
    <w:rsid w:val="00E732E9"/>
  </w:style>
  <w:style w:type="numbering" w:customStyle="1" w:styleId="NoList2113">
    <w:name w:val="No List2113"/>
    <w:next w:val="a4"/>
    <w:uiPriority w:val="99"/>
    <w:semiHidden/>
    <w:unhideWhenUsed/>
    <w:rsid w:val="00E732E9"/>
  </w:style>
  <w:style w:type="numbering" w:customStyle="1" w:styleId="NoList3113">
    <w:name w:val="No List3113"/>
    <w:next w:val="a4"/>
    <w:uiPriority w:val="99"/>
    <w:semiHidden/>
    <w:unhideWhenUsed/>
    <w:rsid w:val="00E732E9"/>
  </w:style>
  <w:style w:type="numbering" w:customStyle="1" w:styleId="NoList4113">
    <w:name w:val="No List4113"/>
    <w:next w:val="a4"/>
    <w:uiPriority w:val="99"/>
    <w:semiHidden/>
    <w:unhideWhenUsed/>
    <w:rsid w:val="00E732E9"/>
  </w:style>
  <w:style w:type="numbering" w:customStyle="1" w:styleId="1113">
    <w:name w:val="无列表1113"/>
    <w:next w:val="a4"/>
    <w:semiHidden/>
    <w:rsid w:val="00E732E9"/>
  </w:style>
  <w:style w:type="numbering" w:customStyle="1" w:styleId="NoList11113">
    <w:name w:val="No List11113"/>
    <w:next w:val="a4"/>
    <w:uiPriority w:val="99"/>
    <w:semiHidden/>
    <w:unhideWhenUsed/>
    <w:rsid w:val="00E732E9"/>
  </w:style>
  <w:style w:type="numbering" w:customStyle="1" w:styleId="NoList1213">
    <w:name w:val="No List1213"/>
    <w:next w:val="a4"/>
    <w:uiPriority w:val="99"/>
    <w:semiHidden/>
    <w:unhideWhenUsed/>
    <w:rsid w:val="00E732E9"/>
  </w:style>
  <w:style w:type="numbering" w:customStyle="1" w:styleId="NoList2213">
    <w:name w:val="No List2213"/>
    <w:next w:val="a4"/>
    <w:uiPriority w:val="99"/>
    <w:semiHidden/>
    <w:unhideWhenUsed/>
    <w:rsid w:val="00E732E9"/>
  </w:style>
  <w:style w:type="numbering" w:customStyle="1" w:styleId="NoList3213">
    <w:name w:val="No List3213"/>
    <w:next w:val="a4"/>
    <w:uiPriority w:val="99"/>
    <w:semiHidden/>
    <w:unhideWhenUsed/>
    <w:rsid w:val="00E732E9"/>
  </w:style>
  <w:style w:type="table" w:customStyle="1" w:styleId="1f0">
    <w:name w:val="网格型1"/>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732E9"/>
    <w:rPr>
      <w:smallCaps/>
      <w:color w:val="5A5A5A"/>
    </w:rPr>
  </w:style>
  <w:style w:type="paragraph" w:customStyle="1" w:styleId="Style90">
    <w:name w:val="_Style 90"/>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732E9"/>
    <w:rPr>
      <w:smallCaps/>
      <w:color w:val="5A5A5A"/>
    </w:rPr>
  </w:style>
  <w:style w:type="character" w:styleId="HTML3">
    <w:name w:val="HTML Code"/>
    <w:unhideWhenUsed/>
    <w:rsid w:val="00E732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4"/>
    <w:uiPriority w:val="99"/>
    <w:semiHidden/>
    <w:unhideWhenUsed/>
    <w:rsid w:val="00F61506"/>
  </w:style>
  <w:style w:type="table" w:customStyle="1" w:styleId="Tabellenraster1">
    <w:name w:val="Tabellenraster1"/>
    <w:basedOn w:val="a3"/>
    <w:next w:val="afc"/>
    <w:qFormat/>
    <w:rsid w:val="00F615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2CF7D-DEA9-409C-8F1C-5F3E3E12C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3413</Words>
  <Characters>19460</Characters>
  <Application>Microsoft Office Word</Application>
  <DocSecurity>0</DocSecurity>
  <Lines>162</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2021-11-10T18:45:00Z</dcterms:created>
  <dcterms:modified xsi:type="dcterms:W3CDTF">2021-11-15T07:47:00Z</dcterms:modified>
</cp:coreProperties>
</file>